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9630F6A" w14:textId="61495C49" w:rsidR="003C5A35" w:rsidRDefault="002A7EBA" w:rsidP="002A7EBA">
      <w:pPr>
        <w:tabs>
          <w:tab w:val="left" w:pos="2268"/>
          <w:tab w:val="left" w:pos="7261"/>
        </w:tabs>
        <w:jc w:val="left"/>
        <w:rPr>
          <w:rFonts w:ascii="Calibri" w:hAnsi="Calibri" w:cs="Calibri"/>
          <w:b/>
          <w:sz w:val="40"/>
          <w:szCs w:val="40"/>
        </w:rPr>
      </w:pPr>
      <w:r>
        <w:rPr>
          <w:rFonts w:ascii="Calibri" w:hAnsi="Calibri" w:cs="Calibri"/>
          <w:b/>
          <w:sz w:val="40"/>
          <w:szCs w:val="40"/>
        </w:rPr>
        <w:tab/>
      </w:r>
      <w:r>
        <w:rPr>
          <w:rFonts w:ascii="Calibri" w:hAnsi="Calibri" w:cs="Calibri"/>
          <w:b/>
          <w:sz w:val="40"/>
          <w:szCs w:val="40"/>
        </w:rPr>
        <w:tab/>
      </w:r>
    </w:p>
    <w:p w14:paraId="29A2D0CF" w14:textId="77777777" w:rsidR="00AB3A0B" w:rsidRPr="00765A3F" w:rsidRDefault="00AB3A0B" w:rsidP="005244CC">
      <w:pPr>
        <w:tabs>
          <w:tab w:val="left" w:pos="2268"/>
        </w:tabs>
        <w:jc w:val="center"/>
        <w:rPr>
          <w:b/>
          <w:sz w:val="40"/>
          <w:szCs w:val="36"/>
          <w:lang w:val="es-ES"/>
        </w:rPr>
      </w:pPr>
    </w:p>
    <w:p w14:paraId="2AC215B4" w14:textId="3F7D1B51" w:rsidR="003C5A35" w:rsidRPr="00765A3F" w:rsidRDefault="003C5A35" w:rsidP="005244CC">
      <w:pPr>
        <w:tabs>
          <w:tab w:val="left" w:pos="2268"/>
        </w:tabs>
        <w:jc w:val="center"/>
        <w:rPr>
          <w:b/>
          <w:sz w:val="40"/>
          <w:szCs w:val="36"/>
          <w:lang w:val="es-ES"/>
        </w:rPr>
      </w:pPr>
    </w:p>
    <w:p w14:paraId="3CEBDC7E" w14:textId="7DCF80A6" w:rsidR="00AB7E14" w:rsidRPr="00765A3F" w:rsidRDefault="00F04E90" w:rsidP="00167C8B">
      <w:pPr>
        <w:tabs>
          <w:tab w:val="left" w:pos="2268"/>
        </w:tabs>
        <w:jc w:val="center"/>
        <w:rPr>
          <w:b/>
          <w:sz w:val="36"/>
          <w:szCs w:val="36"/>
          <w:lang w:val="es-ES"/>
        </w:rPr>
      </w:pPr>
      <w:r w:rsidRPr="00765A3F">
        <w:rPr>
          <w:b/>
          <w:sz w:val="36"/>
          <w:szCs w:val="36"/>
          <w:lang w:val="es-ES"/>
        </w:rPr>
        <w:t xml:space="preserve">EVALUACIÓN </w:t>
      </w:r>
      <w:r w:rsidR="002C552B" w:rsidRPr="00765A3F">
        <w:rPr>
          <w:b/>
          <w:sz w:val="36"/>
          <w:szCs w:val="36"/>
          <w:lang w:val="es-ES"/>
        </w:rPr>
        <w:t>ESTRATÉGICA AL FONDO DE APORTACIONES PARA EL FORTALECIMIENTO DE LAS ENTIDADES FEDERATIVAS</w:t>
      </w:r>
      <w:r w:rsidR="005D2335" w:rsidRPr="00765A3F">
        <w:rPr>
          <w:b/>
          <w:sz w:val="36"/>
          <w:szCs w:val="36"/>
          <w:lang w:val="es-ES"/>
        </w:rPr>
        <w:t xml:space="preserve"> </w:t>
      </w:r>
      <w:r w:rsidR="00726241" w:rsidRPr="00765A3F">
        <w:rPr>
          <w:b/>
          <w:sz w:val="36"/>
          <w:szCs w:val="36"/>
          <w:lang w:val="es-ES"/>
        </w:rPr>
        <w:t>(FAFEF)</w:t>
      </w:r>
      <w:r w:rsidR="002C4BEE" w:rsidRPr="00765A3F">
        <w:rPr>
          <w:b/>
          <w:sz w:val="36"/>
          <w:szCs w:val="36"/>
          <w:lang w:val="es-ES"/>
        </w:rPr>
        <w:t xml:space="preserve"> </w:t>
      </w:r>
      <w:r w:rsidR="00953C43" w:rsidRPr="00765A3F">
        <w:rPr>
          <w:b/>
          <w:sz w:val="36"/>
          <w:szCs w:val="36"/>
          <w:lang w:val="es-ES"/>
        </w:rPr>
        <w:t xml:space="preserve">EN EL ÁMBITO ESTATAL PARA </w:t>
      </w:r>
      <w:r w:rsidR="002C4BEE" w:rsidRPr="00765A3F">
        <w:rPr>
          <w:b/>
          <w:sz w:val="36"/>
          <w:szCs w:val="36"/>
          <w:lang w:val="es-ES"/>
        </w:rPr>
        <w:t>EL ESTADO DE</w:t>
      </w:r>
      <w:r w:rsidR="0037791D" w:rsidRPr="00765A3F">
        <w:rPr>
          <w:b/>
          <w:sz w:val="36"/>
          <w:szCs w:val="36"/>
          <w:lang w:val="es-ES"/>
        </w:rPr>
        <w:t xml:space="preserve"> </w:t>
      </w:r>
      <w:r w:rsidR="00A10100" w:rsidRPr="00765A3F">
        <w:rPr>
          <w:b/>
          <w:sz w:val="36"/>
          <w:szCs w:val="36"/>
          <w:lang w:val="es-ES"/>
        </w:rPr>
        <w:t>MÉXICO</w:t>
      </w:r>
      <w:r w:rsidR="0037791D" w:rsidRPr="00765A3F">
        <w:rPr>
          <w:b/>
          <w:sz w:val="36"/>
          <w:szCs w:val="36"/>
          <w:lang w:val="es-ES"/>
        </w:rPr>
        <w:t xml:space="preserve">, </w:t>
      </w:r>
      <w:r w:rsidR="00167C8B" w:rsidRPr="00765A3F">
        <w:rPr>
          <w:b/>
          <w:sz w:val="36"/>
          <w:szCs w:val="36"/>
          <w:lang w:val="es-ES"/>
        </w:rPr>
        <w:t>EN EL MARCO DEL PAE 2018</w:t>
      </w:r>
    </w:p>
    <w:p w14:paraId="433D43E9" w14:textId="79BC51F0" w:rsidR="00B668F0" w:rsidRPr="00AB4117" w:rsidRDefault="00B668F0" w:rsidP="005244CC">
      <w:pPr>
        <w:tabs>
          <w:tab w:val="left" w:pos="2268"/>
        </w:tabs>
        <w:jc w:val="center"/>
        <w:rPr>
          <w:rFonts w:ascii="Calibri" w:hAnsi="Calibri" w:cs="Calibri"/>
          <w:b/>
          <w:sz w:val="40"/>
          <w:szCs w:val="40"/>
        </w:rPr>
      </w:pPr>
    </w:p>
    <w:p w14:paraId="48A06284" w14:textId="77777777" w:rsidR="007F1F39" w:rsidRPr="00AB4117" w:rsidRDefault="007F1F39" w:rsidP="005244CC">
      <w:pPr>
        <w:tabs>
          <w:tab w:val="left" w:pos="2268"/>
        </w:tabs>
        <w:jc w:val="center"/>
        <w:rPr>
          <w:rFonts w:ascii="Calibri" w:hAnsi="Calibri" w:cs="Calibri"/>
          <w:b/>
          <w:sz w:val="40"/>
          <w:szCs w:val="40"/>
        </w:rPr>
      </w:pPr>
    </w:p>
    <w:p w14:paraId="61BAC359" w14:textId="0FE7ED2B" w:rsidR="000D7DAE" w:rsidRPr="00AB4117" w:rsidRDefault="00907A75" w:rsidP="00907A75">
      <w:pPr>
        <w:jc w:val="center"/>
        <w:rPr>
          <w:rFonts w:ascii="Calibri" w:hAnsi="Calibri" w:cs="Calibri"/>
          <w:b/>
          <w:sz w:val="36"/>
          <w:szCs w:val="36"/>
        </w:rPr>
      </w:pPr>
      <w:r w:rsidRPr="00AB4117">
        <w:rPr>
          <w:rFonts w:ascii="Calibri" w:hAnsi="Calibri" w:cs="Calibri"/>
          <w:b/>
          <w:sz w:val="36"/>
          <w:szCs w:val="36"/>
        </w:rPr>
        <w:t>SECRETAR</w:t>
      </w:r>
      <w:r w:rsidR="00C54309">
        <w:rPr>
          <w:rFonts w:ascii="Calibri" w:hAnsi="Calibri" w:cs="Calibri"/>
          <w:b/>
          <w:sz w:val="36"/>
          <w:szCs w:val="36"/>
        </w:rPr>
        <w:t>Í</w:t>
      </w:r>
      <w:r w:rsidRPr="00AB4117">
        <w:rPr>
          <w:rFonts w:ascii="Calibri" w:hAnsi="Calibri" w:cs="Calibri"/>
          <w:b/>
          <w:sz w:val="36"/>
          <w:szCs w:val="36"/>
        </w:rPr>
        <w:t xml:space="preserve">A DE </w:t>
      </w:r>
      <w:r w:rsidR="000D7DAE" w:rsidRPr="00AB4117">
        <w:rPr>
          <w:rFonts w:ascii="Calibri" w:hAnsi="Calibri" w:cs="Calibri"/>
          <w:b/>
          <w:sz w:val="36"/>
          <w:szCs w:val="36"/>
        </w:rPr>
        <w:t>HACIENDA Y CRÉDITO PÚBLICO (SHCP)</w:t>
      </w:r>
    </w:p>
    <w:p w14:paraId="3551D5FF" w14:textId="2D5F2B46" w:rsidR="00992F24" w:rsidRPr="00AB4117" w:rsidRDefault="00992F24" w:rsidP="005244CC">
      <w:pPr>
        <w:jc w:val="center"/>
        <w:rPr>
          <w:rFonts w:ascii="Calibri" w:hAnsi="Calibri" w:cs="Calibri"/>
          <w:b/>
          <w:sz w:val="36"/>
          <w:szCs w:val="36"/>
        </w:rPr>
      </w:pPr>
    </w:p>
    <w:p w14:paraId="468BADDE" w14:textId="195F8524" w:rsidR="00FF2C2A" w:rsidRPr="00FF2C2A" w:rsidRDefault="00FF2C2A" w:rsidP="00FF2C2A">
      <w:pPr>
        <w:jc w:val="center"/>
        <w:rPr>
          <w:rFonts w:ascii="Calibri" w:hAnsi="Calibri" w:cs="Calibri"/>
          <w:b/>
          <w:sz w:val="36"/>
          <w:szCs w:val="36"/>
        </w:rPr>
      </w:pPr>
      <w:r w:rsidRPr="00FF2C2A">
        <w:rPr>
          <w:rFonts w:ascii="Calibri" w:hAnsi="Calibri" w:cs="Calibri"/>
          <w:b/>
          <w:sz w:val="36"/>
          <w:szCs w:val="36"/>
        </w:rPr>
        <w:t>SECRETARÍA DE FINANZAS DEL ESTADO DE MÉXICO</w:t>
      </w:r>
      <w:r w:rsidR="00931CD3">
        <w:rPr>
          <w:rFonts w:ascii="Calibri" w:hAnsi="Calibri" w:cs="Calibri"/>
          <w:b/>
          <w:sz w:val="36"/>
          <w:szCs w:val="36"/>
        </w:rPr>
        <w:t xml:space="preserve"> (SF)</w:t>
      </w:r>
    </w:p>
    <w:p w14:paraId="568E2242" w14:textId="77777777" w:rsidR="00BF2181" w:rsidRPr="00765A3F" w:rsidRDefault="00BF2181" w:rsidP="00765A3F">
      <w:pPr>
        <w:tabs>
          <w:tab w:val="left" w:pos="6763"/>
        </w:tabs>
        <w:jc w:val="center"/>
        <w:rPr>
          <w:b/>
          <w:sz w:val="36"/>
          <w:szCs w:val="36"/>
          <w:lang w:val="es-ES"/>
        </w:rPr>
      </w:pPr>
    </w:p>
    <w:p w14:paraId="1C4881F6" w14:textId="3AE8A58D" w:rsidR="00992F24" w:rsidRDefault="00992F24" w:rsidP="00765A3F">
      <w:pPr>
        <w:tabs>
          <w:tab w:val="left" w:pos="6763"/>
        </w:tabs>
        <w:jc w:val="center"/>
        <w:rPr>
          <w:b/>
          <w:sz w:val="36"/>
          <w:szCs w:val="36"/>
          <w:lang w:val="es-ES"/>
        </w:rPr>
      </w:pPr>
    </w:p>
    <w:p w14:paraId="0A23F55B" w14:textId="77777777" w:rsidR="00765A3F" w:rsidRPr="00765A3F" w:rsidRDefault="00765A3F" w:rsidP="00765A3F">
      <w:pPr>
        <w:tabs>
          <w:tab w:val="left" w:pos="6763"/>
        </w:tabs>
        <w:jc w:val="center"/>
        <w:rPr>
          <w:b/>
          <w:sz w:val="36"/>
          <w:szCs w:val="36"/>
          <w:lang w:val="es-ES"/>
        </w:rPr>
      </w:pPr>
    </w:p>
    <w:p w14:paraId="24AE7EB4" w14:textId="77777777" w:rsidR="00992F24" w:rsidRPr="00765A3F" w:rsidRDefault="00992F24" w:rsidP="005244CC">
      <w:pPr>
        <w:jc w:val="center"/>
        <w:rPr>
          <w:b/>
          <w:sz w:val="32"/>
          <w:szCs w:val="32"/>
          <w:lang w:val="es-ES"/>
        </w:rPr>
      </w:pPr>
      <w:r w:rsidRPr="00765A3F">
        <w:rPr>
          <w:b/>
          <w:sz w:val="32"/>
          <w:szCs w:val="32"/>
          <w:lang w:val="es-ES"/>
        </w:rPr>
        <w:t>Entidad Evaluadora</w:t>
      </w:r>
    </w:p>
    <w:p w14:paraId="553F8C0B" w14:textId="77777777" w:rsidR="00992F24" w:rsidRPr="00765A3F" w:rsidRDefault="00992F24" w:rsidP="005244CC">
      <w:pPr>
        <w:jc w:val="center"/>
        <w:rPr>
          <w:sz w:val="32"/>
          <w:szCs w:val="32"/>
          <w:lang w:val="es-ES"/>
        </w:rPr>
      </w:pPr>
      <w:r w:rsidRPr="00765A3F">
        <w:rPr>
          <w:sz w:val="32"/>
          <w:szCs w:val="32"/>
          <w:lang w:val="es-ES"/>
        </w:rPr>
        <w:t>Servicios Profesionales para el Desarrollo Económico S.C.</w:t>
      </w:r>
    </w:p>
    <w:p w14:paraId="01EC54DF" w14:textId="77777777" w:rsidR="00992F24" w:rsidRPr="00765A3F" w:rsidRDefault="006956A7" w:rsidP="005244CC">
      <w:pPr>
        <w:jc w:val="center"/>
        <w:rPr>
          <w:b/>
          <w:bCs/>
          <w:sz w:val="36"/>
          <w:szCs w:val="36"/>
          <w:lang w:val="es-ES"/>
        </w:rPr>
      </w:pPr>
      <w:r>
        <w:rPr>
          <w:rFonts w:ascii="Calibri" w:eastAsia="Calibri" w:hAnsi="Calibri" w:cs="Times New Roman"/>
          <w:noProof/>
          <w:lang w:eastAsia="es-MX"/>
        </w:rPr>
        <mc:AlternateContent>
          <mc:Choice Requires="wps">
            <w:drawing>
              <wp:anchor distT="4294967293" distB="4294967293" distL="114300" distR="114300" simplePos="0" relativeHeight="251658240" behindDoc="0" locked="0" layoutInCell="1" allowOverlap="1" wp14:anchorId="46EA1F49" wp14:editId="75A2F535">
                <wp:simplePos x="0" y="0"/>
                <wp:positionH relativeFrom="margin">
                  <wp:posOffset>710979</wp:posOffset>
                </wp:positionH>
                <wp:positionV relativeFrom="paragraph">
                  <wp:posOffset>60325</wp:posOffset>
                </wp:positionV>
                <wp:extent cx="4798695" cy="0"/>
                <wp:effectExtent l="0" t="0" r="20955" b="19050"/>
                <wp:wrapNone/>
                <wp:docPr id="7" name="Conector recto 7"/>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4798695" cy="0"/>
                        </a:xfrm>
                        <a:prstGeom prst="line">
                          <a:avLst/>
                        </a:prstGeom>
                        <a:noFill/>
                        <a:ln w="12700" cap="flat" cmpd="sng" algn="ctr">
                          <a:solidFill>
                            <a:schemeClr val="accent5">
                              <a:lumMod val="75000"/>
                            </a:schemeClr>
                          </a:solidFill>
                          <a:prstDash val="solid"/>
                          <a:miter lim="800000"/>
                        </a:ln>
                        <a:effectLst/>
                      </wps:spPr>
                      <wps:bodyPr/>
                    </wps:wsp>
                  </a:graphicData>
                </a:graphic>
                <wp14:sizeRelH relativeFrom="page">
                  <wp14:pctWidth>0</wp14:pctWidth>
                </wp14:sizeRelH>
                <wp14:sizeRelV relativeFrom="margin">
                  <wp14:pctHeight>0</wp14:pctHeight>
                </wp14:sizeRelV>
              </wp:anchor>
            </w:drawing>
          </mc:Choice>
          <mc:Fallback>
            <w:pict>
              <v:line w14:anchorId="2920CE74" id="Conector recto 7" o:spid="_x0000_s1026" style="position:absolute;flip:y;z-index:251658240;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page;mso-height-relative:margin" from="56pt,4.75pt" to="433.8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ImhQ5QEAAL4DAAAOAAAAZHJzL2Uyb0RvYy54bWysU01v2zAMvQ/YfxB0X+wGS5MacXpI0F26&#10;LUC73VlZioXpC5QaJ/9+lJy67XYbdpEpknrkI5/Xtydr2FFi1N61/GpWcyad8J12h5b/eLz7tOIs&#10;JnAdGO9ky88y8tvNxw/rITRy7ntvOomMQFxshtDyPqXQVFUUvbQQZz5IR0Hl0UKiKx6qDmEgdGuq&#10;eV1fV4PHLqAXMkby7sYg3xR8paRI35WKMjHTcuotlRPL+ZTParOG5oAQei0ubcA/dGFBOyo6Qe0g&#10;AXtG/ReU1QJ99CrNhLeVV0oLWTgQm6v6DzYPPQRZuNBwYpjGFP8frPh23CPTXcuXnDmwtKItLUok&#10;jwzzhy3zjIYQG0rduj1mluLkHsK9F78ixap3wXyJYUw7KbRMGR1+kjTKeIgwO5Xpn6fpy1Nigpyf&#10;lzer65sFZ+IlVkGTIXLFgDF9kd6ybLTcaJcHAw0c72PKTbymZLfzd9qYslzj2EDl58ua9i+ANKYM&#10;JDJtINbRHTgDcyDxioQFMnqju/w8AxUhyq1BdgSSEAghXVqUPPNsv/pu9C8XNcGPfUxPSlfv0HLz&#10;O4j9+KiERgVaneg3MNq2fEVIE5ZxuQlZhHwh+jrgbD357rzHly2QSErRi6CzCt/eyX77221+AwAA&#10;//8DAFBLAwQUAAYACAAAACEAubz239gAAAAHAQAADwAAAGRycy9kb3ducmV2LnhtbEyPwU7DMBBE&#10;70j8g7VI3KjTItIQ4lQIlTOllLsTb+MIex3Fbhr+noULPT7NauZttZm9ExOOsQ+kYLnIQCC1wfTU&#10;KTh8vN4VIGLSZLQLhAq+McKmvr6qdGnCmd5x2qdOcAnFUiuwKQ2llLG16HVchAGJs2MYvU6MYyfN&#10;qM9c7p1cZVkuve6JF6we8MVi+7U/eQV5okPXbj+39w3uCju6t+POT0rd3szPTyASzun/GH71WR1q&#10;dmrCiUwUjnm54l+SgscHEJwX+XoNovljWVfy0r/+AQAA//8DAFBLAQItABQABgAIAAAAIQC2gziS&#10;/gAAAOEBAAATAAAAAAAAAAAAAAAAAAAAAABbQ29udGVudF9UeXBlc10ueG1sUEsBAi0AFAAGAAgA&#10;AAAhADj9If/WAAAAlAEAAAsAAAAAAAAAAAAAAAAALwEAAF9yZWxzLy5yZWxzUEsBAi0AFAAGAAgA&#10;AAAhAEIiaFDlAQAAvgMAAA4AAAAAAAAAAAAAAAAALgIAAGRycy9lMm9Eb2MueG1sUEsBAi0AFAAG&#10;AAgAAAAhALm89t/YAAAABwEAAA8AAAAAAAAAAAAAAAAAPwQAAGRycy9kb3ducmV2LnhtbFBLBQYA&#10;AAAABAAEAPMAAABEBQAAAAA=&#10;" strokecolor="#2f5496 [2408]" strokeweight="1pt">
                <v:stroke joinstyle="miter"/>
                <o:lock v:ext="edit" shapetype="f"/>
                <w10:wrap anchorx="margin"/>
              </v:line>
            </w:pict>
          </mc:Fallback>
        </mc:AlternateContent>
      </w:r>
    </w:p>
    <w:p w14:paraId="505BBCFD" w14:textId="77777777" w:rsidR="00BF2181" w:rsidRPr="00765A3F" w:rsidRDefault="00BF2181" w:rsidP="005244CC">
      <w:pPr>
        <w:jc w:val="center"/>
        <w:rPr>
          <w:b/>
          <w:bCs/>
          <w:sz w:val="36"/>
          <w:szCs w:val="36"/>
          <w:lang w:val="es-ES"/>
        </w:rPr>
      </w:pPr>
    </w:p>
    <w:p w14:paraId="0E332AEE" w14:textId="77777777" w:rsidR="00992F24" w:rsidRPr="00765A3F" w:rsidRDefault="00992F24" w:rsidP="005244CC">
      <w:pPr>
        <w:jc w:val="center"/>
        <w:rPr>
          <w:b/>
          <w:bCs/>
          <w:sz w:val="36"/>
          <w:szCs w:val="36"/>
          <w:lang w:val="es-ES"/>
        </w:rPr>
      </w:pPr>
    </w:p>
    <w:p w14:paraId="5C029D8A" w14:textId="77777777" w:rsidR="00992F24" w:rsidRPr="00765A3F" w:rsidRDefault="00992F24" w:rsidP="005244CC">
      <w:pPr>
        <w:jc w:val="center"/>
        <w:rPr>
          <w:b/>
          <w:bCs/>
          <w:sz w:val="36"/>
          <w:szCs w:val="36"/>
          <w:lang w:val="es-ES"/>
        </w:rPr>
      </w:pPr>
    </w:p>
    <w:p w14:paraId="6B628FFF" w14:textId="71055D32" w:rsidR="004979B6" w:rsidRPr="00AB4117" w:rsidRDefault="00142BE4" w:rsidP="005244CC">
      <w:pPr>
        <w:jc w:val="right"/>
        <w:rPr>
          <w:rFonts w:ascii="Calibri" w:hAnsi="Calibri" w:cs="Calibri"/>
          <w:sz w:val="32"/>
          <w:szCs w:val="32"/>
        </w:rPr>
      </w:pPr>
      <w:r>
        <w:rPr>
          <w:rFonts w:ascii="Calibri" w:hAnsi="Calibri" w:cs="Calibri"/>
          <w:sz w:val="32"/>
          <w:szCs w:val="32"/>
        </w:rPr>
        <w:t>Septiembre</w:t>
      </w:r>
      <w:r w:rsidRPr="00AB4117">
        <w:rPr>
          <w:rFonts w:ascii="Calibri" w:hAnsi="Calibri" w:cs="Calibri"/>
          <w:sz w:val="32"/>
          <w:szCs w:val="32"/>
        </w:rPr>
        <w:t xml:space="preserve"> </w:t>
      </w:r>
      <w:r w:rsidR="002C552B" w:rsidRPr="00AB4117">
        <w:rPr>
          <w:rFonts w:ascii="Calibri" w:hAnsi="Calibri" w:cs="Calibri"/>
          <w:sz w:val="32"/>
          <w:szCs w:val="32"/>
        </w:rPr>
        <w:t>2020</w:t>
      </w:r>
    </w:p>
    <w:p w14:paraId="3F3B13CF" w14:textId="77777777" w:rsidR="004979B6" w:rsidRPr="00AB4117" w:rsidRDefault="004979B6" w:rsidP="005244CC">
      <w:pPr>
        <w:rPr>
          <w:rFonts w:ascii="Calibri" w:hAnsi="Calibri" w:cs="Calibri"/>
        </w:rPr>
      </w:pPr>
    </w:p>
    <w:p w14:paraId="5873D4DF" w14:textId="77777777" w:rsidR="00470905" w:rsidRPr="00AB4117" w:rsidRDefault="00470905" w:rsidP="005244CC">
      <w:pPr>
        <w:rPr>
          <w:rFonts w:ascii="Calibri" w:hAnsi="Calibri" w:cs="Calibri"/>
        </w:rPr>
        <w:sectPr w:rsidR="00470905" w:rsidRPr="00AB4117" w:rsidSect="00854B71">
          <w:headerReference w:type="default" r:id="rId8"/>
          <w:footerReference w:type="default" r:id="rId9"/>
          <w:headerReference w:type="first" r:id="rId10"/>
          <w:pgSz w:w="12240" w:h="15840"/>
          <w:pgMar w:top="1134" w:right="1134" w:bottom="1276" w:left="1134" w:header="1134" w:footer="708" w:gutter="0"/>
          <w:cols w:space="708"/>
          <w:titlePg/>
          <w:docGrid w:linePitch="360"/>
        </w:sectPr>
      </w:pPr>
    </w:p>
    <w:p w14:paraId="6EBA65B2" w14:textId="699C1FA2" w:rsidR="00152AC1" w:rsidRPr="00F365FE" w:rsidRDefault="00953C43" w:rsidP="00F9729F">
      <w:pPr>
        <w:pStyle w:val="Prrafodelista"/>
        <w:tabs>
          <w:tab w:val="left" w:pos="284"/>
        </w:tabs>
        <w:spacing w:after="360"/>
        <w:ind w:left="709"/>
        <w:contextualSpacing w:val="0"/>
        <w:jc w:val="center"/>
        <w:rPr>
          <w:rFonts w:ascii="Calibri" w:hAnsi="Calibri" w:cs="Calibri"/>
          <w:b/>
          <w:sz w:val="32"/>
          <w:szCs w:val="32"/>
        </w:rPr>
      </w:pPr>
      <w:r w:rsidRPr="00F365FE">
        <w:rPr>
          <w:rFonts w:ascii="Calibri" w:hAnsi="Calibri" w:cs="Calibri"/>
          <w:b/>
          <w:sz w:val="32"/>
          <w:szCs w:val="32"/>
        </w:rPr>
        <w:lastRenderedPageBreak/>
        <w:t>Índice de c</w:t>
      </w:r>
      <w:r w:rsidR="003F6594" w:rsidRPr="00F365FE">
        <w:rPr>
          <w:rFonts w:ascii="Calibri" w:hAnsi="Calibri" w:cs="Calibri"/>
          <w:b/>
          <w:sz w:val="32"/>
          <w:szCs w:val="32"/>
        </w:rPr>
        <w:t>ontenido</w:t>
      </w:r>
    </w:p>
    <w:p w14:paraId="7A31CE5C" w14:textId="6CA4A567" w:rsidR="00BB19B9" w:rsidRDefault="000E3103">
      <w:pPr>
        <w:pStyle w:val="TDC1"/>
        <w:rPr>
          <w:rFonts w:eastAsiaTheme="minorEastAsia"/>
          <w:lang w:eastAsia="es-MX"/>
        </w:rPr>
      </w:pPr>
      <w:r w:rsidRPr="00E25279">
        <w:rPr>
          <w:rFonts w:ascii="Calibri" w:hAnsi="Calibri" w:cs="Calibri"/>
        </w:rPr>
        <w:fldChar w:fldCharType="begin"/>
      </w:r>
      <w:r w:rsidR="00851A1B" w:rsidRPr="00E25279">
        <w:rPr>
          <w:rFonts w:ascii="Calibri" w:hAnsi="Calibri" w:cs="Calibri"/>
        </w:rPr>
        <w:instrText xml:space="preserve"> TOC \o "1-3" \h \z \u </w:instrText>
      </w:r>
      <w:r w:rsidRPr="00E25279">
        <w:rPr>
          <w:rFonts w:ascii="Calibri" w:hAnsi="Calibri" w:cs="Calibri"/>
        </w:rPr>
        <w:fldChar w:fldCharType="separate"/>
      </w:r>
      <w:hyperlink w:anchor="_Toc56497815" w:history="1">
        <w:r w:rsidR="00BB19B9" w:rsidRPr="004E7FCC">
          <w:rPr>
            <w:rStyle w:val="Hipervnculo"/>
          </w:rPr>
          <w:t>I. Resumen Ejecutivo</w:t>
        </w:r>
        <w:r w:rsidR="00BB19B9">
          <w:rPr>
            <w:webHidden/>
          </w:rPr>
          <w:tab/>
        </w:r>
        <w:r w:rsidR="00BB19B9">
          <w:rPr>
            <w:webHidden/>
          </w:rPr>
          <w:fldChar w:fldCharType="begin"/>
        </w:r>
        <w:r w:rsidR="00BB19B9">
          <w:rPr>
            <w:webHidden/>
          </w:rPr>
          <w:instrText xml:space="preserve"> PAGEREF _Toc56497815 \h </w:instrText>
        </w:r>
        <w:r w:rsidR="00BB19B9">
          <w:rPr>
            <w:webHidden/>
          </w:rPr>
        </w:r>
        <w:r w:rsidR="00BB19B9">
          <w:rPr>
            <w:webHidden/>
          </w:rPr>
          <w:fldChar w:fldCharType="separate"/>
        </w:r>
        <w:r w:rsidR="001B71F9">
          <w:rPr>
            <w:webHidden/>
          </w:rPr>
          <w:t>1</w:t>
        </w:r>
        <w:r w:rsidR="00BB19B9">
          <w:rPr>
            <w:webHidden/>
          </w:rPr>
          <w:fldChar w:fldCharType="end"/>
        </w:r>
      </w:hyperlink>
    </w:p>
    <w:p w14:paraId="63C6A697" w14:textId="53517E14" w:rsidR="00BB19B9" w:rsidRDefault="001B71F9">
      <w:pPr>
        <w:pStyle w:val="TDC1"/>
        <w:rPr>
          <w:rFonts w:eastAsiaTheme="minorEastAsia"/>
          <w:lang w:eastAsia="es-MX"/>
        </w:rPr>
      </w:pPr>
      <w:hyperlink w:anchor="_Toc56497816" w:history="1">
        <w:r w:rsidR="00BB19B9" w:rsidRPr="004E7FCC">
          <w:rPr>
            <w:rStyle w:val="Hipervnculo"/>
          </w:rPr>
          <w:t>II. Introducción</w:t>
        </w:r>
        <w:r w:rsidR="00BB19B9">
          <w:rPr>
            <w:webHidden/>
          </w:rPr>
          <w:tab/>
        </w:r>
        <w:r w:rsidR="00BB19B9">
          <w:rPr>
            <w:webHidden/>
          </w:rPr>
          <w:fldChar w:fldCharType="begin"/>
        </w:r>
        <w:r w:rsidR="00BB19B9">
          <w:rPr>
            <w:webHidden/>
          </w:rPr>
          <w:instrText xml:space="preserve"> PAGEREF _Toc56497816 \h </w:instrText>
        </w:r>
        <w:r w:rsidR="00BB19B9">
          <w:rPr>
            <w:webHidden/>
          </w:rPr>
        </w:r>
        <w:r w:rsidR="00BB19B9">
          <w:rPr>
            <w:webHidden/>
          </w:rPr>
          <w:fldChar w:fldCharType="separate"/>
        </w:r>
        <w:r>
          <w:rPr>
            <w:webHidden/>
          </w:rPr>
          <w:t>9</w:t>
        </w:r>
        <w:r w:rsidR="00BB19B9">
          <w:rPr>
            <w:webHidden/>
          </w:rPr>
          <w:fldChar w:fldCharType="end"/>
        </w:r>
      </w:hyperlink>
    </w:p>
    <w:p w14:paraId="56F1E2C5" w14:textId="7795328A" w:rsidR="00BB19B9" w:rsidRDefault="001B71F9">
      <w:pPr>
        <w:pStyle w:val="TDC1"/>
        <w:rPr>
          <w:rFonts w:eastAsiaTheme="minorEastAsia"/>
          <w:lang w:eastAsia="es-MX"/>
        </w:rPr>
      </w:pPr>
      <w:hyperlink w:anchor="_Toc56497817" w:history="1">
        <w:r w:rsidR="00BB19B9" w:rsidRPr="004E7FCC">
          <w:rPr>
            <w:rStyle w:val="Hipervnculo"/>
          </w:rPr>
          <w:t>III. Módulo 1. Justificación del diseño del Fondo y de su mecanismo de intervención</w:t>
        </w:r>
        <w:r w:rsidR="00BB19B9">
          <w:rPr>
            <w:webHidden/>
          </w:rPr>
          <w:tab/>
        </w:r>
        <w:r w:rsidR="00BB19B9">
          <w:rPr>
            <w:webHidden/>
          </w:rPr>
          <w:fldChar w:fldCharType="begin"/>
        </w:r>
        <w:r w:rsidR="00BB19B9">
          <w:rPr>
            <w:webHidden/>
          </w:rPr>
          <w:instrText xml:space="preserve"> PAGEREF _Toc56497817 \h </w:instrText>
        </w:r>
        <w:r w:rsidR="00BB19B9">
          <w:rPr>
            <w:webHidden/>
          </w:rPr>
        </w:r>
        <w:r w:rsidR="00BB19B9">
          <w:rPr>
            <w:webHidden/>
          </w:rPr>
          <w:fldChar w:fldCharType="separate"/>
        </w:r>
        <w:r>
          <w:rPr>
            <w:webHidden/>
          </w:rPr>
          <w:t>11</w:t>
        </w:r>
        <w:r w:rsidR="00BB19B9">
          <w:rPr>
            <w:webHidden/>
          </w:rPr>
          <w:fldChar w:fldCharType="end"/>
        </w:r>
      </w:hyperlink>
    </w:p>
    <w:p w14:paraId="18957955" w14:textId="3EC47D6F" w:rsidR="00BB19B9" w:rsidRDefault="001B71F9">
      <w:pPr>
        <w:pStyle w:val="TDC2"/>
        <w:rPr>
          <w:rFonts w:eastAsiaTheme="minorEastAsia"/>
          <w:noProof/>
          <w:lang w:eastAsia="es-MX"/>
        </w:rPr>
      </w:pPr>
      <w:hyperlink w:anchor="_Toc56497818" w:history="1">
        <w:r w:rsidR="00BB19B9" w:rsidRPr="004E7FCC">
          <w:rPr>
            <w:rStyle w:val="Hipervnculo"/>
            <w:i/>
            <w:iCs/>
            <w:noProof/>
          </w:rPr>
          <w:t>1.1</w:t>
        </w:r>
        <w:r w:rsidR="00BB19B9">
          <w:rPr>
            <w:rFonts w:eastAsiaTheme="minorEastAsia"/>
            <w:noProof/>
            <w:lang w:eastAsia="es-MX"/>
          </w:rPr>
          <w:tab/>
        </w:r>
        <w:r w:rsidR="00BB19B9" w:rsidRPr="004E7FCC">
          <w:rPr>
            <w:rStyle w:val="Hipervnculo"/>
            <w:i/>
            <w:iCs/>
            <w:noProof/>
          </w:rPr>
          <w:t>Características del Fondo en la entidad federativa</w:t>
        </w:r>
        <w:r w:rsidR="00BB19B9">
          <w:rPr>
            <w:noProof/>
            <w:webHidden/>
          </w:rPr>
          <w:tab/>
        </w:r>
        <w:r w:rsidR="00BB19B9">
          <w:rPr>
            <w:noProof/>
            <w:webHidden/>
          </w:rPr>
          <w:fldChar w:fldCharType="begin"/>
        </w:r>
        <w:r w:rsidR="00BB19B9">
          <w:rPr>
            <w:noProof/>
            <w:webHidden/>
          </w:rPr>
          <w:instrText xml:space="preserve"> PAGEREF _Toc56497818 \h </w:instrText>
        </w:r>
        <w:r w:rsidR="00BB19B9">
          <w:rPr>
            <w:noProof/>
            <w:webHidden/>
          </w:rPr>
        </w:r>
        <w:r w:rsidR="00BB19B9">
          <w:rPr>
            <w:noProof/>
            <w:webHidden/>
          </w:rPr>
          <w:fldChar w:fldCharType="separate"/>
        </w:r>
        <w:r>
          <w:rPr>
            <w:noProof/>
            <w:webHidden/>
          </w:rPr>
          <w:t>11</w:t>
        </w:r>
        <w:r w:rsidR="00BB19B9">
          <w:rPr>
            <w:noProof/>
            <w:webHidden/>
          </w:rPr>
          <w:fldChar w:fldCharType="end"/>
        </w:r>
      </w:hyperlink>
    </w:p>
    <w:p w14:paraId="395C7C95" w14:textId="6F84DC4F" w:rsidR="00BB19B9" w:rsidRDefault="001B71F9">
      <w:pPr>
        <w:pStyle w:val="TDC2"/>
        <w:rPr>
          <w:rFonts w:eastAsiaTheme="minorEastAsia"/>
          <w:noProof/>
          <w:lang w:eastAsia="es-MX"/>
        </w:rPr>
      </w:pPr>
      <w:hyperlink w:anchor="_Toc56497819" w:history="1">
        <w:r w:rsidR="00BB19B9" w:rsidRPr="004E7FCC">
          <w:rPr>
            <w:rStyle w:val="Hipervnculo"/>
            <w:i/>
            <w:iCs/>
            <w:noProof/>
          </w:rPr>
          <w:t>1.2</w:t>
        </w:r>
        <w:r w:rsidR="00BB19B9">
          <w:rPr>
            <w:rFonts w:eastAsiaTheme="minorEastAsia"/>
            <w:noProof/>
            <w:lang w:eastAsia="es-MX"/>
          </w:rPr>
          <w:tab/>
        </w:r>
        <w:r w:rsidR="00BB19B9" w:rsidRPr="004E7FCC">
          <w:rPr>
            <w:rStyle w:val="Hipervnculo"/>
            <w:i/>
            <w:iCs/>
            <w:noProof/>
          </w:rPr>
          <w:t>Valoración de la contribución del FAFEF a la o las problemáticas de la entidad federativa</w:t>
        </w:r>
        <w:r w:rsidR="00BB19B9">
          <w:rPr>
            <w:noProof/>
            <w:webHidden/>
          </w:rPr>
          <w:tab/>
        </w:r>
        <w:r w:rsidR="00BB19B9">
          <w:rPr>
            <w:noProof/>
            <w:webHidden/>
          </w:rPr>
          <w:fldChar w:fldCharType="begin"/>
        </w:r>
        <w:r w:rsidR="00BB19B9">
          <w:rPr>
            <w:noProof/>
            <w:webHidden/>
          </w:rPr>
          <w:instrText xml:space="preserve"> PAGEREF _Toc56497819 \h </w:instrText>
        </w:r>
        <w:r w:rsidR="00BB19B9">
          <w:rPr>
            <w:noProof/>
            <w:webHidden/>
          </w:rPr>
        </w:r>
        <w:r w:rsidR="00BB19B9">
          <w:rPr>
            <w:noProof/>
            <w:webHidden/>
          </w:rPr>
          <w:fldChar w:fldCharType="separate"/>
        </w:r>
        <w:r>
          <w:rPr>
            <w:noProof/>
            <w:webHidden/>
          </w:rPr>
          <w:t>19</w:t>
        </w:r>
        <w:r w:rsidR="00BB19B9">
          <w:rPr>
            <w:noProof/>
            <w:webHidden/>
          </w:rPr>
          <w:fldChar w:fldCharType="end"/>
        </w:r>
      </w:hyperlink>
    </w:p>
    <w:p w14:paraId="2C243DA4" w14:textId="7C51B94D" w:rsidR="00BB19B9" w:rsidRDefault="001B71F9">
      <w:pPr>
        <w:pStyle w:val="TDC1"/>
        <w:rPr>
          <w:rFonts w:eastAsiaTheme="minorEastAsia"/>
          <w:lang w:eastAsia="es-MX"/>
        </w:rPr>
      </w:pPr>
      <w:hyperlink w:anchor="_Toc56497820" w:history="1">
        <w:r w:rsidR="00BB19B9" w:rsidRPr="004E7FCC">
          <w:rPr>
            <w:rStyle w:val="Hipervnculo"/>
          </w:rPr>
          <w:t>IV. Módulo 2. Matriz de Indicadores para Resultados (MIR)</w:t>
        </w:r>
        <w:r w:rsidR="00BB19B9">
          <w:rPr>
            <w:webHidden/>
          </w:rPr>
          <w:tab/>
        </w:r>
        <w:r w:rsidR="00BB19B9">
          <w:rPr>
            <w:webHidden/>
          </w:rPr>
          <w:fldChar w:fldCharType="begin"/>
        </w:r>
        <w:r w:rsidR="00BB19B9">
          <w:rPr>
            <w:webHidden/>
          </w:rPr>
          <w:instrText xml:space="preserve"> PAGEREF _Toc56497820 \h </w:instrText>
        </w:r>
        <w:r w:rsidR="00BB19B9">
          <w:rPr>
            <w:webHidden/>
          </w:rPr>
        </w:r>
        <w:r w:rsidR="00BB19B9">
          <w:rPr>
            <w:webHidden/>
          </w:rPr>
          <w:fldChar w:fldCharType="separate"/>
        </w:r>
        <w:r>
          <w:rPr>
            <w:webHidden/>
          </w:rPr>
          <w:t>23</w:t>
        </w:r>
        <w:r w:rsidR="00BB19B9">
          <w:rPr>
            <w:webHidden/>
          </w:rPr>
          <w:fldChar w:fldCharType="end"/>
        </w:r>
      </w:hyperlink>
    </w:p>
    <w:p w14:paraId="055D8A6F" w14:textId="471B59C1" w:rsidR="00BB19B9" w:rsidRDefault="001B71F9">
      <w:pPr>
        <w:pStyle w:val="TDC1"/>
        <w:rPr>
          <w:rFonts w:eastAsiaTheme="minorEastAsia"/>
          <w:lang w:eastAsia="es-MX"/>
        </w:rPr>
      </w:pPr>
      <w:hyperlink w:anchor="_Toc56497821" w:history="1">
        <w:r w:rsidR="00BB19B9" w:rsidRPr="004E7FCC">
          <w:rPr>
            <w:rStyle w:val="Hipervnculo"/>
          </w:rPr>
          <w:t>V. Módulo 3. Consistencia entre los elementos del diseño</w:t>
        </w:r>
        <w:r w:rsidR="00BB19B9">
          <w:rPr>
            <w:webHidden/>
          </w:rPr>
          <w:tab/>
        </w:r>
        <w:r w:rsidR="00BB19B9">
          <w:rPr>
            <w:webHidden/>
          </w:rPr>
          <w:fldChar w:fldCharType="begin"/>
        </w:r>
        <w:r w:rsidR="00BB19B9">
          <w:rPr>
            <w:webHidden/>
          </w:rPr>
          <w:instrText xml:space="preserve"> PAGEREF _Toc56497821 \h </w:instrText>
        </w:r>
        <w:r w:rsidR="00BB19B9">
          <w:rPr>
            <w:webHidden/>
          </w:rPr>
        </w:r>
        <w:r w:rsidR="00BB19B9">
          <w:rPr>
            <w:webHidden/>
          </w:rPr>
          <w:fldChar w:fldCharType="separate"/>
        </w:r>
        <w:r>
          <w:rPr>
            <w:webHidden/>
          </w:rPr>
          <w:t>27</w:t>
        </w:r>
        <w:r w:rsidR="00BB19B9">
          <w:rPr>
            <w:webHidden/>
          </w:rPr>
          <w:fldChar w:fldCharType="end"/>
        </w:r>
      </w:hyperlink>
    </w:p>
    <w:p w14:paraId="70946D3C" w14:textId="630655D9" w:rsidR="00BB19B9" w:rsidRDefault="001B71F9">
      <w:pPr>
        <w:pStyle w:val="TDC1"/>
        <w:rPr>
          <w:rFonts w:eastAsiaTheme="minorEastAsia"/>
          <w:lang w:eastAsia="es-MX"/>
        </w:rPr>
      </w:pPr>
      <w:hyperlink w:anchor="_Toc56497822" w:history="1">
        <w:r w:rsidR="00BB19B9" w:rsidRPr="004E7FCC">
          <w:rPr>
            <w:rStyle w:val="Hipervnculo"/>
          </w:rPr>
          <w:t>VI. Módulo 4. Alineación del Fondo a la Planeación Nacional y a los Objetivos de Desarrollo Sostenible</w:t>
        </w:r>
        <w:r w:rsidR="00BB19B9">
          <w:rPr>
            <w:webHidden/>
          </w:rPr>
          <w:tab/>
        </w:r>
        <w:r w:rsidR="00BB19B9">
          <w:rPr>
            <w:webHidden/>
          </w:rPr>
          <w:fldChar w:fldCharType="begin"/>
        </w:r>
        <w:r w:rsidR="00BB19B9">
          <w:rPr>
            <w:webHidden/>
          </w:rPr>
          <w:instrText xml:space="preserve"> PAGEREF _Toc56497822 \h </w:instrText>
        </w:r>
        <w:r w:rsidR="00BB19B9">
          <w:rPr>
            <w:webHidden/>
          </w:rPr>
        </w:r>
        <w:r w:rsidR="00BB19B9">
          <w:rPr>
            <w:webHidden/>
          </w:rPr>
          <w:fldChar w:fldCharType="separate"/>
        </w:r>
        <w:r>
          <w:rPr>
            <w:webHidden/>
          </w:rPr>
          <w:t>39</w:t>
        </w:r>
        <w:r w:rsidR="00BB19B9">
          <w:rPr>
            <w:webHidden/>
          </w:rPr>
          <w:fldChar w:fldCharType="end"/>
        </w:r>
      </w:hyperlink>
    </w:p>
    <w:p w14:paraId="092F7762" w14:textId="11BF2AEC" w:rsidR="00BB19B9" w:rsidRDefault="001B71F9">
      <w:pPr>
        <w:pStyle w:val="TDC1"/>
        <w:rPr>
          <w:rFonts w:eastAsiaTheme="minorEastAsia"/>
          <w:lang w:eastAsia="es-MX"/>
        </w:rPr>
      </w:pPr>
      <w:hyperlink w:anchor="_Toc56497823" w:history="1">
        <w:r w:rsidR="00BB19B9" w:rsidRPr="004E7FCC">
          <w:rPr>
            <w:rStyle w:val="Hipervnculo"/>
          </w:rPr>
          <w:t>VII. Módulo 5. Mecanismos de coordinación</w:t>
        </w:r>
        <w:r w:rsidR="00BB19B9">
          <w:rPr>
            <w:webHidden/>
          </w:rPr>
          <w:tab/>
        </w:r>
        <w:r w:rsidR="00BB19B9">
          <w:rPr>
            <w:webHidden/>
          </w:rPr>
          <w:fldChar w:fldCharType="begin"/>
        </w:r>
        <w:r w:rsidR="00BB19B9">
          <w:rPr>
            <w:webHidden/>
          </w:rPr>
          <w:instrText xml:space="preserve"> PAGEREF _Toc56497823 \h </w:instrText>
        </w:r>
        <w:r w:rsidR="00BB19B9">
          <w:rPr>
            <w:webHidden/>
          </w:rPr>
        </w:r>
        <w:r w:rsidR="00BB19B9">
          <w:rPr>
            <w:webHidden/>
          </w:rPr>
          <w:fldChar w:fldCharType="separate"/>
        </w:r>
        <w:r>
          <w:rPr>
            <w:webHidden/>
          </w:rPr>
          <w:t>41</w:t>
        </w:r>
        <w:r w:rsidR="00BB19B9">
          <w:rPr>
            <w:webHidden/>
          </w:rPr>
          <w:fldChar w:fldCharType="end"/>
        </w:r>
      </w:hyperlink>
    </w:p>
    <w:p w14:paraId="7D03A352" w14:textId="4AB47F4B" w:rsidR="00BB19B9" w:rsidRDefault="001B71F9">
      <w:pPr>
        <w:pStyle w:val="TDC2"/>
        <w:rPr>
          <w:rFonts w:eastAsiaTheme="minorEastAsia"/>
          <w:noProof/>
          <w:lang w:eastAsia="es-MX"/>
        </w:rPr>
      </w:pPr>
      <w:hyperlink w:anchor="_Toc56497824" w:history="1">
        <w:r w:rsidR="00BB19B9" w:rsidRPr="004E7FCC">
          <w:rPr>
            <w:rStyle w:val="Hipervnculo"/>
            <w:i/>
            <w:iCs/>
            <w:noProof/>
          </w:rPr>
          <w:t>5.1 Gestión, operación y planeación</w:t>
        </w:r>
        <w:r w:rsidR="00BB19B9">
          <w:rPr>
            <w:noProof/>
            <w:webHidden/>
          </w:rPr>
          <w:tab/>
        </w:r>
        <w:r w:rsidR="00BB19B9">
          <w:rPr>
            <w:noProof/>
            <w:webHidden/>
          </w:rPr>
          <w:fldChar w:fldCharType="begin"/>
        </w:r>
        <w:r w:rsidR="00BB19B9">
          <w:rPr>
            <w:noProof/>
            <w:webHidden/>
          </w:rPr>
          <w:instrText xml:space="preserve"> PAGEREF _Toc56497824 \h </w:instrText>
        </w:r>
        <w:r w:rsidR="00BB19B9">
          <w:rPr>
            <w:noProof/>
            <w:webHidden/>
          </w:rPr>
        </w:r>
        <w:r w:rsidR="00BB19B9">
          <w:rPr>
            <w:noProof/>
            <w:webHidden/>
          </w:rPr>
          <w:fldChar w:fldCharType="separate"/>
        </w:r>
        <w:r>
          <w:rPr>
            <w:noProof/>
            <w:webHidden/>
          </w:rPr>
          <w:t>41</w:t>
        </w:r>
        <w:r w:rsidR="00BB19B9">
          <w:rPr>
            <w:noProof/>
            <w:webHidden/>
          </w:rPr>
          <w:fldChar w:fldCharType="end"/>
        </w:r>
      </w:hyperlink>
    </w:p>
    <w:p w14:paraId="0F9D6DE3" w14:textId="2E43BB21" w:rsidR="00BB19B9" w:rsidRDefault="001B71F9">
      <w:pPr>
        <w:pStyle w:val="TDC2"/>
        <w:rPr>
          <w:rFonts w:eastAsiaTheme="minorEastAsia"/>
          <w:noProof/>
          <w:lang w:eastAsia="es-MX"/>
        </w:rPr>
      </w:pPr>
      <w:hyperlink w:anchor="_Toc56497825" w:history="1">
        <w:r w:rsidR="00BB19B9" w:rsidRPr="004E7FCC">
          <w:rPr>
            <w:rStyle w:val="Hipervnculo"/>
            <w:i/>
            <w:iCs/>
            <w:noProof/>
          </w:rPr>
          <w:t>5.2 Obstáculos para la implementación</w:t>
        </w:r>
        <w:r w:rsidR="00BB19B9">
          <w:rPr>
            <w:noProof/>
            <w:webHidden/>
          </w:rPr>
          <w:tab/>
        </w:r>
        <w:r w:rsidR="00BB19B9">
          <w:rPr>
            <w:noProof/>
            <w:webHidden/>
          </w:rPr>
          <w:fldChar w:fldCharType="begin"/>
        </w:r>
        <w:r w:rsidR="00BB19B9">
          <w:rPr>
            <w:noProof/>
            <w:webHidden/>
          </w:rPr>
          <w:instrText xml:space="preserve"> PAGEREF _Toc56497825 \h </w:instrText>
        </w:r>
        <w:r w:rsidR="00BB19B9">
          <w:rPr>
            <w:noProof/>
            <w:webHidden/>
          </w:rPr>
        </w:r>
        <w:r w:rsidR="00BB19B9">
          <w:rPr>
            <w:noProof/>
            <w:webHidden/>
          </w:rPr>
          <w:fldChar w:fldCharType="separate"/>
        </w:r>
        <w:r>
          <w:rPr>
            <w:noProof/>
            <w:webHidden/>
          </w:rPr>
          <w:t>53</w:t>
        </w:r>
        <w:r w:rsidR="00BB19B9">
          <w:rPr>
            <w:noProof/>
            <w:webHidden/>
          </w:rPr>
          <w:fldChar w:fldCharType="end"/>
        </w:r>
      </w:hyperlink>
    </w:p>
    <w:p w14:paraId="258D62ED" w14:textId="19A81558" w:rsidR="00BB19B9" w:rsidRDefault="001B71F9">
      <w:pPr>
        <w:pStyle w:val="TDC1"/>
        <w:rPr>
          <w:rFonts w:eastAsiaTheme="minorEastAsia"/>
          <w:lang w:eastAsia="es-MX"/>
        </w:rPr>
      </w:pPr>
      <w:hyperlink w:anchor="_Toc56497826" w:history="1">
        <w:r w:rsidR="00BB19B9" w:rsidRPr="004E7FCC">
          <w:rPr>
            <w:rStyle w:val="Hipervnculo"/>
          </w:rPr>
          <w:t>VIII. Módulo 6. Complementariedades y coincidencias</w:t>
        </w:r>
        <w:r w:rsidR="00BB19B9">
          <w:rPr>
            <w:webHidden/>
          </w:rPr>
          <w:tab/>
        </w:r>
        <w:r w:rsidR="00BB19B9">
          <w:rPr>
            <w:webHidden/>
          </w:rPr>
          <w:fldChar w:fldCharType="begin"/>
        </w:r>
        <w:r w:rsidR="00BB19B9">
          <w:rPr>
            <w:webHidden/>
          </w:rPr>
          <w:instrText xml:space="preserve"> PAGEREF _Toc56497826 \h </w:instrText>
        </w:r>
        <w:r w:rsidR="00BB19B9">
          <w:rPr>
            <w:webHidden/>
          </w:rPr>
        </w:r>
        <w:r w:rsidR="00BB19B9">
          <w:rPr>
            <w:webHidden/>
          </w:rPr>
          <w:fldChar w:fldCharType="separate"/>
        </w:r>
        <w:r>
          <w:rPr>
            <w:webHidden/>
          </w:rPr>
          <w:t>54</w:t>
        </w:r>
        <w:r w:rsidR="00BB19B9">
          <w:rPr>
            <w:webHidden/>
          </w:rPr>
          <w:fldChar w:fldCharType="end"/>
        </w:r>
      </w:hyperlink>
    </w:p>
    <w:p w14:paraId="3C18E02F" w14:textId="53BD825D" w:rsidR="00BB19B9" w:rsidRDefault="001B71F9">
      <w:pPr>
        <w:pStyle w:val="TDC1"/>
        <w:rPr>
          <w:rFonts w:eastAsiaTheme="minorEastAsia"/>
          <w:lang w:eastAsia="es-MX"/>
        </w:rPr>
      </w:pPr>
      <w:hyperlink w:anchor="_Toc56497827" w:history="1">
        <w:r w:rsidR="00BB19B9" w:rsidRPr="004E7FCC">
          <w:rPr>
            <w:rStyle w:val="Hipervnculo"/>
          </w:rPr>
          <w:t>IX. Módulo 7. Calidad de la información</w:t>
        </w:r>
        <w:r w:rsidR="00BB19B9">
          <w:rPr>
            <w:webHidden/>
          </w:rPr>
          <w:tab/>
        </w:r>
        <w:r w:rsidR="00BB19B9">
          <w:rPr>
            <w:webHidden/>
          </w:rPr>
          <w:fldChar w:fldCharType="begin"/>
        </w:r>
        <w:r w:rsidR="00BB19B9">
          <w:rPr>
            <w:webHidden/>
          </w:rPr>
          <w:instrText xml:space="preserve"> PAGEREF _Toc56497827 \h </w:instrText>
        </w:r>
        <w:r w:rsidR="00BB19B9">
          <w:rPr>
            <w:webHidden/>
          </w:rPr>
        </w:r>
        <w:r w:rsidR="00BB19B9">
          <w:rPr>
            <w:webHidden/>
          </w:rPr>
          <w:fldChar w:fldCharType="separate"/>
        </w:r>
        <w:r>
          <w:rPr>
            <w:webHidden/>
          </w:rPr>
          <w:t>56</w:t>
        </w:r>
        <w:r w:rsidR="00BB19B9">
          <w:rPr>
            <w:webHidden/>
          </w:rPr>
          <w:fldChar w:fldCharType="end"/>
        </w:r>
      </w:hyperlink>
    </w:p>
    <w:p w14:paraId="215D4CDC" w14:textId="5728365F" w:rsidR="00BB19B9" w:rsidRDefault="001B71F9">
      <w:pPr>
        <w:pStyle w:val="TDC2"/>
        <w:rPr>
          <w:rFonts w:eastAsiaTheme="minorEastAsia"/>
          <w:noProof/>
          <w:lang w:eastAsia="es-MX"/>
        </w:rPr>
      </w:pPr>
      <w:hyperlink w:anchor="_Toc56497834" w:history="1">
        <w:r w:rsidR="00BB19B9" w:rsidRPr="004E7FCC">
          <w:rPr>
            <w:rStyle w:val="Hipervnculo"/>
            <w:i/>
            <w:noProof/>
          </w:rPr>
          <w:t>7.1 Generación de información, rendición de cuentas y medición de resultados</w:t>
        </w:r>
        <w:r w:rsidR="00BB19B9">
          <w:rPr>
            <w:noProof/>
            <w:webHidden/>
          </w:rPr>
          <w:tab/>
        </w:r>
        <w:r w:rsidR="00BB19B9">
          <w:rPr>
            <w:noProof/>
            <w:webHidden/>
          </w:rPr>
          <w:fldChar w:fldCharType="begin"/>
        </w:r>
        <w:r w:rsidR="00BB19B9">
          <w:rPr>
            <w:noProof/>
            <w:webHidden/>
          </w:rPr>
          <w:instrText xml:space="preserve"> PAGEREF _Toc56497834 \h </w:instrText>
        </w:r>
        <w:r w:rsidR="00BB19B9">
          <w:rPr>
            <w:noProof/>
            <w:webHidden/>
          </w:rPr>
        </w:r>
        <w:r w:rsidR="00BB19B9">
          <w:rPr>
            <w:noProof/>
            <w:webHidden/>
          </w:rPr>
          <w:fldChar w:fldCharType="separate"/>
        </w:r>
        <w:r>
          <w:rPr>
            <w:noProof/>
            <w:webHidden/>
          </w:rPr>
          <w:t>56</w:t>
        </w:r>
        <w:r w:rsidR="00BB19B9">
          <w:rPr>
            <w:noProof/>
            <w:webHidden/>
          </w:rPr>
          <w:fldChar w:fldCharType="end"/>
        </w:r>
      </w:hyperlink>
    </w:p>
    <w:p w14:paraId="135A48F9" w14:textId="39E9B8E1" w:rsidR="00BB19B9" w:rsidRDefault="001B71F9">
      <w:pPr>
        <w:pStyle w:val="TDC1"/>
        <w:rPr>
          <w:rFonts w:eastAsiaTheme="minorEastAsia"/>
          <w:lang w:eastAsia="es-MX"/>
        </w:rPr>
      </w:pPr>
      <w:hyperlink w:anchor="_Toc56497835" w:history="1">
        <w:r w:rsidR="00BB19B9" w:rsidRPr="004E7FCC">
          <w:rPr>
            <w:rStyle w:val="Hipervnculo"/>
            <w:rFonts w:ascii="Calibri" w:hAnsi="Calibri" w:cs="Calibri"/>
          </w:rPr>
          <w:t>X. Análisis de Fortalezas, Oportunidades, Debilidades, Amenazas y Recomendaciones</w:t>
        </w:r>
        <w:r w:rsidR="00BB19B9">
          <w:rPr>
            <w:webHidden/>
          </w:rPr>
          <w:tab/>
        </w:r>
        <w:r w:rsidR="00BB19B9">
          <w:rPr>
            <w:webHidden/>
          </w:rPr>
          <w:fldChar w:fldCharType="begin"/>
        </w:r>
        <w:r w:rsidR="00BB19B9">
          <w:rPr>
            <w:webHidden/>
          </w:rPr>
          <w:instrText xml:space="preserve"> PAGEREF _Toc56497835 \h </w:instrText>
        </w:r>
        <w:r w:rsidR="00BB19B9">
          <w:rPr>
            <w:webHidden/>
          </w:rPr>
        </w:r>
        <w:r w:rsidR="00BB19B9">
          <w:rPr>
            <w:webHidden/>
          </w:rPr>
          <w:fldChar w:fldCharType="separate"/>
        </w:r>
        <w:r>
          <w:rPr>
            <w:webHidden/>
          </w:rPr>
          <w:t>71</w:t>
        </w:r>
        <w:r w:rsidR="00BB19B9">
          <w:rPr>
            <w:webHidden/>
          </w:rPr>
          <w:fldChar w:fldCharType="end"/>
        </w:r>
      </w:hyperlink>
    </w:p>
    <w:p w14:paraId="09AE4304" w14:textId="4873DDAB" w:rsidR="00BB19B9" w:rsidRDefault="001B71F9">
      <w:pPr>
        <w:pStyle w:val="TDC1"/>
        <w:rPr>
          <w:rFonts w:eastAsiaTheme="minorEastAsia"/>
          <w:lang w:eastAsia="es-MX"/>
        </w:rPr>
      </w:pPr>
      <w:hyperlink w:anchor="_Toc56497836" w:history="1">
        <w:r w:rsidR="00BB19B9" w:rsidRPr="004E7FCC">
          <w:rPr>
            <w:rStyle w:val="Hipervnculo"/>
            <w:rFonts w:ascii="Calibri" w:hAnsi="Calibri" w:cs="Calibri"/>
          </w:rPr>
          <w:t>XI. Conclusiones y valoración de la pertinencia del Fondo en la entidad federativa</w:t>
        </w:r>
        <w:r w:rsidR="00BB19B9">
          <w:rPr>
            <w:webHidden/>
          </w:rPr>
          <w:tab/>
        </w:r>
        <w:r w:rsidR="00BB19B9">
          <w:rPr>
            <w:webHidden/>
          </w:rPr>
          <w:fldChar w:fldCharType="begin"/>
        </w:r>
        <w:r w:rsidR="00BB19B9">
          <w:rPr>
            <w:webHidden/>
          </w:rPr>
          <w:instrText xml:space="preserve"> PAGEREF _Toc56497836 \h </w:instrText>
        </w:r>
        <w:r w:rsidR="00BB19B9">
          <w:rPr>
            <w:webHidden/>
          </w:rPr>
        </w:r>
        <w:r w:rsidR="00BB19B9">
          <w:rPr>
            <w:webHidden/>
          </w:rPr>
          <w:fldChar w:fldCharType="separate"/>
        </w:r>
        <w:r>
          <w:rPr>
            <w:webHidden/>
          </w:rPr>
          <w:t>74</w:t>
        </w:r>
        <w:r w:rsidR="00BB19B9">
          <w:rPr>
            <w:webHidden/>
          </w:rPr>
          <w:fldChar w:fldCharType="end"/>
        </w:r>
      </w:hyperlink>
    </w:p>
    <w:p w14:paraId="7D4D99A9" w14:textId="6BF4AEEF" w:rsidR="00BB19B9" w:rsidRDefault="001B71F9">
      <w:pPr>
        <w:pStyle w:val="TDC1"/>
        <w:rPr>
          <w:rFonts w:eastAsiaTheme="minorEastAsia"/>
          <w:lang w:eastAsia="es-MX"/>
        </w:rPr>
      </w:pPr>
      <w:hyperlink w:anchor="_Toc56497837" w:history="1">
        <w:r w:rsidR="00BB19B9" w:rsidRPr="004E7FCC">
          <w:rPr>
            <w:rStyle w:val="Hipervnculo"/>
            <w:rFonts w:ascii="Calibri" w:hAnsi="Calibri" w:cs="Calibri"/>
          </w:rPr>
          <w:t>XII. Bibliografía</w:t>
        </w:r>
        <w:r w:rsidR="00BB19B9">
          <w:rPr>
            <w:webHidden/>
          </w:rPr>
          <w:tab/>
        </w:r>
        <w:r w:rsidR="00BB19B9">
          <w:rPr>
            <w:webHidden/>
          </w:rPr>
          <w:fldChar w:fldCharType="begin"/>
        </w:r>
        <w:r w:rsidR="00BB19B9">
          <w:rPr>
            <w:webHidden/>
          </w:rPr>
          <w:instrText xml:space="preserve"> PAGEREF _Toc56497837 \h </w:instrText>
        </w:r>
        <w:r w:rsidR="00BB19B9">
          <w:rPr>
            <w:webHidden/>
          </w:rPr>
        </w:r>
        <w:r w:rsidR="00BB19B9">
          <w:rPr>
            <w:webHidden/>
          </w:rPr>
          <w:fldChar w:fldCharType="separate"/>
        </w:r>
        <w:r>
          <w:rPr>
            <w:webHidden/>
          </w:rPr>
          <w:t>77</w:t>
        </w:r>
        <w:r w:rsidR="00BB19B9">
          <w:rPr>
            <w:webHidden/>
          </w:rPr>
          <w:fldChar w:fldCharType="end"/>
        </w:r>
      </w:hyperlink>
    </w:p>
    <w:p w14:paraId="250CE4DA" w14:textId="3787C3CE" w:rsidR="00BB19B9" w:rsidRDefault="001B71F9">
      <w:pPr>
        <w:pStyle w:val="TDC1"/>
        <w:rPr>
          <w:rFonts w:eastAsiaTheme="minorEastAsia"/>
          <w:lang w:eastAsia="es-MX"/>
        </w:rPr>
      </w:pPr>
      <w:hyperlink w:anchor="_Toc56497838" w:history="1">
        <w:r w:rsidR="00BB19B9" w:rsidRPr="004E7FCC">
          <w:rPr>
            <w:rStyle w:val="Hipervnculo"/>
            <w:rFonts w:ascii="Calibri" w:hAnsi="Calibri" w:cs="Calibri"/>
          </w:rPr>
          <w:t>XIII. Anexos</w:t>
        </w:r>
        <w:r w:rsidR="00BB19B9">
          <w:rPr>
            <w:webHidden/>
          </w:rPr>
          <w:tab/>
        </w:r>
        <w:r w:rsidR="00BB19B9">
          <w:rPr>
            <w:webHidden/>
          </w:rPr>
          <w:fldChar w:fldCharType="begin"/>
        </w:r>
        <w:r w:rsidR="00BB19B9">
          <w:rPr>
            <w:webHidden/>
          </w:rPr>
          <w:instrText xml:space="preserve"> PAGEREF _Toc56497838 \h </w:instrText>
        </w:r>
        <w:r w:rsidR="00BB19B9">
          <w:rPr>
            <w:webHidden/>
          </w:rPr>
        </w:r>
        <w:r w:rsidR="00BB19B9">
          <w:rPr>
            <w:webHidden/>
          </w:rPr>
          <w:fldChar w:fldCharType="separate"/>
        </w:r>
        <w:r>
          <w:rPr>
            <w:webHidden/>
          </w:rPr>
          <w:t>82</w:t>
        </w:r>
        <w:r w:rsidR="00BB19B9">
          <w:rPr>
            <w:webHidden/>
          </w:rPr>
          <w:fldChar w:fldCharType="end"/>
        </w:r>
      </w:hyperlink>
    </w:p>
    <w:p w14:paraId="4122A98A" w14:textId="7AB44DCB" w:rsidR="005B33EB" w:rsidRPr="00AB4117" w:rsidRDefault="000E3103" w:rsidP="00415CC1">
      <w:pPr>
        <w:tabs>
          <w:tab w:val="left" w:pos="284"/>
        </w:tabs>
        <w:rPr>
          <w:rFonts w:ascii="Calibri" w:hAnsi="Calibri" w:cs="Calibri"/>
        </w:rPr>
      </w:pPr>
      <w:r w:rsidRPr="00E25279">
        <w:rPr>
          <w:rFonts w:ascii="Calibri" w:hAnsi="Calibri" w:cs="Calibri"/>
        </w:rPr>
        <w:fldChar w:fldCharType="end"/>
      </w:r>
    </w:p>
    <w:p w14:paraId="2179BE7C" w14:textId="77777777" w:rsidR="00BA58E1" w:rsidRDefault="00BA58E1" w:rsidP="005244CC">
      <w:pPr>
        <w:spacing w:before="0" w:after="160"/>
        <w:jc w:val="left"/>
        <w:rPr>
          <w:rFonts w:ascii="Calibri" w:hAnsi="Calibri" w:cs="Calibri"/>
        </w:rPr>
      </w:pPr>
    </w:p>
    <w:p w14:paraId="6B1BE6BA" w14:textId="77777777" w:rsidR="00BA58E1" w:rsidRDefault="00BA58E1" w:rsidP="005244CC">
      <w:pPr>
        <w:spacing w:before="0" w:after="160"/>
        <w:jc w:val="left"/>
        <w:rPr>
          <w:rFonts w:ascii="Calibri" w:hAnsi="Calibri" w:cs="Calibri"/>
        </w:rPr>
      </w:pPr>
    </w:p>
    <w:p w14:paraId="7EF125DE" w14:textId="5FEFC3B2" w:rsidR="00BA58E1" w:rsidRDefault="00BA58E1" w:rsidP="005244CC">
      <w:pPr>
        <w:spacing w:before="0" w:after="160"/>
        <w:jc w:val="left"/>
        <w:rPr>
          <w:rFonts w:ascii="Calibri" w:hAnsi="Calibri" w:cs="Calibri"/>
        </w:rPr>
      </w:pPr>
    </w:p>
    <w:p w14:paraId="0C3370EA" w14:textId="6FB7F232" w:rsidR="00C62D81" w:rsidRDefault="00C62D81" w:rsidP="005244CC">
      <w:pPr>
        <w:spacing w:before="0" w:after="160"/>
        <w:jc w:val="left"/>
        <w:rPr>
          <w:rFonts w:ascii="Calibri" w:hAnsi="Calibri" w:cs="Calibri"/>
        </w:rPr>
      </w:pPr>
    </w:p>
    <w:p w14:paraId="7ED361EB" w14:textId="0D2F49A6" w:rsidR="00C62D81" w:rsidRDefault="00C62D81" w:rsidP="005244CC">
      <w:pPr>
        <w:spacing w:before="0" w:after="160"/>
        <w:jc w:val="left"/>
        <w:rPr>
          <w:rFonts w:ascii="Calibri" w:hAnsi="Calibri" w:cs="Calibri"/>
        </w:rPr>
      </w:pPr>
    </w:p>
    <w:p w14:paraId="6A292691" w14:textId="7D0ADCF1" w:rsidR="00C62D81" w:rsidRDefault="00C62D81" w:rsidP="005244CC">
      <w:pPr>
        <w:spacing w:before="0" w:after="160"/>
        <w:jc w:val="left"/>
        <w:rPr>
          <w:rFonts w:ascii="Calibri" w:hAnsi="Calibri" w:cs="Calibri"/>
        </w:rPr>
      </w:pPr>
    </w:p>
    <w:p w14:paraId="24CB1033" w14:textId="3D43A4B3" w:rsidR="00C62D81" w:rsidRDefault="00C62D81" w:rsidP="005244CC">
      <w:pPr>
        <w:spacing w:before="0" w:after="160"/>
        <w:jc w:val="left"/>
        <w:rPr>
          <w:rFonts w:ascii="Calibri" w:hAnsi="Calibri" w:cs="Calibri"/>
        </w:rPr>
      </w:pPr>
    </w:p>
    <w:p w14:paraId="67123E8B" w14:textId="53BD7855" w:rsidR="00C62D81" w:rsidRDefault="00C62D81" w:rsidP="005244CC">
      <w:pPr>
        <w:spacing w:before="0" w:after="160"/>
        <w:jc w:val="left"/>
        <w:rPr>
          <w:rFonts w:ascii="Calibri" w:hAnsi="Calibri" w:cs="Calibri"/>
        </w:rPr>
      </w:pPr>
    </w:p>
    <w:p w14:paraId="26BE2F05" w14:textId="4F41F2A8" w:rsidR="00C62D81" w:rsidRDefault="00C62D81" w:rsidP="005244CC">
      <w:pPr>
        <w:spacing w:before="0" w:after="160"/>
        <w:jc w:val="left"/>
        <w:rPr>
          <w:rFonts w:ascii="Calibri" w:hAnsi="Calibri" w:cs="Calibri"/>
        </w:rPr>
      </w:pPr>
    </w:p>
    <w:p w14:paraId="3006F00C" w14:textId="0261FBAC" w:rsidR="00C62D81" w:rsidRDefault="00C62D81" w:rsidP="005244CC">
      <w:pPr>
        <w:spacing w:before="0" w:after="160"/>
        <w:jc w:val="left"/>
        <w:rPr>
          <w:rFonts w:ascii="Calibri" w:hAnsi="Calibri" w:cs="Calibri"/>
        </w:rPr>
      </w:pPr>
    </w:p>
    <w:p w14:paraId="0400ACB6" w14:textId="4B01A281" w:rsidR="00C62D81" w:rsidRDefault="00C62D81" w:rsidP="005244CC">
      <w:pPr>
        <w:spacing w:before="0" w:after="160"/>
        <w:jc w:val="left"/>
        <w:rPr>
          <w:rFonts w:ascii="Calibri" w:hAnsi="Calibri" w:cs="Calibri"/>
        </w:rPr>
      </w:pPr>
    </w:p>
    <w:p w14:paraId="18C3FD04" w14:textId="512CCFE8" w:rsidR="00C62D81" w:rsidRDefault="00C62D81" w:rsidP="005244CC">
      <w:pPr>
        <w:spacing w:before="0" w:after="160"/>
        <w:jc w:val="left"/>
        <w:rPr>
          <w:rFonts w:ascii="Calibri" w:hAnsi="Calibri" w:cs="Calibri"/>
        </w:rPr>
      </w:pPr>
    </w:p>
    <w:p w14:paraId="3E08DE82" w14:textId="0A9AA935" w:rsidR="00BA58E1" w:rsidRPr="00C245C6" w:rsidRDefault="00BA58E1" w:rsidP="00DF5687">
      <w:pPr>
        <w:pStyle w:val="Prrafodelista"/>
        <w:tabs>
          <w:tab w:val="left" w:pos="567"/>
          <w:tab w:val="left" w:pos="4111"/>
        </w:tabs>
        <w:spacing w:after="360"/>
        <w:ind w:left="851"/>
        <w:contextualSpacing w:val="0"/>
        <w:jc w:val="center"/>
        <w:rPr>
          <w:rFonts w:ascii="Calibri" w:hAnsi="Calibri" w:cs="Calibri"/>
          <w:b/>
          <w:sz w:val="32"/>
          <w:szCs w:val="32"/>
        </w:rPr>
      </w:pPr>
      <w:r w:rsidRPr="00C245C6">
        <w:rPr>
          <w:rFonts w:ascii="Calibri" w:hAnsi="Calibri" w:cs="Calibri"/>
          <w:b/>
          <w:sz w:val="32"/>
          <w:szCs w:val="32"/>
        </w:rPr>
        <w:lastRenderedPageBreak/>
        <w:t>Índice de cuadros</w:t>
      </w:r>
    </w:p>
    <w:p w14:paraId="7226D62D" w14:textId="29034DCE" w:rsidR="00BB19B9" w:rsidRPr="00BB19B9" w:rsidRDefault="00BA58E1" w:rsidP="00BB19B9">
      <w:pPr>
        <w:pStyle w:val="Tabladeilustraciones"/>
        <w:tabs>
          <w:tab w:val="right" w:leader="dot" w:pos="9962"/>
        </w:tabs>
        <w:rPr>
          <w:rFonts w:eastAsiaTheme="minorEastAsia"/>
          <w:noProof/>
          <w:lang w:eastAsia="es-MX"/>
        </w:rPr>
      </w:pPr>
      <w:r w:rsidRPr="000A2BE2">
        <w:rPr>
          <w:rFonts w:ascii="Calibri" w:hAnsi="Calibri" w:cs="Calibri"/>
          <w:sz w:val="32"/>
        </w:rPr>
        <w:fldChar w:fldCharType="begin"/>
      </w:r>
      <w:r w:rsidRPr="000A2BE2">
        <w:rPr>
          <w:rFonts w:ascii="Calibri" w:hAnsi="Calibri" w:cs="Calibri"/>
          <w:sz w:val="32"/>
        </w:rPr>
        <w:instrText xml:space="preserve"> TOC \h \z \c "Cuadro" </w:instrText>
      </w:r>
      <w:r w:rsidRPr="000A2BE2">
        <w:rPr>
          <w:rFonts w:ascii="Calibri" w:hAnsi="Calibri" w:cs="Calibri"/>
          <w:sz w:val="32"/>
        </w:rPr>
        <w:fldChar w:fldCharType="separate"/>
      </w:r>
      <w:hyperlink w:anchor="_Toc56497879" w:history="1">
        <w:r w:rsidR="00BB19B9" w:rsidRPr="00BB19B9">
          <w:rPr>
            <w:rStyle w:val="Hipervnculo"/>
            <w:noProof/>
          </w:rPr>
          <w:t>Cuadro 1. Apartados que integran el informe final de la evaluación</w:t>
        </w:r>
        <w:r w:rsidR="00BB19B9" w:rsidRPr="00BB19B9">
          <w:rPr>
            <w:noProof/>
            <w:webHidden/>
          </w:rPr>
          <w:tab/>
        </w:r>
        <w:r w:rsidR="00BB19B9" w:rsidRPr="00BB19B9">
          <w:rPr>
            <w:noProof/>
            <w:webHidden/>
          </w:rPr>
          <w:fldChar w:fldCharType="begin"/>
        </w:r>
        <w:r w:rsidR="00BB19B9" w:rsidRPr="00BB19B9">
          <w:rPr>
            <w:noProof/>
            <w:webHidden/>
          </w:rPr>
          <w:instrText xml:space="preserve"> PAGEREF _Toc56497879 \h </w:instrText>
        </w:r>
        <w:r w:rsidR="00BB19B9" w:rsidRPr="00BB19B9">
          <w:rPr>
            <w:noProof/>
            <w:webHidden/>
          </w:rPr>
        </w:r>
        <w:r w:rsidR="00BB19B9" w:rsidRPr="00BB19B9">
          <w:rPr>
            <w:noProof/>
            <w:webHidden/>
          </w:rPr>
          <w:fldChar w:fldCharType="separate"/>
        </w:r>
        <w:r w:rsidR="001B71F9">
          <w:rPr>
            <w:noProof/>
            <w:webHidden/>
          </w:rPr>
          <w:t>10</w:t>
        </w:r>
        <w:r w:rsidR="00BB19B9" w:rsidRPr="00BB19B9">
          <w:rPr>
            <w:noProof/>
            <w:webHidden/>
          </w:rPr>
          <w:fldChar w:fldCharType="end"/>
        </w:r>
      </w:hyperlink>
    </w:p>
    <w:p w14:paraId="56F36CE4" w14:textId="3FFC5BD9" w:rsidR="00BB19B9" w:rsidRPr="00BB19B9" w:rsidRDefault="001B71F9" w:rsidP="00BB19B9">
      <w:pPr>
        <w:pStyle w:val="Tabladeilustraciones"/>
        <w:tabs>
          <w:tab w:val="right" w:leader="dot" w:pos="9962"/>
        </w:tabs>
        <w:rPr>
          <w:rFonts w:eastAsiaTheme="minorEastAsia"/>
          <w:noProof/>
          <w:lang w:eastAsia="es-MX"/>
        </w:rPr>
      </w:pPr>
      <w:hyperlink w:anchor="_Toc56497880" w:history="1">
        <w:r w:rsidR="00BB19B9" w:rsidRPr="00BB19B9">
          <w:rPr>
            <w:rStyle w:val="Hipervnculo"/>
            <w:noProof/>
          </w:rPr>
          <w:t>Cuadro 2. Resumen narrativo de la MIR federal del FAFEF</w:t>
        </w:r>
        <w:r w:rsidR="00BB19B9" w:rsidRPr="00BB19B9">
          <w:rPr>
            <w:noProof/>
            <w:webHidden/>
          </w:rPr>
          <w:tab/>
        </w:r>
        <w:r w:rsidR="00BB19B9" w:rsidRPr="00BB19B9">
          <w:rPr>
            <w:noProof/>
            <w:webHidden/>
          </w:rPr>
          <w:fldChar w:fldCharType="begin"/>
        </w:r>
        <w:r w:rsidR="00BB19B9" w:rsidRPr="00BB19B9">
          <w:rPr>
            <w:noProof/>
            <w:webHidden/>
          </w:rPr>
          <w:instrText xml:space="preserve"> PAGEREF _Toc56497880 \h </w:instrText>
        </w:r>
        <w:r w:rsidR="00BB19B9" w:rsidRPr="00BB19B9">
          <w:rPr>
            <w:noProof/>
            <w:webHidden/>
          </w:rPr>
        </w:r>
        <w:r w:rsidR="00BB19B9" w:rsidRPr="00BB19B9">
          <w:rPr>
            <w:noProof/>
            <w:webHidden/>
          </w:rPr>
          <w:fldChar w:fldCharType="separate"/>
        </w:r>
        <w:r>
          <w:rPr>
            <w:noProof/>
            <w:webHidden/>
          </w:rPr>
          <w:t>12</w:t>
        </w:r>
        <w:r w:rsidR="00BB19B9" w:rsidRPr="00BB19B9">
          <w:rPr>
            <w:noProof/>
            <w:webHidden/>
          </w:rPr>
          <w:fldChar w:fldCharType="end"/>
        </w:r>
      </w:hyperlink>
    </w:p>
    <w:p w14:paraId="53A53A13" w14:textId="7DD3F088" w:rsidR="00BB19B9" w:rsidRPr="00BB19B9" w:rsidRDefault="001B71F9" w:rsidP="00BB19B9">
      <w:pPr>
        <w:pStyle w:val="Tabladeilustraciones"/>
        <w:tabs>
          <w:tab w:val="right" w:leader="dot" w:pos="9962"/>
        </w:tabs>
        <w:rPr>
          <w:rFonts w:eastAsiaTheme="minorEastAsia"/>
          <w:noProof/>
          <w:lang w:eastAsia="es-MX"/>
        </w:rPr>
      </w:pPr>
      <w:hyperlink w:anchor="_Toc56497881" w:history="1">
        <w:r w:rsidR="00BB19B9" w:rsidRPr="00BB19B9">
          <w:rPr>
            <w:rStyle w:val="Hipervnculo"/>
            <w:rFonts w:cstheme="minorHAnsi"/>
            <w:noProof/>
          </w:rPr>
          <w:t xml:space="preserve">Cuadro 3. Destino de los recursos del FAFEF en la entidad federativa 2015-2018, por partida genérica </w:t>
        </w:r>
        <w:r w:rsidR="00BB19B9" w:rsidRPr="00BB19B9">
          <w:rPr>
            <w:rStyle w:val="Hipervnculo"/>
            <w:rFonts w:cstheme="minorHAnsi"/>
            <w:i/>
            <w:iCs/>
            <w:noProof/>
          </w:rPr>
          <w:t>(Mdp</w:t>
        </w:r>
        <w:r w:rsidR="00BB19B9" w:rsidRPr="00BB19B9">
          <w:rPr>
            <w:rStyle w:val="Hipervnculo"/>
            <w:rFonts w:cstheme="minorHAnsi"/>
            <w:i/>
            <w:iCs/>
            <w:noProof/>
            <w:vertAlign w:val="superscript"/>
          </w:rPr>
          <w:t>1</w:t>
        </w:r>
        <w:r w:rsidR="00BB19B9" w:rsidRPr="00BB19B9">
          <w:rPr>
            <w:rStyle w:val="Hipervnculo"/>
            <w:rFonts w:cstheme="minorHAnsi"/>
            <w:i/>
            <w:iCs/>
            <w:noProof/>
          </w:rPr>
          <w:t xml:space="preserve"> a precios corrientes)</w:t>
        </w:r>
        <w:r w:rsidR="00BB19B9" w:rsidRPr="00BB19B9">
          <w:rPr>
            <w:noProof/>
            <w:webHidden/>
          </w:rPr>
          <w:tab/>
        </w:r>
        <w:r w:rsidR="00BB19B9" w:rsidRPr="00BB19B9">
          <w:rPr>
            <w:noProof/>
            <w:webHidden/>
          </w:rPr>
          <w:fldChar w:fldCharType="begin"/>
        </w:r>
        <w:r w:rsidR="00BB19B9" w:rsidRPr="00BB19B9">
          <w:rPr>
            <w:noProof/>
            <w:webHidden/>
          </w:rPr>
          <w:instrText xml:space="preserve"> PAGEREF _Toc56497881 \h </w:instrText>
        </w:r>
        <w:r w:rsidR="00BB19B9" w:rsidRPr="00BB19B9">
          <w:rPr>
            <w:noProof/>
            <w:webHidden/>
          </w:rPr>
        </w:r>
        <w:r w:rsidR="00BB19B9" w:rsidRPr="00BB19B9">
          <w:rPr>
            <w:noProof/>
            <w:webHidden/>
          </w:rPr>
          <w:fldChar w:fldCharType="separate"/>
        </w:r>
        <w:r>
          <w:rPr>
            <w:noProof/>
            <w:webHidden/>
          </w:rPr>
          <w:t>13</w:t>
        </w:r>
        <w:r w:rsidR="00BB19B9" w:rsidRPr="00BB19B9">
          <w:rPr>
            <w:noProof/>
            <w:webHidden/>
          </w:rPr>
          <w:fldChar w:fldCharType="end"/>
        </w:r>
      </w:hyperlink>
    </w:p>
    <w:p w14:paraId="04B1BD2D" w14:textId="4B558139" w:rsidR="00BB19B9" w:rsidRPr="00BB19B9" w:rsidRDefault="001B71F9" w:rsidP="00BB19B9">
      <w:pPr>
        <w:pStyle w:val="Tabladeilustraciones"/>
        <w:tabs>
          <w:tab w:val="right" w:leader="dot" w:pos="9962"/>
        </w:tabs>
        <w:rPr>
          <w:rFonts w:eastAsiaTheme="minorEastAsia"/>
          <w:noProof/>
          <w:lang w:eastAsia="es-MX"/>
        </w:rPr>
      </w:pPr>
      <w:hyperlink w:anchor="_Toc56497882" w:history="1">
        <w:r w:rsidR="00BB19B9" w:rsidRPr="00BB19B9">
          <w:rPr>
            <w:rStyle w:val="Hipervnculo"/>
            <w:rFonts w:eastAsia="MS Mincho" w:cs="Arial"/>
            <w:noProof/>
            <w:kern w:val="2"/>
            <w:lang w:eastAsia="ja-JP"/>
          </w:rPr>
          <w:t>Cuadro 4.</w:t>
        </w:r>
        <w:r w:rsidR="00BB19B9" w:rsidRPr="00BB19B9">
          <w:rPr>
            <w:rStyle w:val="Hipervnculo"/>
            <w:rFonts w:cs="Arial"/>
            <w:noProof/>
          </w:rPr>
          <w:t xml:space="preserve"> Presupuesto FAFEF en el Estado, a nivel federal y presupuesto total de la entidad federativa</w:t>
        </w:r>
        <w:r w:rsidR="00BB19B9" w:rsidRPr="00BB19B9">
          <w:rPr>
            <w:noProof/>
            <w:webHidden/>
          </w:rPr>
          <w:tab/>
        </w:r>
        <w:r w:rsidR="00BB19B9" w:rsidRPr="00BB19B9">
          <w:rPr>
            <w:noProof/>
            <w:webHidden/>
          </w:rPr>
          <w:fldChar w:fldCharType="begin"/>
        </w:r>
        <w:r w:rsidR="00BB19B9" w:rsidRPr="00BB19B9">
          <w:rPr>
            <w:noProof/>
            <w:webHidden/>
          </w:rPr>
          <w:instrText xml:space="preserve"> PAGEREF _Toc56497882 \h </w:instrText>
        </w:r>
        <w:r w:rsidR="00BB19B9" w:rsidRPr="00BB19B9">
          <w:rPr>
            <w:noProof/>
            <w:webHidden/>
          </w:rPr>
        </w:r>
        <w:r w:rsidR="00BB19B9" w:rsidRPr="00BB19B9">
          <w:rPr>
            <w:noProof/>
            <w:webHidden/>
          </w:rPr>
          <w:fldChar w:fldCharType="separate"/>
        </w:r>
        <w:r>
          <w:rPr>
            <w:noProof/>
            <w:webHidden/>
          </w:rPr>
          <w:t>14</w:t>
        </w:r>
        <w:r w:rsidR="00BB19B9" w:rsidRPr="00BB19B9">
          <w:rPr>
            <w:noProof/>
            <w:webHidden/>
          </w:rPr>
          <w:fldChar w:fldCharType="end"/>
        </w:r>
      </w:hyperlink>
    </w:p>
    <w:p w14:paraId="31B32BC2" w14:textId="599AFBC2" w:rsidR="00BB19B9" w:rsidRPr="00BB19B9" w:rsidRDefault="001B71F9" w:rsidP="00BB19B9">
      <w:pPr>
        <w:pStyle w:val="Tabladeilustraciones"/>
        <w:tabs>
          <w:tab w:val="right" w:leader="dot" w:pos="9962"/>
        </w:tabs>
        <w:rPr>
          <w:rFonts w:eastAsiaTheme="minorEastAsia"/>
          <w:noProof/>
          <w:lang w:eastAsia="es-MX"/>
        </w:rPr>
      </w:pPr>
      <w:hyperlink w:anchor="_Toc56497883" w:history="1">
        <w:r w:rsidR="00BB19B9" w:rsidRPr="00BB19B9">
          <w:rPr>
            <w:rStyle w:val="Hipervnculo"/>
            <w:noProof/>
          </w:rPr>
          <w:t>Cuadro 5. Población objetivo y atendida por el</w:t>
        </w:r>
        <w:r w:rsidR="00BB19B9" w:rsidRPr="00BB19B9">
          <w:rPr>
            <w:rStyle w:val="Hipervnculo"/>
            <w:rFonts w:ascii="Calibri" w:eastAsia="Calibri" w:hAnsi="Calibri" w:cs="Calibri"/>
            <w:noProof/>
          </w:rPr>
          <w:t xml:space="preserve"> ISSEMYM</w:t>
        </w:r>
        <w:r w:rsidR="00BB19B9" w:rsidRPr="00BB19B9">
          <w:rPr>
            <w:noProof/>
            <w:webHidden/>
          </w:rPr>
          <w:tab/>
        </w:r>
        <w:r w:rsidR="00BB19B9" w:rsidRPr="00BB19B9">
          <w:rPr>
            <w:noProof/>
            <w:webHidden/>
          </w:rPr>
          <w:fldChar w:fldCharType="begin"/>
        </w:r>
        <w:r w:rsidR="00BB19B9" w:rsidRPr="00BB19B9">
          <w:rPr>
            <w:noProof/>
            <w:webHidden/>
          </w:rPr>
          <w:instrText xml:space="preserve"> PAGEREF _Toc56497883 \h </w:instrText>
        </w:r>
        <w:r w:rsidR="00BB19B9" w:rsidRPr="00BB19B9">
          <w:rPr>
            <w:noProof/>
            <w:webHidden/>
          </w:rPr>
        </w:r>
        <w:r w:rsidR="00BB19B9" w:rsidRPr="00BB19B9">
          <w:rPr>
            <w:noProof/>
            <w:webHidden/>
          </w:rPr>
          <w:fldChar w:fldCharType="separate"/>
        </w:r>
        <w:r>
          <w:rPr>
            <w:noProof/>
            <w:webHidden/>
          </w:rPr>
          <w:t>16</w:t>
        </w:r>
        <w:r w:rsidR="00BB19B9" w:rsidRPr="00BB19B9">
          <w:rPr>
            <w:noProof/>
            <w:webHidden/>
          </w:rPr>
          <w:fldChar w:fldCharType="end"/>
        </w:r>
      </w:hyperlink>
    </w:p>
    <w:p w14:paraId="41A28519" w14:textId="18004B47" w:rsidR="00BB19B9" w:rsidRPr="00BB19B9" w:rsidRDefault="001B71F9" w:rsidP="00BB19B9">
      <w:pPr>
        <w:pStyle w:val="Tabladeilustraciones"/>
        <w:tabs>
          <w:tab w:val="right" w:leader="dot" w:pos="9962"/>
        </w:tabs>
        <w:rPr>
          <w:rFonts w:eastAsiaTheme="minorEastAsia"/>
          <w:noProof/>
          <w:lang w:eastAsia="es-MX"/>
        </w:rPr>
      </w:pPr>
      <w:hyperlink w:anchor="_Toc56497884" w:history="1">
        <w:r w:rsidR="00BB19B9" w:rsidRPr="00BB19B9">
          <w:rPr>
            <w:rStyle w:val="Hipervnculo"/>
            <w:noProof/>
          </w:rPr>
          <w:t xml:space="preserve">Cuadro 6. </w:t>
        </w:r>
        <w:r w:rsidR="00BB19B9" w:rsidRPr="00BB19B9">
          <w:rPr>
            <w:rStyle w:val="Hipervnculo"/>
            <w:rFonts w:ascii="Calibri" w:eastAsia="Calibri" w:hAnsi="Calibri" w:cs="Calibri"/>
            <w:noProof/>
          </w:rPr>
          <w:t>Cobertura de Pensionados/pensionistas</w:t>
        </w:r>
        <w:r w:rsidR="00BB19B9" w:rsidRPr="00BB19B9">
          <w:rPr>
            <w:noProof/>
            <w:webHidden/>
          </w:rPr>
          <w:tab/>
        </w:r>
        <w:r w:rsidR="00BB19B9" w:rsidRPr="00BB19B9">
          <w:rPr>
            <w:noProof/>
            <w:webHidden/>
          </w:rPr>
          <w:fldChar w:fldCharType="begin"/>
        </w:r>
        <w:r w:rsidR="00BB19B9" w:rsidRPr="00BB19B9">
          <w:rPr>
            <w:noProof/>
            <w:webHidden/>
          </w:rPr>
          <w:instrText xml:space="preserve"> PAGEREF _Toc56497884 \h </w:instrText>
        </w:r>
        <w:r w:rsidR="00BB19B9" w:rsidRPr="00BB19B9">
          <w:rPr>
            <w:noProof/>
            <w:webHidden/>
          </w:rPr>
        </w:r>
        <w:r w:rsidR="00BB19B9" w:rsidRPr="00BB19B9">
          <w:rPr>
            <w:noProof/>
            <w:webHidden/>
          </w:rPr>
          <w:fldChar w:fldCharType="separate"/>
        </w:r>
        <w:r>
          <w:rPr>
            <w:noProof/>
            <w:webHidden/>
          </w:rPr>
          <w:t>37</w:t>
        </w:r>
        <w:r w:rsidR="00BB19B9" w:rsidRPr="00BB19B9">
          <w:rPr>
            <w:noProof/>
            <w:webHidden/>
          </w:rPr>
          <w:fldChar w:fldCharType="end"/>
        </w:r>
      </w:hyperlink>
    </w:p>
    <w:p w14:paraId="12D8DED6" w14:textId="5F5E0EFD" w:rsidR="00BB19B9" w:rsidRPr="00BB19B9" w:rsidRDefault="001B71F9" w:rsidP="00BB19B9">
      <w:pPr>
        <w:pStyle w:val="Tabladeilustraciones"/>
        <w:tabs>
          <w:tab w:val="right" w:leader="dot" w:pos="9962"/>
        </w:tabs>
        <w:rPr>
          <w:rFonts w:eastAsiaTheme="minorEastAsia"/>
          <w:noProof/>
          <w:lang w:eastAsia="es-MX"/>
        </w:rPr>
      </w:pPr>
      <w:hyperlink w:anchor="_Toc56497885" w:history="1">
        <w:r w:rsidR="00BB19B9" w:rsidRPr="00BB19B9">
          <w:rPr>
            <w:rStyle w:val="Hipervnculo"/>
            <w:rFonts w:ascii="Calibri" w:eastAsia="Calibri" w:hAnsi="Calibri"/>
            <w:noProof/>
          </w:rPr>
          <w:t>Cuadro 7. Alineación del Fondo con los instrumentos de planeación</w:t>
        </w:r>
        <w:r w:rsidR="00BB19B9" w:rsidRPr="00BB19B9">
          <w:rPr>
            <w:noProof/>
            <w:webHidden/>
          </w:rPr>
          <w:tab/>
        </w:r>
        <w:r w:rsidR="00BB19B9" w:rsidRPr="00BB19B9">
          <w:rPr>
            <w:noProof/>
            <w:webHidden/>
          </w:rPr>
          <w:fldChar w:fldCharType="begin"/>
        </w:r>
        <w:r w:rsidR="00BB19B9" w:rsidRPr="00BB19B9">
          <w:rPr>
            <w:noProof/>
            <w:webHidden/>
          </w:rPr>
          <w:instrText xml:space="preserve"> PAGEREF _Toc56497885 \h </w:instrText>
        </w:r>
        <w:r w:rsidR="00BB19B9" w:rsidRPr="00BB19B9">
          <w:rPr>
            <w:noProof/>
            <w:webHidden/>
          </w:rPr>
        </w:r>
        <w:r w:rsidR="00BB19B9" w:rsidRPr="00BB19B9">
          <w:rPr>
            <w:noProof/>
            <w:webHidden/>
          </w:rPr>
          <w:fldChar w:fldCharType="separate"/>
        </w:r>
        <w:r>
          <w:rPr>
            <w:noProof/>
            <w:webHidden/>
          </w:rPr>
          <w:t>39</w:t>
        </w:r>
        <w:r w:rsidR="00BB19B9" w:rsidRPr="00BB19B9">
          <w:rPr>
            <w:noProof/>
            <w:webHidden/>
          </w:rPr>
          <w:fldChar w:fldCharType="end"/>
        </w:r>
      </w:hyperlink>
    </w:p>
    <w:p w14:paraId="24E9678C" w14:textId="51617A27" w:rsidR="00BB19B9" w:rsidRPr="00BB19B9" w:rsidRDefault="001B71F9" w:rsidP="00BB19B9">
      <w:pPr>
        <w:pStyle w:val="Tabladeilustraciones"/>
        <w:tabs>
          <w:tab w:val="right" w:leader="dot" w:pos="9962"/>
        </w:tabs>
        <w:rPr>
          <w:rFonts w:eastAsiaTheme="minorEastAsia"/>
          <w:noProof/>
          <w:lang w:eastAsia="es-MX"/>
        </w:rPr>
      </w:pPr>
      <w:hyperlink w:anchor="_Toc56497886" w:history="1">
        <w:r w:rsidR="00BB19B9" w:rsidRPr="00BB19B9">
          <w:rPr>
            <w:rStyle w:val="Hipervnculo"/>
            <w:rFonts w:cstheme="minorHAnsi"/>
            <w:noProof/>
          </w:rPr>
          <w:t>Cuadro 8. Resultados de la aplicación de los recursos del FAFEF ejercicio fiscal evaluado y ejercicio fiscal anterior</w:t>
        </w:r>
        <w:r w:rsidR="00BB19B9" w:rsidRPr="00BB19B9">
          <w:rPr>
            <w:noProof/>
            <w:webHidden/>
          </w:rPr>
          <w:tab/>
        </w:r>
        <w:r w:rsidR="00BB19B9" w:rsidRPr="00BB19B9">
          <w:rPr>
            <w:noProof/>
            <w:webHidden/>
          </w:rPr>
          <w:fldChar w:fldCharType="begin"/>
        </w:r>
        <w:r w:rsidR="00BB19B9" w:rsidRPr="00BB19B9">
          <w:rPr>
            <w:noProof/>
            <w:webHidden/>
          </w:rPr>
          <w:instrText xml:space="preserve"> PAGEREF _Toc56497886 \h </w:instrText>
        </w:r>
        <w:r w:rsidR="00BB19B9" w:rsidRPr="00BB19B9">
          <w:rPr>
            <w:noProof/>
            <w:webHidden/>
          </w:rPr>
        </w:r>
        <w:r w:rsidR="00BB19B9" w:rsidRPr="00BB19B9">
          <w:rPr>
            <w:noProof/>
            <w:webHidden/>
          </w:rPr>
          <w:fldChar w:fldCharType="separate"/>
        </w:r>
        <w:r>
          <w:rPr>
            <w:noProof/>
            <w:webHidden/>
          </w:rPr>
          <w:t>64</w:t>
        </w:r>
        <w:r w:rsidR="00BB19B9" w:rsidRPr="00BB19B9">
          <w:rPr>
            <w:noProof/>
            <w:webHidden/>
          </w:rPr>
          <w:fldChar w:fldCharType="end"/>
        </w:r>
      </w:hyperlink>
    </w:p>
    <w:p w14:paraId="29363B5B" w14:textId="2B93E311" w:rsidR="00BB19B9" w:rsidRPr="00BB19B9" w:rsidRDefault="001B71F9" w:rsidP="00BB19B9">
      <w:pPr>
        <w:pStyle w:val="Tabladeilustraciones"/>
        <w:tabs>
          <w:tab w:val="right" w:leader="dot" w:pos="9962"/>
        </w:tabs>
        <w:rPr>
          <w:rFonts w:eastAsiaTheme="minorEastAsia"/>
          <w:noProof/>
          <w:lang w:eastAsia="es-MX"/>
        </w:rPr>
      </w:pPr>
      <w:hyperlink w:anchor="_Toc56497887" w:history="1">
        <w:r w:rsidR="00BB19B9" w:rsidRPr="00BB19B9">
          <w:rPr>
            <w:rStyle w:val="Hipervnculo"/>
            <w:noProof/>
          </w:rPr>
          <w:t>Cuadro 9. Temas del FAFEF que se considera importante analizar a partir de análisis externos</w:t>
        </w:r>
        <w:r w:rsidR="00BB19B9" w:rsidRPr="00BB19B9">
          <w:rPr>
            <w:noProof/>
            <w:webHidden/>
          </w:rPr>
          <w:tab/>
        </w:r>
        <w:r w:rsidR="00BB19B9" w:rsidRPr="00BB19B9">
          <w:rPr>
            <w:noProof/>
            <w:webHidden/>
          </w:rPr>
          <w:fldChar w:fldCharType="begin"/>
        </w:r>
        <w:r w:rsidR="00BB19B9" w:rsidRPr="00BB19B9">
          <w:rPr>
            <w:noProof/>
            <w:webHidden/>
          </w:rPr>
          <w:instrText xml:space="preserve"> PAGEREF _Toc56497887 \h </w:instrText>
        </w:r>
        <w:r w:rsidR="00BB19B9" w:rsidRPr="00BB19B9">
          <w:rPr>
            <w:noProof/>
            <w:webHidden/>
          </w:rPr>
        </w:r>
        <w:r w:rsidR="00BB19B9" w:rsidRPr="00BB19B9">
          <w:rPr>
            <w:noProof/>
            <w:webHidden/>
          </w:rPr>
          <w:fldChar w:fldCharType="separate"/>
        </w:r>
        <w:r>
          <w:rPr>
            <w:noProof/>
            <w:webHidden/>
          </w:rPr>
          <w:t>66</w:t>
        </w:r>
        <w:r w:rsidR="00BB19B9" w:rsidRPr="00BB19B9">
          <w:rPr>
            <w:noProof/>
            <w:webHidden/>
          </w:rPr>
          <w:fldChar w:fldCharType="end"/>
        </w:r>
      </w:hyperlink>
    </w:p>
    <w:p w14:paraId="208FCF34" w14:textId="5A0A2501" w:rsidR="00BB19B9" w:rsidRPr="00BB19B9" w:rsidRDefault="001B71F9" w:rsidP="00BB19B9">
      <w:pPr>
        <w:pStyle w:val="Tabladeilustraciones"/>
        <w:tabs>
          <w:tab w:val="right" w:leader="dot" w:pos="9962"/>
        </w:tabs>
        <w:rPr>
          <w:rFonts w:eastAsiaTheme="minorEastAsia"/>
          <w:noProof/>
          <w:lang w:eastAsia="es-MX"/>
        </w:rPr>
      </w:pPr>
      <w:hyperlink w:anchor="_Toc56497888" w:history="1">
        <w:r w:rsidR="00BB19B9" w:rsidRPr="00BB19B9">
          <w:rPr>
            <w:rStyle w:val="Hipervnculo"/>
            <w:rFonts w:ascii="Calibri" w:eastAsia="Calibri" w:hAnsi="Calibri" w:cs="Times New Roman"/>
            <w:noProof/>
          </w:rPr>
          <w:t>Cuadro 10. Hallazgos de la evaluación de procesos al FAFEF</w:t>
        </w:r>
        <w:r w:rsidR="00BB19B9" w:rsidRPr="00BB19B9">
          <w:rPr>
            <w:noProof/>
            <w:webHidden/>
          </w:rPr>
          <w:tab/>
        </w:r>
        <w:r w:rsidR="00BB19B9" w:rsidRPr="00BB19B9">
          <w:rPr>
            <w:noProof/>
            <w:webHidden/>
          </w:rPr>
          <w:fldChar w:fldCharType="begin"/>
        </w:r>
        <w:r w:rsidR="00BB19B9" w:rsidRPr="00BB19B9">
          <w:rPr>
            <w:noProof/>
            <w:webHidden/>
          </w:rPr>
          <w:instrText xml:space="preserve"> PAGEREF _Toc56497888 \h </w:instrText>
        </w:r>
        <w:r w:rsidR="00BB19B9" w:rsidRPr="00BB19B9">
          <w:rPr>
            <w:noProof/>
            <w:webHidden/>
          </w:rPr>
        </w:r>
        <w:r w:rsidR="00BB19B9" w:rsidRPr="00BB19B9">
          <w:rPr>
            <w:noProof/>
            <w:webHidden/>
          </w:rPr>
          <w:fldChar w:fldCharType="separate"/>
        </w:r>
        <w:r>
          <w:rPr>
            <w:noProof/>
            <w:webHidden/>
          </w:rPr>
          <w:t>68</w:t>
        </w:r>
        <w:r w:rsidR="00BB19B9" w:rsidRPr="00BB19B9">
          <w:rPr>
            <w:noProof/>
            <w:webHidden/>
          </w:rPr>
          <w:fldChar w:fldCharType="end"/>
        </w:r>
      </w:hyperlink>
    </w:p>
    <w:p w14:paraId="480CB9C2" w14:textId="7525038C" w:rsidR="00BB19B9" w:rsidRDefault="001B71F9" w:rsidP="00BB19B9">
      <w:pPr>
        <w:pStyle w:val="Tabladeilustraciones"/>
        <w:tabs>
          <w:tab w:val="right" w:leader="dot" w:pos="9962"/>
        </w:tabs>
        <w:rPr>
          <w:rFonts w:eastAsiaTheme="minorEastAsia"/>
          <w:noProof/>
          <w:lang w:eastAsia="es-MX"/>
        </w:rPr>
      </w:pPr>
      <w:hyperlink w:anchor="_Toc56497889" w:history="1">
        <w:r w:rsidR="00BB19B9" w:rsidRPr="00BB19B9">
          <w:rPr>
            <w:rStyle w:val="Hipervnculo"/>
            <w:rFonts w:ascii="Calibri" w:eastAsia="Calibri" w:hAnsi="Calibri" w:cs="Times New Roman"/>
            <w:noProof/>
          </w:rPr>
          <w:t>Cuadro 11. Hallazgos de la evaluación estratégica al FAFEF</w:t>
        </w:r>
        <w:r w:rsidR="00BB19B9" w:rsidRPr="00BB19B9">
          <w:rPr>
            <w:noProof/>
            <w:webHidden/>
          </w:rPr>
          <w:tab/>
        </w:r>
        <w:r w:rsidR="00BB19B9" w:rsidRPr="00BB19B9">
          <w:rPr>
            <w:noProof/>
            <w:webHidden/>
          </w:rPr>
          <w:fldChar w:fldCharType="begin"/>
        </w:r>
        <w:r w:rsidR="00BB19B9" w:rsidRPr="00BB19B9">
          <w:rPr>
            <w:noProof/>
            <w:webHidden/>
          </w:rPr>
          <w:instrText xml:space="preserve"> PAGEREF _Toc56497889 \h </w:instrText>
        </w:r>
        <w:r w:rsidR="00BB19B9" w:rsidRPr="00BB19B9">
          <w:rPr>
            <w:noProof/>
            <w:webHidden/>
          </w:rPr>
        </w:r>
        <w:r w:rsidR="00BB19B9" w:rsidRPr="00BB19B9">
          <w:rPr>
            <w:noProof/>
            <w:webHidden/>
          </w:rPr>
          <w:fldChar w:fldCharType="separate"/>
        </w:r>
        <w:r>
          <w:rPr>
            <w:noProof/>
            <w:webHidden/>
          </w:rPr>
          <w:t>69</w:t>
        </w:r>
        <w:r w:rsidR="00BB19B9" w:rsidRPr="00BB19B9">
          <w:rPr>
            <w:noProof/>
            <w:webHidden/>
          </w:rPr>
          <w:fldChar w:fldCharType="end"/>
        </w:r>
      </w:hyperlink>
    </w:p>
    <w:p w14:paraId="69CEF43D" w14:textId="2B3F2656" w:rsidR="005B33EB" w:rsidRDefault="00BA58E1" w:rsidP="00BA58E1">
      <w:pPr>
        <w:spacing w:before="0" w:after="160"/>
        <w:jc w:val="left"/>
        <w:rPr>
          <w:rFonts w:ascii="Calibri" w:hAnsi="Calibri" w:cs="Calibri"/>
          <w:sz w:val="32"/>
        </w:rPr>
      </w:pPr>
      <w:r w:rsidRPr="000A2BE2">
        <w:rPr>
          <w:rFonts w:ascii="Calibri" w:hAnsi="Calibri" w:cs="Calibri"/>
          <w:sz w:val="32"/>
        </w:rPr>
        <w:fldChar w:fldCharType="end"/>
      </w:r>
    </w:p>
    <w:p w14:paraId="55A415AD" w14:textId="70F81C7C" w:rsidR="00F9729F" w:rsidRDefault="00F9729F">
      <w:pPr>
        <w:spacing w:before="0" w:after="160" w:line="259" w:lineRule="auto"/>
        <w:jc w:val="left"/>
        <w:rPr>
          <w:rFonts w:ascii="Calibri" w:hAnsi="Calibri" w:cs="Calibri"/>
        </w:rPr>
      </w:pPr>
      <w:r>
        <w:rPr>
          <w:rFonts w:ascii="Calibri" w:hAnsi="Calibri" w:cs="Calibri"/>
        </w:rPr>
        <w:br w:type="page"/>
      </w:r>
    </w:p>
    <w:p w14:paraId="56CD1A8A" w14:textId="46AAB684" w:rsidR="00F0665E" w:rsidRPr="00C245C6" w:rsidRDefault="00953C43" w:rsidP="00F9729F">
      <w:pPr>
        <w:pStyle w:val="Prrafodelista"/>
        <w:tabs>
          <w:tab w:val="left" w:pos="567"/>
          <w:tab w:val="left" w:pos="4111"/>
        </w:tabs>
        <w:spacing w:after="360"/>
        <w:ind w:left="851"/>
        <w:contextualSpacing w:val="0"/>
        <w:jc w:val="center"/>
        <w:rPr>
          <w:rFonts w:ascii="Calibri" w:hAnsi="Calibri" w:cs="Calibri"/>
          <w:b/>
          <w:sz w:val="32"/>
          <w:szCs w:val="32"/>
        </w:rPr>
      </w:pPr>
      <w:r w:rsidRPr="00C245C6">
        <w:rPr>
          <w:rFonts w:ascii="Calibri" w:hAnsi="Calibri" w:cs="Calibri"/>
          <w:b/>
          <w:sz w:val="32"/>
          <w:szCs w:val="32"/>
        </w:rPr>
        <w:lastRenderedPageBreak/>
        <w:t>Índice</w:t>
      </w:r>
      <w:r w:rsidR="00E25279" w:rsidRPr="00C245C6">
        <w:rPr>
          <w:rFonts w:ascii="Calibri" w:hAnsi="Calibri" w:cs="Calibri"/>
          <w:b/>
          <w:sz w:val="32"/>
          <w:szCs w:val="32"/>
        </w:rPr>
        <w:t xml:space="preserve"> de a</w:t>
      </w:r>
      <w:r w:rsidR="004E7E25" w:rsidRPr="00C245C6">
        <w:rPr>
          <w:rFonts w:ascii="Calibri" w:hAnsi="Calibri" w:cs="Calibri"/>
          <w:b/>
          <w:sz w:val="32"/>
          <w:szCs w:val="32"/>
        </w:rPr>
        <w:t>nexos</w:t>
      </w:r>
    </w:p>
    <w:p w14:paraId="109F1401" w14:textId="66B55A57" w:rsidR="00E16B90" w:rsidRPr="00E16B90" w:rsidRDefault="000E3103" w:rsidP="00E16B90">
      <w:pPr>
        <w:pStyle w:val="Tabladeilustraciones"/>
        <w:tabs>
          <w:tab w:val="right" w:leader="dot" w:pos="9962"/>
        </w:tabs>
        <w:spacing w:after="120"/>
        <w:rPr>
          <w:rFonts w:eastAsiaTheme="minorEastAsia"/>
          <w:noProof/>
          <w:lang w:eastAsia="es-MX"/>
        </w:rPr>
      </w:pPr>
      <w:r w:rsidRPr="000A2BE2">
        <w:rPr>
          <w:rFonts w:ascii="Calibri" w:hAnsi="Calibri" w:cs="Calibri"/>
        </w:rPr>
        <w:fldChar w:fldCharType="begin"/>
      </w:r>
      <w:r w:rsidR="00383AF6" w:rsidRPr="000A2BE2">
        <w:rPr>
          <w:rFonts w:ascii="Calibri" w:hAnsi="Calibri" w:cs="Calibri"/>
        </w:rPr>
        <w:instrText xml:space="preserve"> TOC \h \z \c "Anexo" </w:instrText>
      </w:r>
      <w:r w:rsidRPr="000A2BE2">
        <w:rPr>
          <w:rFonts w:ascii="Calibri" w:hAnsi="Calibri" w:cs="Calibri"/>
        </w:rPr>
        <w:fldChar w:fldCharType="separate"/>
      </w:r>
      <w:hyperlink w:anchor="_Toc56498806" w:history="1">
        <w:r w:rsidR="00E16B90" w:rsidRPr="00E16B90">
          <w:rPr>
            <w:rStyle w:val="Hipervnculo"/>
            <w:noProof/>
          </w:rPr>
          <w:t>Anexo 1. Indicadores</w:t>
        </w:r>
        <w:r w:rsidR="00E16B90" w:rsidRPr="00E16B90">
          <w:rPr>
            <w:noProof/>
            <w:webHidden/>
          </w:rPr>
          <w:tab/>
        </w:r>
        <w:r w:rsidR="00E16B90" w:rsidRPr="00E16B90">
          <w:rPr>
            <w:noProof/>
            <w:webHidden/>
          </w:rPr>
          <w:fldChar w:fldCharType="begin"/>
        </w:r>
        <w:r w:rsidR="00E16B90" w:rsidRPr="00E16B90">
          <w:rPr>
            <w:noProof/>
            <w:webHidden/>
          </w:rPr>
          <w:instrText xml:space="preserve"> PAGEREF _Toc56498806 \h </w:instrText>
        </w:r>
        <w:r w:rsidR="00E16B90" w:rsidRPr="00E16B90">
          <w:rPr>
            <w:noProof/>
            <w:webHidden/>
          </w:rPr>
        </w:r>
        <w:r w:rsidR="00E16B90" w:rsidRPr="00E16B90">
          <w:rPr>
            <w:noProof/>
            <w:webHidden/>
          </w:rPr>
          <w:fldChar w:fldCharType="separate"/>
        </w:r>
        <w:r w:rsidR="001B71F9">
          <w:rPr>
            <w:noProof/>
            <w:webHidden/>
          </w:rPr>
          <w:t>83</w:t>
        </w:r>
        <w:r w:rsidR="00E16B90" w:rsidRPr="00E16B90">
          <w:rPr>
            <w:noProof/>
            <w:webHidden/>
          </w:rPr>
          <w:fldChar w:fldCharType="end"/>
        </w:r>
      </w:hyperlink>
    </w:p>
    <w:p w14:paraId="41CF118D" w14:textId="5DA9143E" w:rsidR="00E16B90" w:rsidRPr="00E16B90" w:rsidRDefault="001B71F9" w:rsidP="00E16B90">
      <w:pPr>
        <w:pStyle w:val="Tabladeilustraciones"/>
        <w:tabs>
          <w:tab w:val="right" w:leader="dot" w:pos="9962"/>
        </w:tabs>
        <w:spacing w:after="120"/>
        <w:rPr>
          <w:rFonts w:eastAsiaTheme="minorEastAsia"/>
          <w:noProof/>
          <w:lang w:eastAsia="es-MX"/>
        </w:rPr>
      </w:pPr>
      <w:hyperlink w:anchor="_Toc56498807" w:history="1">
        <w:r w:rsidR="00E16B90" w:rsidRPr="00E16B90">
          <w:rPr>
            <w:rStyle w:val="Hipervnculo"/>
            <w:noProof/>
          </w:rPr>
          <w:t>Anexo 2. Metas del Fondo</w:t>
        </w:r>
        <w:r w:rsidR="00E16B90" w:rsidRPr="00E16B90">
          <w:rPr>
            <w:noProof/>
            <w:webHidden/>
          </w:rPr>
          <w:tab/>
        </w:r>
        <w:r w:rsidR="00E16B90" w:rsidRPr="00E16B90">
          <w:rPr>
            <w:noProof/>
            <w:webHidden/>
          </w:rPr>
          <w:fldChar w:fldCharType="begin"/>
        </w:r>
        <w:r w:rsidR="00E16B90" w:rsidRPr="00E16B90">
          <w:rPr>
            <w:noProof/>
            <w:webHidden/>
          </w:rPr>
          <w:instrText xml:space="preserve"> PAGEREF _Toc56498807 \h </w:instrText>
        </w:r>
        <w:r w:rsidR="00E16B90" w:rsidRPr="00E16B90">
          <w:rPr>
            <w:noProof/>
            <w:webHidden/>
          </w:rPr>
        </w:r>
        <w:r w:rsidR="00E16B90" w:rsidRPr="00E16B90">
          <w:rPr>
            <w:noProof/>
            <w:webHidden/>
          </w:rPr>
          <w:fldChar w:fldCharType="separate"/>
        </w:r>
        <w:r>
          <w:rPr>
            <w:noProof/>
            <w:webHidden/>
          </w:rPr>
          <w:t>84</w:t>
        </w:r>
        <w:r w:rsidR="00E16B90" w:rsidRPr="00E16B90">
          <w:rPr>
            <w:noProof/>
            <w:webHidden/>
          </w:rPr>
          <w:fldChar w:fldCharType="end"/>
        </w:r>
      </w:hyperlink>
    </w:p>
    <w:p w14:paraId="3FE127FD" w14:textId="041675F8" w:rsidR="00E16B90" w:rsidRPr="00E16B90" w:rsidRDefault="001B71F9" w:rsidP="00E16B90">
      <w:pPr>
        <w:pStyle w:val="Tabladeilustraciones"/>
        <w:tabs>
          <w:tab w:val="right" w:leader="dot" w:pos="9962"/>
        </w:tabs>
        <w:spacing w:after="120"/>
        <w:rPr>
          <w:rFonts w:eastAsiaTheme="minorEastAsia"/>
          <w:noProof/>
          <w:lang w:eastAsia="es-MX"/>
        </w:rPr>
      </w:pPr>
      <w:hyperlink w:anchor="_Toc56498808" w:history="1">
        <w:r w:rsidR="00E16B90" w:rsidRPr="00E16B90">
          <w:rPr>
            <w:rStyle w:val="Hipervnculo"/>
            <w:noProof/>
          </w:rPr>
          <w:t>Anexo 3. Propuestas de mejora de la Matriz de Indicadores para Resultados</w:t>
        </w:r>
        <w:r w:rsidR="00E16B90" w:rsidRPr="00E16B90">
          <w:rPr>
            <w:noProof/>
            <w:webHidden/>
          </w:rPr>
          <w:tab/>
        </w:r>
        <w:r w:rsidR="00E16B90" w:rsidRPr="00E16B90">
          <w:rPr>
            <w:noProof/>
            <w:webHidden/>
          </w:rPr>
          <w:fldChar w:fldCharType="begin"/>
        </w:r>
        <w:r w:rsidR="00E16B90" w:rsidRPr="00E16B90">
          <w:rPr>
            <w:noProof/>
            <w:webHidden/>
          </w:rPr>
          <w:instrText xml:space="preserve"> PAGEREF _Toc56498808 \h </w:instrText>
        </w:r>
        <w:r w:rsidR="00E16B90" w:rsidRPr="00E16B90">
          <w:rPr>
            <w:noProof/>
            <w:webHidden/>
          </w:rPr>
        </w:r>
        <w:r w:rsidR="00E16B90" w:rsidRPr="00E16B90">
          <w:rPr>
            <w:noProof/>
            <w:webHidden/>
          </w:rPr>
          <w:fldChar w:fldCharType="separate"/>
        </w:r>
        <w:r>
          <w:rPr>
            <w:noProof/>
            <w:webHidden/>
          </w:rPr>
          <w:t>85</w:t>
        </w:r>
        <w:r w:rsidR="00E16B90" w:rsidRPr="00E16B90">
          <w:rPr>
            <w:noProof/>
            <w:webHidden/>
          </w:rPr>
          <w:fldChar w:fldCharType="end"/>
        </w:r>
      </w:hyperlink>
    </w:p>
    <w:p w14:paraId="3BC7DF9D" w14:textId="6C9C75D8" w:rsidR="00E16B90" w:rsidRPr="00E16B90" w:rsidRDefault="001B71F9" w:rsidP="00E16B90">
      <w:pPr>
        <w:pStyle w:val="Tabladeilustraciones"/>
        <w:tabs>
          <w:tab w:val="right" w:leader="dot" w:pos="9962"/>
        </w:tabs>
        <w:spacing w:after="120"/>
        <w:rPr>
          <w:rFonts w:eastAsiaTheme="minorEastAsia"/>
          <w:noProof/>
          <w:lang w:eastAsia="es-MX"/>
        </w:rPr>
      </w:pPr>
      <w:hyperlink w:anchor="_Toc56498809" w:history="1">
        <w:r w:rsidR="00E16B90" w:rsidRPr="00E16B90">
          <w:rPr>
            <w:rStyle w:val="Hipervnculo"/>
            <w:rFonts w:ascii="Calibri" w:hAnsi="Calibri" w:cs="Calibri"/>
            <w:noProof/>
          </w:rPr>
          <w:t>Anexo 4. Evolución de la Cobertura</w:t>
        </w:r>
        <w:r w:rsidR="00E16B90" w:rsidRPr="00E16B90">
          <w:rPr>
            <w:noProof/>
            <w:webHidden/>
          </w:rPr>
          <w:tab/>
        </w:r>
        <w:r w:rsidR="00E16B90" w:rsidRPr="00E16B90">
          <w:rPr>
            <w:noProof/>
            <w:webHidden/>
          </w:rPr>
          <w:fldChar w:fldCharType="begin"/>
        </w:r>
        <w:r w:rsidR="00E16B90" w:rsidRPr="00E16B90">
          <w:rPr>
            <w:noProof/>
            <w:webHidden/>
          </w:rPr>
          <w:instrText xml:space="preserve"> PAGEREF _Toc56498809 \h </w:instrText>
        </w:r>
        <w:r w:rsidR="00E16B90" w:rsidRPr="00E16B90">
          <w:rPr>
            <w:noProof/>
            <w:webHidden/>
          </w:rPr>
        </w:r>
        <w:r w:rsidR="00E16B90" w:rsidRPr="00E16B90">
          <w:rPr>
            <w:noProof/>
            <w:webHidden/>
          </w:rPr>
          <w:fldChar w:fldCharType="separate"/>
        </w:r>
        <w:r>
          <w:rPr>
            <w:noProof/>
            <w:webHidden/>
          </w:rPr>
          <w:t>86</w:t>
        </w:r>
        <w:r w:rsidR="00E16B90" w:rsidRPr="00E16B90">
          <w:rPr>
            <w:noProof/>
            <w:webHidden/>
          </w:rPr>
          <w:fldChar w:fldCharType="end"/>
        </w:r>
      </w:hyperlink>
    </w:p>
    <w:p w14:paraId="7DDA678B" w14:textId="2CBC22C8" w:rsidR="00E16B90" w:rsidRPr="00E16B90" w:rsidRDefault="001B71F9" w:rsidP="00E16B90">
      <w:pPr>
        <w:pStyle w:val="Tabladeilustraciones"/>
        <w:tabs>
          <w:tab w:val="right" w:leader="dot" w:pos="9962"/>
        </w:tabs>
        <w:spacing w:after="120"/>
        <w:rPr>
          <w:rFonts w:eastAsiaTheme="minorEastAsia"/>
          <w:noProof/>
          <w:lang w:eastAsia="es-MX"/>
        </w:rPr>
      </w:pPr>
      <w:hyperlink w:anchor="_Toc56498810" w:history="1">
        <w:r w:rsidR="00E16B90" w:rsidRPr="00E16B90">
          <w:rPr>
            <w:rStyle w:val="Hipervnculo"/>
            <w:rFonts w:ascii="Calibri" w:hAnsi="Calibri" w:cs="Calibri"/>
            <w:noProof/>
          </w:rPr>
          <w:t>Anexo 5. Diagramas de flujo de la coordinación del Fondo</w:t>
        </w:r>
        <w:r w:rsidR="00E16B90" w:rsidRPr="00E16B90">
          <w:rPr>
            <w:noProof/>
            <w:webHidden/>
          </w:rPr>
          <w:tab/>
        </w:r>
        <w:r w:rsidR="00E16B90" w:rsidRPr="00E16B90">
          <w:rPr>
            <w:noProof/>
            <w:webHidden/>
          </w:rPr>
          <w:fldChar w:fldCharType="begin"/>
        </w:r>
        <w:r w:rsidR="00E16B90" w:rsidRPr="00E16B90">
          <w:rPr>
            <w:noProof/>
            <w:webHidden/>
          </w:rPr>
          <w:instrText xml:space="preserve"> PAGEREF _Toc56498810 \h </w:instrText>
        </w:r>
        <w:r w:rsidR="00E16B90" w:rsidRPr="00E16B90">
          <w:rPr>
            <w:noProof/>
            <w:webHidden/>
          </w:rPr>
        </w:r>
        <w:r w:rsidR="00E16B90" w:rsidRPr="00E16B90">
          <w:rPr>
            <w:noProof/>
            <w:webHidden/>
          </w:rPr>
          <w:fldChar w:fldCharType="separate"/>
        </w:r>
        <w:r>
          <w:rPr>
            <w:noProof/>
            <w:webHidden/>
          </w:rPr>
          <w:t>87</w:t>
        </w:r>
        <w:r w:rsidR="00E16B90" w:rsidRPr="00E16B90">
          <w:rPr>
            <w:noProof/>
            <w:webHidden/>
          </w:rPr>
          <w:fldChar w:fldCharType="end"/>
        </w:r>
      </w:hyperlink>
    </w:p>
    <w:p w14:paraId="3EC333B6" w14:textId="00804690" w:rsidR="00E16B90" w:rsidRPr="00E16B90" w:rsidRDefault="001B71F9" w:rsidP="00E16B90">
      <w:pPr>
        <w:pStyle w:val="Tabladeilustraciones"/>
        <w:tabs>
          <w:tab w:val="right" w:leader="dot" w:pos="9962"/>
        </w:tabs>
        <w:spacing w:after="120"/>
        <w:rPr>
          <w:rFonts w:eastAsiaTheme="minorEastAsia"/>
          <w:noProof/>
          <w:lang w:eastAsia="es-MX"/>
        </w:rPr>
      </w:pPr>
      <w:hyperlink w:anchor="_Toc56498811" w:history="1">
        <w:r w:rsidR="00E16B90" w:rsidRPr="00E16B90">
          <w:rPr>
            <w:rStyle w:val="Hipervnculo"/>
            <w:noProof/>
          </w:rPr>
          <w:t>Anexo 6. Complementariedades y coincidencias entre programas federales y sinergias con políticas, programas o proyectos locales</w:t>
        </w:r>
        <w:r w:rsidR="00E16B90" w:rsidRPr="00E16B90">
          <w:rPr>
            <w:noProof/>
            <w:webHidden/>
          </w:rPr>
          <w:tab/>
        </w:r>
        <w:r w:rsidR="00E16B90" w:rsidRPr="00E16B90">
          <w:rPr>
            <w:noProof/>
            <w:webHidden/>
          </w:rPr>
          <w:fldChar w:fldCharType="begin"/>
        </w:r>
        <w:r w:rsidR="00E16B90" w:rsidRPr="00E16B90">
          <w:rPr>
            <w:noProof/>
            <w:webHidden/>
          </w:rPr>
          <w:instrText xml:space="preserve"> PAGEREF _Toc56498811 \h </w:instrText>
        </w:r>
        <w:r w:rsidR="00E16B90" w:rsidRPr="00E16B90">
          <w:rPr>
            <w:noProof/>
            <w:webHidden/>
          </w:rPr>
        </w:r>
        <w:r w:rsidR="00E16B90" w:rsidRPr="00E16B90">
          <w:rPr>
            <w:noProof/>
            <w:webHidden/>
          </w:rPr>
          <w:fldChar w:fldCharType="separate"/>
        </w:r>
        <w:r>
          <w:rPr>
            <w:noProof/>
            <w:webHidden/>
          </w:rPr>
          <w:t>91</w:t>
        </w:r>
        <w:r w:rsidR="00E16B90" w:rsidRPr="00E16B90">
          <w:rPr>
            <w:noProof/>
            <w:webHidden/>
          </w:rPr>
          <w:fldChar w:fldCharType="end"/>
        </w:r>
      </w:hyperlink>
    </w:p>
    <w:p w14:paraId="61A39C77" w14:textId="2E477BBE" w:rsidR="00E16B90" w:rsidRPr="00E16B90" w:rsidRDefault="001B71F9" w:rsidP="00E16B90">
      <w:pPr>
        <w:pStyle w:val="Tabladeilustraciones"/>
        <w:tabs>
          <w:tab w:val="right" w:leader="dot" w:pos="9962"/>
        </w:tabs>
        <w:spacing w:after="120"/>
        <w:rPr>
          <w:rFonts w:eastAsiaTheme="minorEastAsia"/>
          <w:noProof/>
          <w:lang w:eastAsia="es-MX"/>
        </w:rPr>
      </w:pPr>
      <w:hyperlink w:anchor="_Toc56498812" w:history="1">
        <w:r w:rsidR="00E16B90" w:rsidRPr="00E16B90">
          <w:rPr>
            <w:rStyle w:val="Hipervnculo"/>
            <w:noProof/>
          </w:rPr>
          <w:t>Anexo 7. Valor agregado de los Programas presupuestarios al Fondo</w:t>
        </w:r>
        <w:r w:rsidR="00E16B90" w:rsidRPr="00E16B90">
          <w:rPr>
            <w:noProof/>
            <w:webHidden/>
          </w:rPr>
          <w:tab/>
        </w:r>
        <w:r w:rsidR="00E16B90" w:rsidRPr="00E16B90">
          <w:rPr>
            <w:noProof/>
            <w:webHidden/>
          </w:rPr>
          <w:fldChar w:fldCharType="begin"/>
        </w:r>
        <w:r w:rsidR="00E16B90" w:rsidRPr="00E16B90">
          <w:rPr>
            <w:noProof/>
            <w:webHidden/>
          </w:rPr>
          <w:instrText xml:space="preserve"> PAGEREF _Toc56498812 \h </w:instrText>
        </w:r>
        <w:r w:rsidR="00E16B90" w:rsidRPr="00E16B90">
          <w:rPr>
            <w:noProof/>
            <w:webHidden/>
          </w:rPr>
        </w:r>
        <w:r w:rsidR="00E16B90" w:rsidRPr="00E16B90">
          <w:rPr>
            <w:noProof/>
            <w:webHidden/>
          </w:rPr>
          <w:fldChar w:fldCharType="separate"/>
        </w:r>
        <w:r>
          <w:rPr>
            <w:noProof/>
            <w:webHidden/>
          </w:rPr>
          <w:t>92</w:t>
        </w:r>
        <w:r w:rsidR="00E16B90" w:rsidRPr="00E16B90">
          <w:rPr>
            <w:noProof/>
            <w:webHidden/>
          </w:rPr>
          <w:fldChar w:fldCharType="end"/>
        </w:r>
      </w:hyperlink>
    </w:p>
    <w:p w14:paraId="5CB668C8" w14:textId="10152206" w:rsidR="00E16B90" w:rsidRPr="00E16B90" w:rsidRDefault="001B71F9" w:rsidP="00E16B90">
      <w:pPr>
        <w:pStyle w:val="Tabladeilustraciones"/>
        <w:tabs>
          <w:tab w:val="right" w:leader="dot" w:pos="9962"/>
        </w:tabs>
        <w:spacing w:after="120"/>
        <w:rPr>
          <w:rFonts w:eastAsiaTheme="minorEastAsia"/>
          <w:noProof/>
          <w:lang w:eastAsia="es-MX"/>
        </w:rPr>
      </w:pPr>
      <w:hyperlink w:anchor="_Toc56498813" w:history="1">
        <w:r w:rsidR="00E16B90" w:rsidRPr="00E16B90">
          <w:rPr>
            <w:rStyle w:val="Hipervnculo"/>
            <w:rFonts w:ascii="Calibri" w:hAnsi="Calibri" w:cs="Calibri"/>
            <w:noProof/>
          </w:rPr>
          <w:t>Anexo 8.</w:t>
        </w:r>
        <w:r w:rsidR="00E16B90" w:rsidRPr="00E16B90">
          <w:rPr>
            <w:rStyle w:val="Hipervnculo"/>
            <w:noProof/>
          </w:rPr>
          <w:t xml:space="preserve"> </w:t>
        </w:r>
        <w:r w:rsidR="00E16B90" w:rsidRPr="00E16B90">
          <w:rPr>
            <w:rStyle w:val="Hipervnculo"/>
            <w:rFonts w:ascii="Calibri" w:hAnsi="Calibri" w:cs="Calibri"/>
            <w:noProof/>
          </w:rPr>
          <w:t>Sinergias con políticas, programas o proyectos locales de Fondos de otras Aportaciones Federales aplicados en la Entidad Federativa</w:t>
        </w:r>
        <w:r w:rsidR="00E16B90" w:rsidRPr="00E16B90">
          <w:rPr>
            <w:noProof/>
            <w:webHidden/>
          </w:rPr>
          <w:tab/>
        </w:r>
        <w:r w:rsidR="00E16B90" w:rsidRPr="00E16B90">
          <w:rPr>
            <w:noProof/>
            <w:webHidden/>
          </w:rPr>
          <w:fldChar w:fldCharType="begin"/>
        </w:r>
        <w:r w:rsidR="00E16B90" w:rsidRPr="00E16B90">
          <w:rPr>
            <w:noProof/>
            <w:webHidden/>
          </w:rPr>
          <w:instrText xml:space="preserve"> PAGEREF _Toc56498813 \h </w:instrText>
        </w:r>
        <w:r w:rsidR="00E16B90" w:rsidRPr="00E16B90">
          <w:rPr>
            <w:noProof/>
            <w:webHidden/>
          </w:rPr>
        </w:r>
        <w:r w:rsidR="00E16B90" w:rsidRPr="00E16B90">
          <w:rPr>
            <w:noProof/>
            <w:webHidden/>
          </w:rPr>
          <w:fldChar w:fldCharType="separate"/>
        </w:r>
        <w:r>
          <w:rPr>
            <w:noProof/>
            <w:webHidden/>
          </w:rPr>
          <w:t>93</w:t>
        </w:r>
        <w:r w:rsidR="00E16B90" w:rsidRPr="00E16B90">
          <w:rPr>
            <w:noProof/>
            <w:webHidden/>
          </w:rPr>
          <w:fldChar w:fldCharType="end"/>
        </w:r>
      </w:hyperlink>
    </w:p>
    <w:p w14:paraId="5CDE9B8B" w14:textId="4FC386B7" w:rsidR="00E16B90" w:rsidRPr="00E16B90" w:rsidRDefault="001B71F9" w:rsidP="00E16B90">
      <w:pPr>
        <w:pStyle w:val="Tabladeilustraciones"/>
        <w:tabs>
          <w:tab w:val="right" w:leader="dot" w:pos="9962"/>
        </w:tabs>
        <w:spacing w:after="120"/>
        <w:rPr>
          <w:rFonts w:eastAsiaTheme="minorEastAsia"/>
          <w:noProof/>
          <w:lang w:eastAsia="es-MX"/>
        </w:rPr>
      </w:pPr>
      <w:hyperlink w:anchor="_Toc56498814" w:history="1">
        <w:r w:rsidR="00E16B90" w:rsidRPr="00E16B90">
          <w:rPr>
            <w:rStyle w:val="Hipervnculo"/>
            <w:noProof/>
          </w:rPr>
          <w:t>Anexo 9. Principales Fortalezas, Oportunidades, Debilidades, Amenazas y Recomendaciones</w:t>
        </w:r>
        <w:r w:rsidR="00E16B90" w:rsidRPr="00E16B90">
          <w:rPr>
            <w:noProof/>
            <w:webHidden/>
          </w:rPr>
          <w:tab/>
        </w:r>
        <w:r w:rsidR="00E16B90" w:rsidRPr="00E16B90">
          <w:rPr>
            <w:noProof/>
            <w:webHidden/>
          </w:rPr>
          <w:fldChar w:fldCharType="begin"/>
        </w:r>
        <w:r w:rsidR="00E16B90" w:rsidRPr="00E16B90">
          <w:rPr>
            <w:noProof/>
            <w:webHidden/>
          </w:rPr>
          <w:instrText xml:space="preserve"> PAGEREF _Toc56498814 \h </w:instrText>
        </w:r>
        <w:r w:rsidR="00E16B90" w:rsidRPr="00E16B90">
          <w:rPr>
            <w:noProof/>
            <w:webHidden/>
          </w:rPr>
        </w:r>
        <w:r w:rsidR="00E16B90" w:rsidRPr="00E16B90">
          <w:rPr>
            <w:noProof/>
            <w:webHidden/>
          </w:rPr>
          <w:fldChar w:fldCharType="separate"/>
        </w:r>
        <w:r>
          <w:rPr>
            <w:noProof/>
            <w:webHidden/>
          </w:rPr>
          <w:t>94</w:t>
        </w:r>
        <w:r w:rsidR="00E16B90" w:rsidRPr="00E16B90">
          <w:rPr>
            <w:noProof/>
            <w:webHidden/>
          </w:rPr>
          <w:fldChar w:fldCharType="end"/>
        </w:r>
      </w:hyperlink>
    </w:p>
    <w:p w14:paraId="630209FF" w14:textId="1DB8C4E5" w:rsidR="00E16B90" w:rsidRPr="00E16B90" w:rsidRDefault="001B71F9" w:rsidP="00E16B90">
      <w:pPr>
        <w:pStyle w:val="Tabladeilustraciones"/>
        <w:tabs>
          <w:tab w:val="right" w:leader="dot" w:pos="9962"/>
        </w:tabs>
        <w:spacing w:after="120"/>
        <w:rPr>
          <w:rFonts w:eastAsiaTheme="minorEastAsia"/>
          <w:noProof/>
          <w:lang w:eastAsia="es-MX"/>
        </w:rPr>
      </w:pPr>
      <w:hyperlink w:anchor="_Toc56498815" w:history="1">
        <w:r w:rsidR="00E16B90" w:rsidRPr="00E16B90">
          <w:rPr>
            <w:rStyle w:val="Hipervnculo"/>
            <w:rFonts w:ascii="Calibri" w:hAnsi="Calibri" w:cs="Calibri"/>
            <w:noProof/>
          </w:rPr>
          <w:t>Anexo 10.</w:t>
        </w:r>
        <w:r w:rsidR="00E16B90" w:rsidRPr="00E16B90">
          <w:rPr>
            <w:rStyle w:val="Hipervnculo"/>
            <w:noProof/>
          </w:rPr>
          <w:t xml:space="preserve"> </w:t>
        </w:r>
        <w:r w:rsidR="00E16B90" w:rsidRPr="00E16B90">
          <w:rPr>
            <w:rStyle w:val="Hipervnculo"/>
            <w:rFonts w:ascii="Calibri" w:hAnsi="Calibri" w:cs="Calibri"/>
            <w:noProof/>
          </w:rPr>
          <w:t>Valoración Final del Fondo en la Entidad Federativa</w:t>
        </w:r>
        <w:r w:rsidR="00E16B90" w:rsidRPr="00E16B90">
          <w:rPr>
            <w:noProof/>
            <w:webHidden/>
          </w:rPr>
          <w:tab/>
        </w:r>
        <w:r w:rsidR="00E16B90" w:rsidRPr="00E16B90">
          <w:rPr>
            <w:noProof/>
            <w:webHidden/>
          </w:rPr>
          <w:fldChar w:fldCharType="begin"/>
        </w:r>
        <w:r w:rsidR="00E16B90" w:rsidRPr="00E16B90">
          <w:rPr>
            <w:noProof/>
            <w:webHidden/>
          </w:rPr>
          <w:instrText xml:space="preserve"> PAGEREF _Toc56498815 \h </w:instrText>
        </w:r>
        <w:r w:rsidR="00E16B90" w:rsidRPr="00E16B90">
          <w:rPr>
            <w:noProof/>
            <w:webHidden/>
          </w:rPr>
        </w:r>
        <w:r w:rsidR="00E16B90" w:rsidRPr="00E16B90">
          <w:rPr>
            <w:noProof/>
            <w:webHidden/>
          </w:rPr>
          <w:fldChar w:fldCharType="separate"/>
        </w:r>
        <w:r>
          <w:rPr>
            <w:noProof/>
            <w:webHidden/>
          </w:rPr>
          <w:t>103</w:t>
        </w:r>
        <w:r w:rsidR="00E16B90" w:rsidRPr="00E16B90">
          <w:rPr>
            <w:noProof/>
            <w:webHidden/>
          </w:rPr>
          <w:fldChar w:fldCharType="end"/>
        </w:r>
      </w:hyperlink>
    </w:p>
    <w:p w14:paraId="6046680E" w14:textId="06DDFD4D" w:rsidR="00E16B90" w:rsidRDefault="001B71F9" w:rsidP="00E16B90">
      <w:pPr>
        <w:pStyle w:val="Tabladeilustraciones"/>
        <w:tabs>
          <w:tab w:val="right" w:leader="dot" w:pos="9962"/>
        </w:tabs>
        <w:spacing w:after="120"/>
        <w:rPr>
          <w:rFonts w:eastAsiaTheme="minorEastAsia"/>
          <w:noProof/>
          <w:lang w:eastAsia="es-MX"/>
        </w:rPr>
      </w:pPr>
      <w:hyperlink w:anchor="_Toc56498816" w:history="1">
        <w:r w:rsidR="00E16B90" w:rsidRPr="00E16B90">
          <w:rPr>
            <w:rStyle w:val="Hipervnculo"/>
            <w:rFonts w:ascii="Calibri" w:hAnsi="Calibri" w:cs="Calibri"/>
            <w:noProof/>
          </w:rPr>
          <w:t>Anexo 11.</w:t>
        </w:r>
        <w:r w:rsidR="00E16B90" w:rsidRPr="00E16B90">
          <w:rPr>
            <w:rStyle w:val="Hipervnculo"/>
            <w:noProof/>
          </w:rPr>
          <w:t xml:space="preserve"> </w:t>
        </w:r>
        <w:r w:rsidR="00E16B90" w:rsidRPr="00E16B90">
          <w:rPr>
            <w:rStyle w:val="Hipervnculo"/>
            <w:rFonts w:ascii="Calibri" w:hAnsi="Calibri" w:cs="Calibri"/>
            <w:noProof/>
          </w:rPr>
          <w:t>Ficha Técnica con los datos generales de la evaluación</w:t>
        </w:r>
        <w:r w:rsidR="00E16B90" w:rsidRPr="00E16B90">
          <w:rPr>
            <w:noProof/>
            <w:webHidden/>
          </w:rPr>
          <w:tab/>
        </w:r>
        <w:r w:rsidR="00E16B90" w:rsidRPr="00E16B90">
          <w:rPr>
            <w:noProof/>
            <w:webHidden/>
          </w:rPr>
          <w:fldChar w:fldCharType="begin"/>
        </w:r>
        <w:r w:rsidR="00E16B90" w:rsidRPr="00E16B90">
          <w:rPr>
            <w:noProof/>
            <w:webHidden/>
          </w:rPr>
          <w:instrText xml:space="preserve"> PAGEREF _Toc56498816 \h </w:instrText>
        </w:r>
        <w:r w:rsidR="00E16B90" w:rsidRPr="00E16B90">
          <w:rPr>
            <w:noProof/>
            <w:webHidden/>
          </w:rPr>
        </w:r>
        <w:r w:rsidR="00E16B90" w:rsidRPr="00E16B90">
          <w:rPr>
            <w:noProof/>
            <w:webHidden/>
          </w:rPr>
          <w:fldChar w:fldCharType="separate"/>
        </w:r>
        <w:r>
          <w:rPr>
            <w:noProof/>
            <w:webHidden/>
          </w:rPr>
          <w:t>106</w:t>
        </w:r>
        <w:r w:rsidR="00E16B90" w:rsidRPr="00E16B90">
          <w:rPr>
            <w:noProof/>
            <w:webHidden/>
          </w:rPr>
          <w:fldChar w:fldCharType="end"/>
        </w:r>
      </w:hyperlink>
    </w:p>
    <w:p w14:paraId="03CAED34" w14:textId="0812DAEC" w:rsidR="00751CE5" w:rsidRPr="000A2BE2" w:rsidRDefault="000E3103" w:rsidP="004139F6">
      <w:pPr>
        <w:spacing w:after="240"/>
        <w:jc w:val="center"/>
        <w:rPr>
          <w:rFonts w:ascii="Calibri" w:hAnsi="Calibri" w:cs="Calibri"/>
          <w:sz w:val="32"/>
        </w:rPr>
      </w:pPr>
      <w:r w:rsidRPr="000A2BE2">
        <w:rPr>
          <w:rFonts w:ascii="Calibri" w:hAnsi="Calibri" w:cs="Calibri"/>
        </w:rPr>
        <w:fldChar w:fldCharType="end"/>
      </w:r>
      <w:r w:rsidR="00751CE5" w:rsidRPr="000A2BE2">
        <w:rPr>
          <w:rFonts w:ascii="Calibri" w:hAnsi="Calibri" w:cs="Calibri"/>
          <w:sz w:val="32"/>
        </w:rPr>
        <w:br w:type="page"/>
      </w:r>
    </w:p>
    <w:p w14:paraId="5364ECEE" w14:textId="5BB6DD00" w:rsidR="00751CE5" w:rsidRPr="00D02EF7" w:rsidRDefault="00751CE5" w:rsidP="00F9729F">
      <w:pPr>
        <w:pStyle w:val="Prrafodelista"/>
        <w:tabs>
          <w:tab w:val="left" w:pos="4111"/>
        </w:tabs>
        <w:spacing w:after="360"/>
        <w:ind w:left="1077"/>
        <w:contextualSpacing w:val="0"/>
        <w:jc w:val="center"/>
        <w:rPr>
          <w:b/>
          <w:bCs/>
          <w:sz w:val="32"/>
          <w:szCs w:val="32"/>
        </w:rPr>
      </w:pPr>
      <w:r w:rsidRPr="00D02EF7">
        <w:rPr>
          <w:b/>
          <w:bCs/>
          <w:sz w:val="32"/>
          <w:szCs w:val="32"/>
        </w:rPr>
        <w:lastRenderedPageBreak/>
        <w:t xml:space="preserve">Siglas y </w:t>
      </w:r>
      <w:r w:rsidR="00D11593">
        <w:rPr>
          <w:b/>
          <w:bCs/>
          <w:sz w:val="32"/>
          <w:szCs w:val="32"/>
        </w:rPr>
        <w:t>a</w:t>
      </w:r>
      <w:r w:rsidRPr="00D02EF7">
        <w:rPr>
          <w:b/>
          <w:bCs/>
          <w:sz w:val="32"/>
          <w:szCs w:val="32"/>
        </w:rPr>
        <w:t>crónimos</w:t>
      </w:r>
    </w:p>
    <w:tbl>
      <w:tblPr>
        <w:tblStyle w:val="Tablaconcuadrcula"/>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96"/>
        <w:gridCol w:w="8069"/>
      </w:tblGrid>
      <w:tr w:rsidR="00751CE5" w:rsidRPr="00525DB4" w14:paraId="75C338C4" w14:textId="77777777" w:rsidTr="002272E5">
        <w:tc>
          <w:tcPr>
            <w:tcW w:w="1996" w:type="dxa"/>
            <w:shd w:val="clear" w:color="auto" w:fill="auto"/>
            <w:vAlign w:val="center"/>
          </w:tcPr>
          <w:p w14:paraId="1024E927" w14:textId="77777777" w:rsidR="00751CE5" w:rsidRPr="00AB4117" w:rsidRDefault="00751CE5" w:rsidP="00751CE5">
            <w:pPr>
              <w:spacing w:before="0" w:after="0"/>
              <w:rPr>
                <w:rFonts w:ascii="Calibri" w:hAnsi="Calibri" w:cs="Calibri"/>
              </w:rPr>
            </w:pPr>
            <w:r w:rsidRPr="00AB4117">
              <w:rPr>
                <w:rFonts w:ascii="Calibri" w:hAnsi="Calibri" w:cs="Calibri"/>
              </w:rPr>
              <w:t>ASM</w:t>
            </w:r>
          </w:p>
        </w:tc>
        <w:tc>
          <w:tcPr>
            <w:tcW w:w="8069" w:type="dxa"/>
            <w:shd w:val="clear" w:color="auto" w:fill="auto"/>
            <w:vAlign w:val="center"/>
          </w:tcPr>
          <w:p w14:paraId="7311324A" w14:textId="77777777" w:rsidR="00751CE5" w:rsidRPr="00AB4117" w:rsidRDefault="00751CE5" w:rsidP="002272E5">
            <w:pPr>
              <w:spacing w:before="0" w:after="0"/>
              <w:rPr>
                <w:rFonts w:ascii="Calibri" w:hAnsi="Calibri" w:cs="Calibri"/>
              </w:rPr>
            </w:pPr>
            <w:r w:rsidRPr="00AB4117">
              <w:rPr>
                <w:rFonts w:ascii="Calibri" w:hAnsi="Calibri" w:cs="Calibri"/>
              </w:rPr>
              <w:t>Aspectos Susceptibles de Mejora</w:t>
            </w:r>
          </w:p>
        </w:tc>
      </w:tr>
      <w:tr w:rsidR="001B3B3B" w:rsidRPr="00525DB4" w14:paraId="04A985FA" w14:textId="77777777" w:rsidTr="002272E5">
        <w:tc>
          <w:tcPr>
            <w:tcW w:w="1996" w:type="dxa"/>
            <w:shd w:val="clear" w:color="auto" w:fill="auto"/>
            <w:vAlign w:val="center"/>
          </w:tcPr>
          <w:p w14:paraId="17B97474" w14:textId="535051D2" w:rsidR="001B3B3B" w:rsidRPr="00AB4117" w:rsidRDefault="001B3B3B" w:rsidP="00751CE5">
            <w:pPr>
              <w:spacing w:before="0" w:after="0"/>
              <w:rPr>
                <w:rFonts w:ascii="Calibri" w:hAnsi="Calibri" w:cs="Calibri"/>
              </w:rPr>
            </w:pPr>
            <w:r>
              <w:rPr>
                <w:rFonts w:ascii="Calibri" w:hAnsi="Calibri" w:cs="Arial"/>
                <w:shd w:val="clear" w:color="auto" w:fill="FFFFFF"/>
              </w:rPr>
              <w:t>Código Financiero</w:t>
            </w:r>
          </w:p>
        </w:tc>
        <w:tc>
          <w:tcPr>
            <w:tcW w:w="8069" w:type="dxa"/>
            <w:shd w:val="clear" w:color="auto" w:fill="auto"/>
            <w:vAlign w:val="center"/>
          </w:tcPr>
          <w:p w14:paraId="40B541C9" w14:textId="4FB0642D" w:rsidR="001B3B3B" w:rsidRPr="00AB4117" w:rsidRDefault="001B3B3B" w:rsidP="002272E5">
            <w:pPr>
              <w:spacing w:before="0" w:after="0"/>
              <w:rPr>
                <w:rFonts w:ascii="Calibri" w:hAnsi="Calibri" w:cs="Calibri"/>
              </w:rPr>
            </w:pPr>
            <w:r w:rsidRPr="00570D87">
              <w:rPr>
                <w:rFonts w:ascii="Calibri" w:hAnsi="Calibri" w:cs="Arial"/>
                <w:shd w:val="clear" w:color="auto" w:fill="FFFFFF"/>
              </w:rPr>
              <w:t xml:space="preserve">Código Financiero del Estado de México y Municipios </w:t>
            </w:r>
          </w:p>
        </w:tc>
      </w:tr>
      <w:tr w:rsidR="00751CE5" w:rsidRPr="00525DB4" w14:paraId="6CE4CA64" w14:textId="77777777" w:rsidTr="002272E5">
        <w:tc>
          <w:tcPr>
            <w:tcW w:w="1996" w:type="dxa"/>
            <w:shd w:val="clear" w:color="auto" w:fill="auto"/>
            <w:vAlign w:val="center"/>
          </w:tcPr>
          <w:p w14:paraId="5D65A905" w14:textId="77777777" w:rsidR="00751CE5" w:rsidRPr="00AB4117" w:rsidRDefault="00751CE5" w:rsidP="00751CE5">
            <w:pPr>
              <w:spacing w:before="0" w:after="0"/>
              <w:rPr>
                <w:rFonts w:ascii="Calibri" w:hAnsi="Calibri" w:cs="Calibri"/>
              </w:rPr>
            </w:pPr>
            <w:r w:rsidRPr="00AB4117">
              <w:rPr>
                <w:rFonts w:ascii="Calibri" w:hAnsi="Calibri" w:cs="Calibri"/>
              </w:rPr>
              <w:t>CONEVAL</w:t>
            </w:r>
          </w:p>
        </w:tc>
        <w:tc>
          <w:tcPr>
            <w:tcW w:w="8069" w:type="dxa"/>
            <w:shd w:val="clear" w:color="auto" w:fill="auto"/>
            <w:vAlign w:val="center"/>
          </w:tcPr>
          <w:p w14:paraId="2011FB5C" w14:textId="77777777" w:rsidR="00751CE5" w:rsidRPr="00AB4117" w:rsidRDefault="00751CE5" w:rsidP="002272E5">
            <w:pPr>
              <w:spacing w:before="0" w:after="0"/>
              <w:rPr>
                <w:rFonts w:ascii="Calibri" w:hAnsi="Calibri" w:cs="Calibri"/>
              </w:rPr>
            </w:pPr>
            <w:r w:rsidRPr="00AB4117">
              <w:rPr>
                <w:rFonts w:ascii="Calibri" w:hAnsi="Calibri" w:cs="Calibri"/>
              </w:rPr>
              <w:t>Consejo Nacional de Evaluación de la Política de Desarrollo Social</w:t>
            </w:r>
          </w:p>
        </w:tc>
      </w:tr>
      <w:tr w:rsidR="001B3B3B" w:rsidRPr="00525DB4" w14:paraId="5A141B05" w14:textId="77777777" w:rsidTr="002272E5">
        <w:tc>
          <w:tcPr>
            <w:tcW w:w="1996" w:type="dxa"/>
            <w:shd w:val="clear" w:color="auto" w:fill="auto"/>
            <w:vAlign w:val="center"/>
          </w:tcPr>
          <w:p w14:paraId="68B829D2" w14:textId="4DE324A1" w:rsidR="001B3B3B" w:rsidRPr="00AB4117" w:rsidRDefault="001B3B3B" w:rsidP="00751CE5">
            <w:pPr>
              <w:spacing w:before="0" w:after="0"/>
              <w:rPr>
                <w:rFonts w:ascii="Calibri" w:hAnsi="Calibri" w:cs="Calibri"/>
              </w:rPr>
            </w:pPr>
            <w:r w:rsidRPr="00570D87">
              <w:rPr>
                <w:rFonts w:ascii="Calibri" w:eastAsia="Calibri" w:hAnsi="Calibri" w:cs="Calibri"/>
              </w:rPr>
              <w:t>CPEUM</w:t>
            </w:r>
          </w:p>
        </w:tc>
        <w:tc>
          <w:tcPr>
            <w:tcW w:w="8069" w:type="dxa"/>
            <w:shd w:val="clear" w:color="auto" w:fill="auto"/>
            <w:vAlign w:val="center"/>
          </w:tcPr>
          <w:p w14:paraId="7C295E50" w14:textId="514F0440" w:rsidR="001B3B3B" w:rsidRPr="00AB4117" w:rsidRDefault="001B3B3B" w:rsidP="002272E5">
            <w:pPr>
              <w:spacing w:before="0" w:after="0"/>
              <w:rPr>
                <w:rFonts w:ascii="Calibri" w:hAnsi="Calibri" w:cs="Calibri"/>
              </w:rPr>
            </w:pPr>
            <w:r w:rsidRPr="00570D87">
              <w:rPr>
                <w:rFonts w:ascii="Calibri" w:eastAsia="Calibri" w:hAnsi="Calibri" w:cs="Calibri"/>
              </w:rPr>
              <w:t>Constitución Política de los Estados Unidos Mexicanos</w:t>
            </w:r>
          </w:p>
        </w:tc>
      </w:tr>
      <w:tr w:rsidR="00751CE5" w:rsidRPr="00525DB4" w14:paraId="51D8A97D" w14:textId="77777777" w:rsidTr="002272E5">
        <w:tc>
          <w:tcPr>
            <w:tcW w:w="1996" w:type="dxa"/>
            <w:shd w:val="clear" w:color="auto" w:fill="auto"/>
            <w:vAlign w:val="center"/>
          </w:tcPr>
          <w:p w14:paraId="20355398" w14:textId="61C72271" w:rsidR="00751CE5" w:rsidRPr="00AB4117" w:rsidRDefault="00751CE5" w:rsidP="00751CE5">
            <w:pPr>
              <w:spacing w:before="0" w:after="0"/>
              <w:rPr>
                <w:rFonts w:ascii="Calibri" w:hAnsi="Calibri" w:cs="Calibri"/>
              </w:rPr>
            </w:pPr>
            <w:proofErr w:type="spellStart"/>
            <w:r w:rsidRPr="00AB4117">
              <w:rPr>
                <w:rFonts w:ascii="Calibri" w:hAnsi="Calibri" w:cs="Calibri"/>
              </w:rPr>
              <w:t>DGP</w:t>
            </w:r>
            <w:r w:rsidR="002C4507">
              <w:rPr>
                <w:rFonts w:ascii="Calibri" w:hAnsi="Calibri" w:cs="Calibri"/>
              </w:rPr>
              <w:t>y</w:t>
            </w:r>
            <w:r w:rsidRPr="00AB4117">
              <w:rPr>
                <w:rFonts w:ascii="Calibri" w:hAnsi="Calibri" w:cs="Calibri"/>
              </w:rPr>
              <w:t>P</w:t>
            </w:r>
            <w:proofErr w:type="spellEnd"/>
            <w:r w:rsidRPr="00AB4117">
              <w:rPr>
                <w:rFonts w:ascii="Calibri" w:hAnsi="Calibri" w:cs="Calibri"/>
              </w:rPr>
              <w:t xml:space="preserve"> “A”</w:t>
            </w:r>
          </w:p>
        </w:tc>
        <w:tc>
          <w:tcPr>
            <w:tcW w:w="8069" w:type="dxa"/>
            <w:shd w:val="clear" w:color="auto" w:fill="auto"/>
            <w:vAlign w:val="center"/>
          </w:tcPr>
          <w:p w14:paraId="38D4AC09" w14:textId="77777777" w:rsidR="00751CE5" w:rsidRPr="00AB4117" w:rsidRDefault="00751CE5" w:rsidP="002272E5">
            <w:pPr>
              <w:spacing w:before="0" w:after="0"/>
              <w:rPr>
                <w:rFonts w:ascii="Calibri" w:hAnsi="Calibri" w:cs="Calibri"/>
              </w:rPr>
            </w:pPr>
            <w:r w:rsidRPr="00AB4117">
              <w:rPr>
                <w:rFonts w:ascii="Calibri" w:hAnsi="Calibri" w:cs="Calibri"/>
              </w:rPr>
              <w:t>Dirección General de Programación y Presupuesto “A” de la SHCP</w:t>
            </w:r>
          </w:p>
        </w:tc>
      </w:tr>
      <w:tr w:rsidR="00751CE5" w:rsidRPr="00525DB4" w14:paraId="64EF0816" w14:textId="77777777" w:rsidTr="002272E5">
        <w:tc>
          <w:tcPr>
            <w:tcW w:w="1996" w:type="dxa"/>
            <w:shd w:val="clear" w:color="auto" w:fill="auto"/>
            <w:vAlign w:val="center"/>
          </w:tcPr>
          <w:p w14:paraId="7FEB008A" w14:textId="77777777" w:rsidR="00751CE5" w:rsidRPr="002F2A8B" w:rsidRDefault="00751CE5" w:rsidP="00751CE5">
            <w:pPr>
              <w:spacing w:before="0" w:after="0"/>
              <w:rPr>
                <w:rFonts w:ascii="Calibri" w:hAnsi="Calibri" w:cs="Calibri"/>
              </w:rPr>
            </w:pPr>
            <w:r w:rsidRPr="002F2A8B">
              <w:rPr>
                <w:rFonts w:ascii="Calibri" w:hAnsi="Calibri" w:cs="Calibri"/>
              </w:rPr>
              <w:t>DOF</w:t>
            </w:r>
          </w:p>
        </w:tc>
        <w:tc>
          <w:tcPr>
            <w:tcW w:w="8069" w:type="dxa"/>
            <w:shd w:val="clear" w:color="auto" w:fill="auto"/>
            <w:vAlign w:val="center"/>
          </w:tcPr>
          <w:p w14:paraId="7580B00E" w14:textId="77777777" w:rsidR="00751CE5" w:rsidRPr="002F2A8B" w:rsidRDefault="00751CE5" w:rsidP="002272E5">
            <w:pPr>
              <w:spacing w:before="0" w:after="0"/>
              <w:rPr>
                <w:rFonts w:ascii="Calibri" w:hAnsi="Calibri" w:cs="Calibri"/>
              </w:rPr>
            </w:pPr>
            <w:r w:rsidRPr="002F2A8B">
              <w:rPr>
                <w:rFonts w:ascii="Calibri" w:hAnsi="Calibri" w:cs="Calibri"/>
              </w:rPr>
              <w:t>Diario Oficial de la Federación</w:t>
            </w:r>
          </w:p>
        </w:tc>
      </w:tr>
      <w:tr w:rsidR="00751CE5" w:rsidRPr="00525DB4" w14:paraId="6799A0B1" w14:textId="77777777" w:rsidTr="002272E5">
        <w:tc>
          <w:tcPr>
            <w:tcW w:w="1996" w:type="dxa"/>
            <w:shd w:val="clear" w:color="auto" w:fill="auto"/>
            <w:vAlign w:val="center"/>
          </w:tcPr>
          <w:p w14:paraId="41162FB3" w14:textId="77777777" w:rsidR="00751CE5" w:rsidRPr="00AB4117" w:rsidRDefault="00751CE5" w:rsidP="00751CE5">
            <w:pPr>
              <w:spacing w:before="0" w:after="0"/>
              <w:rPr>
                <w:rFonts w:ascii="Calibri" w:hAnsi="Calibri" w:cs="Calibri"/>
              </w:rPr>
            </w:pPr>
            <w:r w:rsidRPr="00AB4117">
              <w:rPr>
                <w:rFonts w:ascii="Calibri" w:hAnsi="Calibri" w:cs="Calibri"/>
              </w:rPr>
              <w:t>FAF</w:t>
            </w:r>
          </w:p>
        </w:tc>
        <w:tc>
          <w:tcPr>
            <w:tcW w:w="8069" w:type="dxa"/>
            <w:shd w:val="clear" w:color="auto" w:fill="auto"/>
            <w:vAlign w:val="center"/>
          </w:tcPr>
          <w:p w14:paraId="0B30BB99" w14:textId="77777777" w:rsidR="00751CE5" w:rsidRPr="00AB4117" w:rsidRDefault="00751CE5" w:rsidP="002272E5">
            <w:pPr>
              <w:spacing w:before="0" w:after="0"/>
              <w:rPr>
                <w:rFonts w:ascii="Calibri" w:hAnsi="Calibri" w:cs="Calibri"/>
              </w:rPr>
            </w:pPr>
            <w:r w:rsidRPr="00AB4117">
              <w:rPr>
                <w:rFonts w:ascii="Calibri" w:hAnsi="Calibri" w:cs="Calibri"/>
              </w:rPr>
              <w:t>Fondo de Aportaciones Federales</w:t>
            </w:r>
          </w:p>
        </w:tc>
      </w:tr>
      <w:tr w:rsidR="00751CE5" w:rsidRPr="00525DB4" w14:paraId="214350E9" w14:textId="77777777" w:rsidTr="002272E5">
        <w:tc>
          <w:tcPr>
            <w:tcW w:w="1996" w:type="dxa"/>
            <w:shd w:val="clear" w:color="auto" w:fill="auto"/>
            <w:vAlign w:val="center"/>
          </w:tcPr>
          <w:p w14:paraId="0BB6846A" w14:textId="77777777" w:rsidR="00751CE5" w:rsidRPr="00AB4117" w:rsidRDefault="00751CE5" w:rsidP="00751CE5">
            <w:pPr>
              <w:spacing w:before="0" w:after="0"/>
              <w:rPr>
                <w:rFonts w:ascii="Calibri" w:hAnsi="Calibri" w:cs="Calibri"/>
              </w:rPr>
            </w:pPr>
            <w:r w:rsidRPr="00AB4117">
              <w:rPr>
                <w:rFonts w:ascii="Calibri" w:hAnsi="Calibri" w:cs="Calibri"/>
              </w:rPr>
              <w:t>FAFEF</w:t>
            </w:r>
          </w:p>
        </w:tc>
        <w:tc>
          <w:tcPr>
            <w:tcW w:w="8069" w:type="dxa"/>
            <w:shd w:val="clear" w:color="auto" w:fill="auto"/>
            <w:vAlign w:val="center"/>
          </w:tcPr>
          <w:p w14:paraId="74028F60" w14:textId="77777777" w:rsidR="00751CE5" w:rsidRPr="00AB4117" w:rsidRDefault="00751CE5" w:rsidP="002272E5">
            <w:pPr>
              <w:spacing w:before="0" w:after="0"/>
              <w:rPr>
                <w:rFonts w:ascii="Calibri" w:hAnsi="Calibri" w:cs="Calibri"/>
              </w:rPr>
            </w:pPr>
            <w:r w:rsidRPr="00AB4117">
              <w:rPr>
                <w:rFonts w:ascii="Calibri" w:hAnsi="Calibri" w:cs="Calibri"/>
              </w:rPr>
              <w:t>Fondo de Aportaciones para el Fortalecimiento de las Entidades Federativas</w:t>
            </w:r>
          </w:p>
        </w:tc>
      </w:tr>
      <w:tr w:rsidR="00751CE5" w:rsidRPr="00525DB4" w14:paraId="7334BFC7" w14:textId="77777777" w:rsidTr="002272E5">
        <w:tc>
          <w:tcPr>
            <w:tcW w:w="1996" w:type="dxa"/>
            <w:shd w:val="clear" w:color="auto" w:fill="auto"/>
            <w:vAlign w:val="center"/>
          </w:tcPr>
          <w:p w14:paraId="2E83B803" w14:textId="77777777" w:rsidR="00751CE5" w:rsidRPr="00AB4117" w:rsidRDefault="00751CE5" w:rsidP="00751CE5">
            <w:pPr>
              <w:spacing w:before="0" w:after="0"/>
              <w:rPr>
                <w:rFonts w:ascii="Calibri" w:hAnsi="Calibri" w:cs="Calibri"/>
              </w:rPr>
            </w:pPr>
            <w:r w:rsidRPr="00AB4117">
              <w:rPr>
                <w:rFonts w:ascii="Calibri" w:hAnsi="Calibri" w:cs="Calibri"/>
              </w:rPr>
              <w:t>FODA</w:t>
            </w:r>
          </w:p>
        </w:tc>
        <w:tc>
          <w:tcPr>
            <w:tcW w:w="8069" w:type="dxa"/>
            <w:shd w:val="clear" w:color="auto" w:fill="auto"/>
            <w:vAlign w:val="center"/>
          </w:tcPr>
          <w:p w14:paraId="0E371BDE" w14:textId="77777777" w:rsidR="00751CE5" w:rsidRPr="00AB4117" w:rsidRDefault="00751CE5" w:rsidP="002272E5">
            <w:pPr>
              <w:spacing w:before="0" w:after="0"/>
              <w:rPr>
                <w:rFonts w:ascii="Calibri" w:hAnsi="Calibri" w:cs="Calibri"/>
              </w:rPr>
            </w:pPr>
            <w:r w:rsidRPr="00AB4117">
              <w:rPr>
                <w:rFonts w:ascii="Calibri" w:hAnsi="Calibri" w:cs="Calibri"/>
              </w:rPr>
              <w:t>Fortalezas, Oportunidades, Debilidades, Amenazas</w:t>
            </w:r>
          </w:p>
        </w:tc>
      </w:tr>
      <w:tr w:rsidR="00155B30" w:rsidRPr="00525DB4" w14:paraId="7FFF5D06" w14:textId="77777777" w:rsidTr="002272E5">
        <w:tc>
          <w:tcPr>
            <w:tcW w:w="1996" w:type="dxa"/>
            <w:shd w:val="clear" w:color="auto" w:fill="auto"/>
            <w:vAlign w:val="center"/>
          </w:tcPr>
          <w:p w14:paraId="3ECE675E" w14:textId="5277FB7B" w:rsidR="00155B30" w:rsidRPr="00AB4117" w:rsidRDefault="00155B30" w:rsidP="00751CE5">
            <w:pPr>
              <w:spacing w:before="0" w:after="0"/>
              <w:rPr>
                <w:rFonts w:ascii="Calibri" w:hAnsi="Calibri" w:cs="Calibri"/>
              </w:rPr>
            </w:pPr>
            <w:r>
              <w:rPr>
                <w:rFonts w:ascii="Calibri" w:hAnsi="Calibri" w:cs="Calibri"/>
              </w:rPr>
              <w:t>ISSEMyM</w:t>
            </w:r>
          </w:p>
        </w:tc>
        <w:tc>
          <w:tcPr>
            <w:tcW w:w="8069" w:type="dxa"/>
            <w:shd w:val="clear" w:color="auto" w:fill="auto"/>
            <w:vAlign w:val="center"/>
          </w:tcPr>
          <w:p w14:paraId="0F606495" w14:textId="2B5961D2" w:rsidR="00155B30" w:rsidRPr="00AB4117" w:rsidRDefault="00155B30" w:rsidP="002272E5">
            <w:pPr>
              <w:spacing w:before="0" w:after="0"/>
              <w:rPr>
                <w:rFonts w:ascii="Calibri" w:hAnsi="Calibri" w:cs="Calibri"/>
              </w:rPr>
            </w:pPr>
            <w:r w:rsidRPr="00155B30">
              <w:rPr>
                <w:rFonts w:ascii="Calibri" w:hAnsi="Calibri" w:cs="Calibri"/>
              </w:rPr>
              <w:t>Instituto de Seguridad Social del Estado de México y Municipios</w:t>
            </w:r>
          </w:p>
        </w:tc>
      </w:tr>
      <w:tr w:rsidR="00FD1833" w:rsidRPr="00525DB4" w14:paraId="0045FFB8" w14:textId="77777777" w:rsidTr="002272E5">
        <w:tc>
          <w:tcPr>
            <w:tcW w:w="1996" w:type="dxa"/>
            <w:shd w:val="clear" w:color="auto" w:fill="auto"/>
            <w:vAlign w:val="center"/>
          </w:tcPr>
          <w:p w14:paraId="0029BBE9" w14:textId="4DA68A81" w:rsidR="00FD1833" w:rsidRPr="00AB4117" w:rsidRDefault="00471172" w:rsidP="00751CE5">
            <w:pPr>
              <w:spacing w:before="0" w:after="0"/>
              <w:rPr>
                <w:rFonts w:ascii="Calibri" w:hAnsi="Calibri" w:cs="Calibri"/>
              </w:rPr>
            </w:pPr>
            <w:r>
              <w:rPr>
                <w:rFonts w:ascii="Calibri" w:hAnsi="Calibri" w:cs="Calibri"/>
              </w:rPr>
              <w:t>ESTADO</w:t>
            </w:r>
            <w:r w:rsidR="003D7B0D">
              <w:rPr>
                <w:rFonts w:ascii="Calibri" w:hAnsi="Calibri" w:cs="Calibri"/>
              </w:rPr>
              <w:t xml:space="preserve"> </w:t>
            </w:r>
          </w:p>
        </w:tc>
        <w:tc>
          <w:tcPr>
            <w:tcW w:w="8069" w:type="dxa"/>
            <w:shd w:val="clear" w:color="auto" w:fill="auto"/>
            <w:vAlign w:val="center"/>
          </w:tcPr>
          <w:p w14:paraId="5C1A83FA" w14:textId="1594BA53" w:rsidR="00FD1833" w:rsidRPr="00AB4117" w:rsidRDefault="00FD1833" w:rsidP="002272E5">
            <w:pPr>
              <w:spacing w:before="0" w:after="0"/>
              <w:rPr>
                <w:rFonts w:ascii="Calibri" w:hAnsi="Calibri" w:cs="Calibri"/>
              </w:rPr>
            </w:pPr>
            <w:r>
              <w:rPr>
                <w:rFonts w:ascii="Calibri" w:hAnsi="Calibri" w:cs="Calibri"/>
              </w:rPr>
              <w:t>Gobierno del Estado de México</w:t>
            </w:r>
          </w:p>
        </w:tc>
      </w:tr>
      <w:tr w:rsidR="00751CE5" w:rsidRPr="00525DB4" w14:paraId="2DEF6B5B" w14:textId="77777777" w:rsidTr="002272E5">
        <w:tc>
          <w:tcPr>
            <w:tcW w:w="1996" w:type="dxa"/>
            <w:shd w:val="clear" w:color="auto" w:fill="auto"/>
            <w:vAlign w:val="center"/>
          </w:tcPr>
          <w:p w14:paraId="49AE34F8" w14:textId="77777777" w:rsidR="00751CE5" w:rsidRPr="00AB4117" w:rsidRDefault="00751CE5" w:rsidP="00751CE5">
            <w:pPr>
              <w:spacing w:before="0" w:after="0"/>
              <w:rPr>
                <w:rFonts w:ascii="Calibri" w:hAnsi="Calibri" w:cs="Calibri"/>
              </w:rPr>
            </w:pPr>
            <w:r w:rsidRPr="00AB4117">
              <w:rPr>
                <w:rFonts w:ascii="Calibri" w:hAnsi="Calibri" w:cs="Calibri"/>
              </w:rPr>
              <w:t>LCF</w:t>
            </w:r>
          </w:p>
        </w:tc>
        <w:tc>
          <w:tcPr>
            <w:tcW w:w="8069" w:type="dxa"/>
            <w:shd w:val="clear" w:color="auto" w:fill="auto"/>
            <w:vAlign w:val="center"/>
          </w:tcPr>
          <w:p w14:paraId="3B32FBB7" w14:textId="77777777" w:rsidR="00751CE5" w:rsidRPr="00AB4117" w:rsidRDefault="00751CE5" w:rsidP="002272E5">
            <w:pPr>
              <w:spacing w:before="0" w:after="0"/>
              <w:rPr>
                <w:rFonts w:ascii="Calibri" w:hAnsi="Calibri" w:cs="Calibri"/>
              </w:rPr>
            </w:pPr>
            <w:r w:rsidRPr="00AB4117">
              <w:rPr>
                <w:rFonts w:ascii="Calibri" w:hAnsi="Calibri" w:cs="Calibri"/>
              </w:rPr>
              <w:t xml:space="preserve">Ley de Coordinación Fiscal </w:t>
            </w:r>
          </w:p>
        </w:tc>
      </w:tr>
      <w:tr w:rsidR="00A6639C" w:rsidRPr="00525DB4" w14:paraId="1E914715" w14:textId="77777777" w:rsidTr="002272E5">
        <w:tc>
          <w:tcPr>
            <w:tcW w:w="1996" w:type="dxa"/>
            <w:shd w:val="clear" w:color="auto" w:fill="auto"/>
            <w:vAlign w:val="center"/>
          </w:tcPr>
          <w:p w14:paraId="36F778DA" w14:textId="1AAA82CC" w:rsidR="00A6639C" w:rsidRPr="00AB4117" w:rsidRDefault="00A6639C" w:rsidP="00751CE5">
            <w:pPr>
              <w:spacing w:before="0" w:after="0"/>
              <w:rPr>
                <w:rFonts w:ascii="Calibri" w:hAnsi="Calibri" w:cs="Calibri"/>
              </w:rPr>
            </w:pPr>
            <w:proofErr w:type="spellStart"/>
            <w:r>
              <w:rPr>
                <w:rFonts w:ascii="Calibri" w:hAnsi="Calibri" w:cs="Calibri"/>
              </w:rPr>
              <w:t>LSSSPEMyM</w:t>
            </w:r>
            <w:proofErr w:type="spellEnd"/>
          </w:p>
        </w:tc>
        <w:tc>
          <w:tcPr>
            <w:tcW w:w="8069" w:type="dxa"/>
            <w:shd w:val="clear" w:color="auto" w:fill="auto"/>
            <w:vAlign w:val="center"/>
          </w:tcPr>
          <w:p w14:paraId="4EE411F2" w14:textId="515F176A" w:rsidR="00A6639C" w:rsidRPr="00AB4117" w:rsidRDefault="00A6639C" w:rsidP="002272E5">
            <w:pPr>
              <w:spacing w:before="0" w:after="0"/>
              <w:rPr>
                <w:rFonts w:ascii="Calibri" w:hAnsi="Calibri" w:cs="Calibri"/>
              </w:rPr>
            </w:pPr>
            <w:r>
              <w:rPr>
                <w:rFonts w:ascii="Calibri" w:eastAsia="Calibri" w:hAnsi="Calibri" w:cs="Calibri"/>
                <w:szCs w:val="20"/>
              </w:rPr>
              <w:t>Ley de Seguridad Social para los Servidores Públicos del Estado de México y Municipios.</w:t>
            </w:r>
          </w:p>
        </w:tc>
      </w:tr>
      <w:tr w:rsidR="00751CE5" w:rsidRPr="00525DB4" w14:paraId="2372EB3C" w14:textId="77777777" w:rsidTr="002272E5">
        <w:tc>
          <w:tcPr>
            <w:tcW w:w="1996" w:type="dxa"/>
            <w:shd w:val="clear" w:color="auto" w:fill="auto"/>
            <w:vAlign w:val="center"/>
          </w:tcPr>
          <w:p w14:paraId="54F64DA9" w14:textId="77777777" w:rsidR="00751CE5" w:rsidRPr="00AB4117" w:rsidRDefault="00751CE5" w:rsidP="00751CE5">
            <w:pPr>
              <w:spacing w:before="0" w:after="0"/>
              <w:rPr>
                <w:rFonts w:ascii="Calibri" w:hAnsi="Calibri" w:cs="Calibri"/>
              </w:rPr>
            </w:pPr>
            <w:r w:rsidRPr="00AB4117">
              <w:rPr>
                <w:rFonts w:ascii="Calibri" w:hAnsi="Calibri" w:cs="Calibri"/>
              </w:rPr>
              <w:t>LFPRH</w:t>
            </w:r>
          </w:p>
        </w:tc>
        <w:tc>
          <w:tcPr>
            <w:tcW w:w="8069" w:type="dxa"/>
            <w:shd w:val="clear" w:color="auto" w:fill="auto"/>
            <w:vAlign w:val="center"/>
          </w:tcPr>
          <w:p w14:paraId="080E30CD" w14:textId="77777777" w:rsidR="00751CE5" w:rsidRPr="00AB4117" w:rsidRDefault="00751CE5" w:rsidP="002272E5">
            <w:pPr>
              <w:spacing w:before="0" w:after="0"/>
              <w:rPr>
                <w:rFonts w:ascii="Calibri" w:hAnsi="Calibri" w:cs="Calibri"/>
              </w:rPr>
            </w:pPr>
            <w:r w:rsidRPr="00AB4117">
              <w:rPr>
                <w:rFonts w:ascii="Calibri" w:hAnsi="Calibri" w:cs="Calibri"/>
              </w:rPr>
              <w:t>Ley Federal de Presupuesto y Responsabilidad Hacendaria</w:t>
            </w:r>
          </w:p>
        </w:tc>
      </w:tr>
      <w:tr w:rsidR="00743E8D" w:rsidRPr="00743E8D" w14:paraId="7914639F" w14:textId="77777777" w:rsidTr="002272E5">
        <w:trPr>
          <w:trHeight w:val="321"/>
        </w:trPr>
        <w:tc>
          <w:tcPr>
            <w:tcW w:w="1996" w:type="dxa"/>
            <w:shd w:val="clear" w:color="auto" w:fill="auto"/>
            <w:vAlign w:val="center"/>
          </w:tcPr>
          <w:p w14:paraId="2D5D8400" w14:textId="53FE9A01" w:rsidR="00743E8D" w:rsidRPr="00AB4117" w:rsidRDefault="00743E8D" w:rsidP="00743E8D">
            <w:pPr>
              <w:spacing w:before="0" w:after="0"/>
              <w:rPr>
                <w:rFonts w:ascii="Calibri" w:hAnsi="Calibri" w:cs="Calibri"/>
              </w:rPr>
            </w:pPr>
            <w:proofErr w:type="spellStart"/>
            <w:r w:rsidRPr="00743E8D">
              <w:rPr>
                <w:rFonts w:ascii="Calibri" w:hAnsi="Calibri" w:cs="Calibri"/>
              </w:rPr>
              <w:t>LDFEFyM</w:t>
            </w:r>
            <w:proofErr w:type="spellEnd"/>
          </w:p>
        </w:tc>
        <w:tc>
          <w:tcPr>
            <w:tcW w:w="8069" w:type="dxa"/>
            <w:shd w:val="clear" w:color="auto" w:fill="auto"/>
            <w:vAlign w:val="center"/>
          </w:tcPr>
          <w:p w14:paraId="779DBACE" w14:textId="1E3435BF" w:rsidR="00743E8D" w:rsidRPr="00743E8D" w:rsidRDefault="00743E8D" w:rsidP="002272E5">
            <w:pPr>
              <w:spacing w:before="0" w:after="0"/>
              <w:rPr>
                <w:rFonts w:ascii="Calibri" w:hAnsi="Calibri" w:cs="Calibri"/>
              </w:rPr>
            </w:pPr>
            <w:r w:rsidRPr="00743E8D">
              <w:rPr>
                <w:rFonts w:ascii="Calibri" w:hAnsi="Calibri" w:cs="Calibri"/>
              </w:rPr>
              <w:t xml:space="preserve">Ley de Disciplina Financiera de las Entidades Federativas y los Municipios </w:t>
            </w:r>
          </w:p>
        </w:tc>
      </w:tr>
      <w:tr w:rsidR="00751CE5" w:rsidRPr="00525DB4" w14:paraId="115A48B7" w14:textId="77777777" w:rsidTr="002272E5">
        <w:tc>
          <w:tcPr>
            <w:tcW w:w="1996" w:type="dxa"/>
            <w:shd w:val="clear" w:color="auto" w:fill="auto"/>
            <w:vAlign w:val="center"/>
          </w:tcPr>
          <w:p w14:paraId="0AB73092" w14:textId="77777777" w:rsidR="00751CE5" w:rsidRPr="00AB4117" w:rsidRDefault="00751CE5" w:rsidP="00751CE5">
            <w:pPr>
              <w:spacing w:before="0" w:after="0"/>
              <w:rPr>
                <w:rFonts w:ascii="Calibri" w:hAnsi="Calibri" w:cs="Calibri"/>
              </w:rPr>
            </w:pPr>
            <w:r w:rsidRPr="00AB4117">
              <w:rPr>
                <w:rFonts w:ascii="Calibri" w:hAnsi="Calibri" w:cs="Calibri"/>
              </w:rPr>
              <w:t>LFRCF</w:t>
            </w:r>
          </w:p>
        </w:tc>
        <w:tc>
          <w:tcPr>
            <w:tcW w:w="8069" w:type="dxa"/>
            <w:shd w:val="clear" w:color="auto" w:fill="auto"/>
            <w:vAlign w:val="center"/>
          </w:tcPr>
          <w:p w14:paraId="30CF075D" w14:textId="77777777" w:rsidR="00751CE5" w:rsidRPr="00AB4117" w:rsidRDefault="00751CE5" w:rsidP="002272E5">
            <w:pPr>
              <w:spacing w:before="0" w:after="0"/>
              <w:rPr>
                <w:rFonts w:ascii="Calibri" w:hAnsi="Calibri" w:cs="Calibri"/>
              </w:rPr>
            </w:pPr>
            <w:r w:rsidRPr="00AB4117">
              <w:rPr>
                <w:rFonts w:ascii="Calibri" w:hAnsi="Calibri" w:cs="Calibri"/>
              </w:rPr>
              <w:t>Ley de Fiscalización y Rendición de Cuentas de la Federación</w:t>
            </w:r>
          </w:p>
        </w:tc>
      </w:tr>
      <w:tr w:rsidR="00751CE5" w:rsidRPr="00525DB4" w14:paraId="7288127C" w14:textId="77777777" w:rsidTr="002272E5">
        <w:tc>
          <w:tcPr>
            <w:tcW w:w="1996" w:type="dxa"/>
            <w:shd w:val="clear" w:color="auto" w:fill="auto"/>
            <w:vAlign w:val="center"/>
          </w:tcPr>
          <w:p w14:paraId="4FA4445C" w14:textId="77777777" w:rsidR="00751CE5" w:rsidRPr="00AB4117" w:rsidRDefault="00751CE5" w:rsidP="00751CE5">
            <w:pPr>
              <w:spacing w:before="0" w:after="0"/>
              <w:rPr>
                <w:rFonts w:ascii="Calibri" w:hAnsi="Calibri" w:cs="Calibri"/>
              </w:rPr>
            </w:pPr>
            <w:r w:rsidRPr="00AB4117">
              <w:rPr>
                <w:rFonts w:ascii="Calibri" w:hAnsi="Calibri" w:cs="Calibri"/>
              </w:rPr>
              <w:t>LGCG</w:t>
            </w:r>
          </w:p>
        </w:tc>
        <w:tc>
          <w:tcPr>
            <w:tcW w:w="8069" w:type="dxa"/>
            <w:shd w:val="clear" w:color="auto" w:fill="auto"/>
            <w:vAlign w:val="center"/>
          </w:tcPr>
          <w:p w14:paraId="6BDF59E2" w14:textId="77777777" w:rsidR="00751CE5" w:rsidRPr="00AB4117" w:rsidRDefault="00751CE5" w:rsidP="002272E5">
            <w:pPr>
              <w:spacing w:before="0" w:after="0"/>
              <w:rPr>
                <w:rFonts w:ascii="Calibri" w:hAnsi="Calibri" w:cs="Calibri"/>
              </w:rPr>
            </w:pPr>
            <w:r w:rsidRPr="00AB4117">
              <w:rPr>
                <w:rFonts w:ascii="Calibri" w:hAnsi="Calibri" w:cs="Calibri"/>
              </w:rPr>
              <w:t>Ley General de Contabilidad Gubernamental</w:t>
            </w:r>
          </w:p>
        </w:tc>
      </w:tr>
      <w:tr w:rsidR="00751CE5" w:rsidRPr="00AB4117" w14:paraId="35ED3D13" w14:textId="77777777" w:rsidTr="002272E5">
        <w:tc>
          <w:tcPr>
            <w:tcW w:w="1996" w:type="dxa"/>
            <w:shd w:val="clear" w:color="auto" w:fill="auto"/>
            <w:vAlign w:val="center"/>
          </w:tcPr>
          <w:p w14:paraId="693A01BA" w14:textId="77777777" w:rsidR="00751CE5" w:rsidRPr="00AB4117" w:rsidRDefault="00751CE5" w:rsidP="00751CE5">
            <w:pPr>
              <w:spacing w:before="0" w:after="0"/>
              <w:rPr>
                <w:rFonts w:ascii="Calibri" w:hAnsi="Calibri" w:cs="Calibri"/>
              </w:rPr>
            </w:pPr>
            <w:r w:rsidRPr="00AB4117">
              <w:rPr>
                <w:rFonts w:ascii="Calibri" w:eastAsia="Calibri" w:hAnsi="Calibri" w:cs="Calibri"/>
              </w:rPr>
              <w:t>LIEM</w:t>
            </w:r>
          </w:p>
        </w:tc>
        <w:tc>
          <w:tcPr>
            <w:tcW w:w="8069" w:type="dxa"/>
            <w:shd w:val="clear" w:color="auto" w:fill="auto"/>
            <w:vAlign w:val="center"/>
          </w:tcPr>
          <w:p w14:paraId="71611EF3" w14:textId="4559124C" w:rsidR="00751CE5" w:rsidRPr="00AB4117" w:rsidRDefault="00751CE5" w:rsidP="002272E5">
            <w:pPr>
              <w:spacing w:before="0" w:after="0"/>
              <w:rPr>
                <w:rFonts w:ascii="Calibri" w:hAnsi="Calibri" w:cs="Calibri"/>
              </w:rPr>
            </w:pPr>
            <w:r w:rsidRPr="00AB4117">
              <w:rPr>
                <w:rFonts w:ascii="Calibri" w:eastAsia="Calibri" w:hAnsi="Calibri" w:cs="Calibri"/>
              </w:rPr>
              <w:t xml:space="preserve">Ley de Ingresos del </w:t>
            </w:r>
            <w:r>
              <w:rPr>
                <w:rFonts w:ascii="Calibri" w:eastAsia="Calibri" w:hAnsi="Calibri" w:cs="Calibri"/>
              </w:rPr>
              <w:t>Estado de México</w:t>
            </w:r>
            <w:r w:rsidR="00A870BE">
              <w:rPr>
                <w:rFonts w:ascii="Calibri" w:eastAsia="Calibri" w:hAnsi="Calibri" w:cs="Calibri"/>
              </w:rPr>
              <w:t xml:space="preserve"> para el ejercicio fiscal 2018</w:t>
            </w:r>
          </w:p>
        </w:tc>
      </w:tr>
      <w:tr w:rsidR="00751CE5" w:rsidRPr="00AB4117" w14:paraId="34BC1CE6" w14:textId="77777777" w:rsidTr="002272E5">
        <w:tc>
          <w:tcPr>
            <w:tcW w:w="1996" w:type="dxa"/>
            <w:shd w:val="clear" w:color="auto" w:fill="auto"/>
            <w:vAlign w:val="center"/>
          </w:tcPr>
          <w:p w14:paraId="75F2E2EC" w14:textId="034BE487" w:rsidR="00751CE5" w:rsidRPr="00AB4117" w:rsidRDefault="00223D87" w:rsidP="00751CE5">
            <w:pPr>
              <w:spacing w:before="0" w:after="0"/>
              <w:rPr>
                <w:rFonts w:ascii="Calibri" w:eastAsia="Calibri" w:hAnsi="Calibri" w:cs="Calibri"/>
              </w:rPr>
            </w:pPr>
            <w:r>
              <w:t>LINEAMIENTOS</w:t>
            </w:r>
          </w:p>
        </w:tc>
        <w:tc>
          <w:tcPr>
            <w:tcW w:w="8069" w:type="dxa"/>
            <w:shd w:val="clear" w:color="auto" w:fill="auto"/>
            <w:vAlign w:val="center"/>
          </w:tcPr>
          <w:p w14:paraId="01F87C10" w14:textId="404A1F04" w:rsidR="00751CE5" w:rsidRPr="00AB4117" w:rsidRDefault="00751CE5" w:rsidP="002272E5">
            <w:pPr>
              <w:spacing w:before="0" w:after="0"/>
              <w:rPr>
                <w:rFonts w:ascii="Calibri" w:eastAsia="Calibri" w:hAnsi="Calibri" w:cs="Calibri"/>
              </w:rPr>
            </w:pPr>
            <w:r>
              <w:t>Lineamientos para informar sobre los recursos federales transferidos a las entidades federativas, municipios y demarcaciones territoriales del Distrito Federal, y de operación de los recursos del Ramo General 33</w:t>
            </w:r>
          </w:p>
        </w:tc>
      </w:tr>
      <w:tr w:rsidR="00751CE5" w:rsidRPr="00525DB4" w14:paraId="0DDBC17D" w14:textId="77777777" w:rsidTr="002272E5">
        <w:tc>
          <w:tcPr>
            <w:tcW w:w="1996" w:type="dxa"/>
            <w:shd w:val="clear" w:color="auto" w:fill="auto"/>
            <w:vAlign w:val="center"/>
          </w:tcPr>
          <w:p w14:paraId="694CD1D9" w14:textId="77777777" w:rsidR="00751CE5" w:rsidRPr="00AB4117" w:rsidRDefault="00751CE5" w:rsidP="00751CE5">
            <w:pPr>
              <w:spacing w:before="0" w:after="0"/>
              <w:rPr>
                <w:rFonts w:ascii="Calibri" w:hAnsi="Calibri" w:cs="Calibri"/>
              </w:rPr>
            </w:pPr>
            <w:r w:rsidRPr="00AB4117">
              <w:rPr>
                <w:rFonts w:ascii="Calibri" w:hAnsi="Calibri" w:cs="Calibri"/>
              </w:rPr>
              <w:t>MIR</w:t>
            </w:r>
          </w:p>
        </w:tc>
        <w:tc>
          <w:tcPr>
            <w:tcW w:w="8069" w:type="dxa"/>
            <w:shd w:val="clear" w:color="auto" w:fill="auto"/>
            <w:vAlign w:val="center"/>
          </w:tcPr>
          <w:p w14:paraId="431B6AC4" w14:textId="77777777" w:rsidR="00751CE5" w:rsidRPr="00AB4117" w:rsidRDefault="00751CE5" w:rsidP="002272E5">
            <w:pPr>
              <w:spacing w:before="0" w:after="0"/>
              <w:rPr>
                <w:rFonts w:ascii="Calibri" w:hAnsi="Calibri" w:cs="Calibri"/>
              </w:rPr>
            </w:pPr>
            <w:r w:rsidRPr="00AB4117">
              <w:rPr>
                <w:rFonts w:ascii="Calibri" w:hAnsi="Calibri" w:cs="Calibri"/>
              </w:rPr>
              <w:t>Matriz de Indicadores para Resultados</w:t>
            </w:r>
          </w:p>
        </w:tc>
      </w:tr>
      <w:tr w:rsidR="00751CE5" w:rsidRPr="00525DB4" w14:paraId="0F4C6C42" w14:textId="77777777" w:rsidTr="002272E5">
        <w:tc>
          <w:tcPr>
            <w:tcW w:w="1996" w:type="dxa"/>
            <w:shd w:val="clear" w:color="auto" w:fill="auto"/>
            <w:vAlign w:val="center"/>
          </w:tcPr>
          <w:p w14:paraId="429A9B8C" w14:textId="77777777" w:rsidR="00751CE5" w:rsidRPr="00AB4117" w:rsidRDefault="00751CE5" w:rsidP="00751CE5">
            <w:pPr>
              <w:spacing w:before="0" w:after="0"/>
              <w:rPr>
                <w:rFonts w:ascii="Calibri" w:hAnsi="Calibri" w:cs="Calibri"/>
              </w:rPr>
            </w:pPr>
            <w:r w:rsidRPr="00AB4117">
              <w:rPr>
                <w:rFonts w:ascii="Calibri" w:hAnsi="Calibri" w:cs="Calibri"/>
              </w:rPr>
              <w:t>MML</w:t>
            </w:r>
          </w:p>
        </w:tc>
        <w:tc>
          <w:tcPr>
            <w:tcW w:w="8069" w:type="dxa"/>
            <w:shd w:val="clear" w:color="auto" w:fill="auto"/>
            <w:vAlign w:val="center"/>
          </w:tcPr>
          <w:p w14:paraId="404E1A1C" w14:textId="77777777" w:rsidR="00751CE5" w:rsidRPr="00AB4117" w:rsidRDefault="00751CE5" w:rsidP="002272E5">
            <w:pPr>
              <w:spacing w:before="0" w:after="0"/>
              <w:rPr>
                <w:rFonts w:ascii="Calibri" w:hAnsi="Calibri" w:cs="Calibri"/>
              </w:rPr>
            </w:pPr>
            <w:r w:rsidRPr="00AB4117">
              <w:rPr>
                <w:rFonts w:ascii="Calibri" w:hAnsi="Calibri" w:cs="Calibri"/>
              </w:rPr>
              <w:t>Metodología de Marco Lógico</w:t>
            </w:r>
          </w:p>
        </w:tc>
      </w:tr>
      <w:tr w:rsidR="00751CE5" w:rsidRPr="00525DB4" w14:paraId="604B134F" w14:textId="77777777" w:rsidTr="002272E5">
        <w:tc>
          <w:tcPr>
            <w:tcW w:w="1996" w:type="dxa"/>
            <w:shd w:val="clear" w:color="auto" w:fill="auto"/>
            <w:vAlign w:val="center"/>
          </w:tcPr>
          <w:p w14:paraId="7E55461D" w14:textId="77777777" w:rsidR="00751CE5" w:rsidRPr="00525DB4" w:rsidRDefault="00751CE5" w:rsidP="00751CE5">
            <w:pPr>
              <w:spacing w:before="0" w:after="0"/>
            </w:pPr>
            <w:r>
              <w:t xml:space="preserve">Modelo de </w:t>
            </w:r>
            <w:proofErr w:type="spellStart"/>
            <w:r w:rsidRPr="00525DB4">
              <w:t>TdR</w:t>
            </w:r>
            <w:proofErr w:type="spellEnd"/>
          </w:p>
        </w:tc>
        <w:tc>
          <w:tcPr>
            <w:tcW w:w="8069" w:type="dxa"/>
            <w:shd w:val="clear" w:color="auto" w:fill="auto"/>
            <w:vAlign w:val="center"/>
          </w:tcPr>
          <w:p w14:paraId="286FB3A2" w14:textId="6E6E979E" w:rsidR="00751CE5" w:rsidRPr="00525DB4" w:rsidRDefault="00751CE5" w:rsidP="002272E5">
            <w:pPr>
              <w:spacing w:before="0" w:after="0"/>
            </w:pPr>
            <w:r>
              <w:t xml:space="preserve">Modelo de </w:t>
            </w:r>
            <w:r w:rsidRPr="00525DB4">
              <w:t xml:space="preserve">Términos de Referencia </w:t>
            </w:r>
            <w:r>
              <w:t xml:space="preserve">para la Evaluación Estratégica al Fondo de Aportaciones para el Fortalecimiento de las Entidades Federativas (FAFEF) en el ámbito estatal, emitido por la </w:t>
            </w:r>
            <w:r w:rsidR="00E6021D">
              <w:t>UED</w:t>
            </w:r>
          </w:p>
        </w:tc>
      </w:tr>
      <w:tr w:rsidR="00751CE5" w:rsidRPr="00525DB4" w14:paraId="57F0C99B" w14:textId="77777777" w:rsidTr="002272E5">
        <w:tc>
          <w:tcPr>
            <w:tcW w:w="1996" w:type="dxa"/>
            <w:shd w:val="clear" w:color="auto" w:fill="auto"/>
            <w:vAlign w:val="center"/>
          </w:tcPr>
          <w:p w14:paraId="01E1C96B" w14:textId="77777777" w:rsidR="00751CE5" w:rsidRPr="00AB4117" w:rsidRDefault="00751CE5" w:rsidP="00751CE5">
            <w:pPr>
              <w:spacing w:before="0" w:after="0"/>
              <w:rPr>
                <w:rFonts w:ascii="Calibri" w:hAnsi="Calibri" w:cs="Calibri"/>
              </w:rPr>
            </w:pPr>
            <w:r w:rsidRPr="00AB4117">
              <w:rPr>
                <w:rFonts w:ascii="Calibri" w:hAnsi="Calibri" w:cs="Calibri"/>
              </w:rPr>
              <w:t>PAE18</w:t>
            </w:r>
          </w:p>
        </w:tc>
        <w:tc>
          <w:tcPr>
            <w:tcW w:w="8069" w:type="dxa"/>
            <w:shd w:val="clear" w:color="auto" w:fill="auto"/>
            <w:vAlign w:val="center"/>
          </w:tcPr>
          <w:p w14:paraId="4DF8AC24" w14:textId="77777777" w:rsidR="00751CE5" w:rsidRPr="00AB4117" w:rsidRDefault="00751CE5" w:rsidP="002272E5">
            <w:pPr>
              <w:spacing w:before="0" w:after="0"/>
              <w:ind w:right="-105"/>
              <w:rPr>
                <w:rFonts w:ascii="Calibri" w:hAnsi="Calibri" w:cs="Calibri"/>
              </w:rPr>
            </w:pPr>
            <w:r w:rsidRPr="00AB4117">
              <w:rPr>
                <w:rFonts w:ascii="Calibri" w:hAnsi="Calibri" w:cs="Calibri"/>
              </w:rPr>
              <w:t>Programas Anuales de Evaluación de los Programas Federales y de los Fondos de Aportaciones Federales para el Ejercicio Fiscal 2018.</w:t>
            </w:r>
          </w:p>
        </w:tc>
      </w:tr>
      <w:tr w:rsidR="00751CE5" w:rsidRPr="00525DB4" w14:paraId="7877DE5D" w14:textId="77777777" w:rsidTr="002272E5">
        <w:tc>
          <w:tcPr>
            <w:tcW w:w="1996" w:type="dxa"/>
            <w:shd w:val="clear" w:color="auto" w:fill="auto"/>
            <w:vAlign w:val="center"/>
          </w:tcPr>
          <w:p w14:paraId="4B7318B3" w14:textId="77777777" w:rsidR="00751CE5" w:rsidRPr="00AB4117" w:rsidRDefault="00751CE5" w:rsidP="00751CE5">
            <w:pPr>
              <w:spacing w:before="0" w:after="0"/>
              <w:rPr>
                <w:rFonts w:ascii="Calibri" w:hAnsi="Calibri" w:cs="Calibri"/>
              </w:rPr>
            </w:pPr>
            <w:r w:rsidRPr="00AB4117">
              <w:rPr>
                <w:rFonts w:ascii="Calibri" w:hAnsi="Calibri" w:cs="Calibri"/>
              </w:rPr>
              <w:t>PASH</w:t>
            </w:r>
          </w:p>
        </w:tc>
        <w:tc>
          <w:tcPr>
            <w:tcW w:w="8069" w:type="dxa"/>
            <w:shd w:val="clear" w:color="auto" w:fill="auto"/>
            <w:vAlign w:val="center"/>
          </w:tcPr>
          <w:p w14:paraId="19875941" w14:textId="77777777" w:rsidR="00751CE5" w:rsidRPr="00AB4117" w:rsidRDefault="00751CE5" w:rsidP="002272E5">
            <w:pPr>
              <w:spacing w:before="0" w:after="0"/>
              <w:rPr>
                <w:rFonts w:ascii="Calibri" w:hAnsi="Calibri" w:cs="Calibri"/>
              </w:rPr>
            </w:pPr>
            <w:r w:rsidRPr="00AB4117">
              <w:rPr>
                <w:rFonts w:ascii="Calibri" w:hAnsi="Calibri" w:cs="Calibri"/>
              </w:rPr>
              <w:t>Portal Aplicativo de la Secretaría de Hacienda</w:t>
            </w:r>
          </w:p>
        </w:tc>
      </w:tr>
      <w:tr w:rsidR="00751CE5" w:rsidRPr="00525DB4" w14:paraId="48D6537D" w14:textId="77777777" w:rsidTr="002272E5">
        <w:tc>
          <w:tcPr>
            <w:tcW w:w="1996" w:type="dxa"/>
            <w:shd w:val="clear" w:color="auto" w:fill="auto"/>
            <w:vAlign w:val="center"/>
          </w:tcPr>
          <w:p w14:paraId="299A8821" w14:textId="77777777" w:rsidR="00751CE5" w:rsidRPr="00AB4117" w:rsidRDefault="00751CE5" w:rsidP="00751CE5">
            <w:pPr>
              <w:spacing w:before="0" w:after="0"/>
              <w:rPr>
                <w:rFonts w:ascii="Calibri" w:hAnsi="Calibri" w:cs="Calibri"/>
              </w:rPr>
            </w:pPr>
            <w:r w:rsidRPr="00AB4117">
              <w:rPr>
                <w:rFonts w:ascii="Calibri" w:hAnsi="Calibri" w:cs="Calibri"/>
              </w:rPr>
              <w:t>PAT</w:t>
            </w:r>
          </w:p>
        </w:tc>
        <w:tc>
          <w:tcPr>
            <w:tcW w:w="8069" w:type="dxa"/>
            <w:shd w:val="clear" w:color="auto" w:fill="auto"/>
            <w:vAlign w:val="center"/>
          </w:tcPr>
          <w:p w14:paraId="286514A9" w14:textId="77777777" w:rsidR="00751CE5" w:rsidRPr="00AB4117" w:rsidRDefault="00751CE5" w:rsidP="002272E5">
            <w:pPr>
              <w:spacing w:before="0" w:after="0"/>
              <w:rPr>
                <w:rFonts w:ascii="Calibri" w:hAnsi="Calibri" w:cs="Calibri"/>
              </w:rPr>
            </w:pPr>
            <w:r w:rsidRPr="00AB4117">
              <w:rPr>
                <w:rFonts w:ascii="Calibri" w:hAnsi="Calibri" w:cs="Calibri"/>
              </w:rPr>
              <w:t>Plan Anual de Trabajo del FAFEF</w:t>
            </w:r>
          </w:p>
        </w:tc>
      </w:tr>
      <w:tr w:rsidR="00751CE5" w:rsidRPr="00525DB4" w14:paraId="51EFF146" w14:textId="77777777" w:rsidTr="002272E5">
        <w:tc>
          <w:tcPr>
            <w:tcW w:w="1996" w:type="dxa"/>
            <w:shd w:val="clear" w:color="auto" w:fill="auto"/>
            <w:vAlign w:val="center"/>
          </w:tcPr>
          <w:p w14:paraId="614DAFCF" w14:textId="77777777" w:rsidR="00751CE5" w:rsidRPr="00AB4117" w:rsidRDefault="00751CE5" w:rsidP="00751CE5">
            <w:pPr>
              <w:spacing w:before="0" w:after="0"/>
              <w:rPr>
                <w:rFonts w:ascii="Calibri" w:hAnsi="Calibri" w:cs="Calibri"/>
              </w:rPr>
            </w:pPr>
            <w:proofErr w:type="spellStart"/>
            <w:r w:rsidRPr="00AB4117">
              <w:rPr>
                <w:rFonts w:ascii="Calibri" w:hAnsi="Calibri" w:cs="Calibri"/>
              </w:rPr>
              <w:t>PbR</w:t>
            </w:r>
            <w:proofErr w:type="spellEnd"/>
          </w:p>
        </w:tc>
        <w:tc>
          <w:tcPr>
            <w:tcW w:w="8069" w:type="dxa"/>
            <w:shd w:val="clear" w:color="auto" w:fill="auto"/>
            <w:vAlign w:val="center"/>
          </w:tcPr>
          <w:p w14:paraId="7C5E8A63" w14:textId="77777777" w:rsidR="00751CE5" w:rsidRPr="00AB4117" w:rsidRDefault="00751CE5" w:rsidP="002272E5">
            <w:pPr>
              <w:spacing w:before="0" w:after="0"/>
              <w:rPr>
                <w:rFonts w:ascii="Calibri" w:hAnsi="Calibri" w:cs="Calibri"/>
              </w:rPr>
            </w:pPr>
            <w:r w:rsidRPr="00AB4117">
              <w:rPr>
                <w:rFonts w:ascii="Calibri" w:hAnsi="Calibri" w:cs="Calibri"/>
              </w:rPr>
              <w:t>Presupuesto basado en Resultados</w:t>
            </w:r>
          </w:p>
        </w:tc>
      </w:tr>
      <w:tr w:rsidR="00751CE5" w:rsidRPr="00525DB4" w14:paraId="380943D4" w14:textId="77777777" w:rsidTr="002272E5">
        <w:tc>
          <w:tcPr>
            <w:tcW w:w="1996" w:type="dxa"/>
            <w:shd w:val="clear" w:color="auto" w:fill="auto"/>
            <w:vAlign w:val="center"/>
          </w:tcPr>
          <w:p w14:paraId="7D07E743" w14:textId="77777777" w:rsidR="00751CE5" w:rsidRPr="00AB4117" w:rsidRDefault="00751CE5" w:rsidP="00751CE5">
            <w:pPr>
              <w:spacing w:before="0" w:after="0"/>
              <w:rPr>
                <w:rFonts w:ascii="Calibri" w:hAnsi="Calibri" w:cs="Calibri"/>
              </w:rPr>
            </w:pPr>
            <w:r>
              <w:rPr>
                <w:rFonts w:ascii="Calibri" w:hAnsi="Calibri" w:cs="Calibri"/>
              </w:rPr>
              <w:t>P</w:t>
            </w:r>
            <w:r w:rsidRPr="00AB4117">
              <w:rPr>
                <w:rFonts w:ascii="Calibri" w:hAnsi="Calibri" w:cs="Calibri"/>
              </w:rPr>
              <w:t>D</w:t>
            </w:r>
            <w:r>
              <w:rPr>
                <w:rFonts w:ascii="Calibri" w:hAnsi="Calibri" w:cs="Calibri"/>
              </w:rPr>
              <w:t>EM</w:t>
            </w:r>
            <w:r w:rsidRPr="00AB4117">
              <w:rPr>
                <w:rFonts w:ascii="Calibri" w:hAnsi="Calibri" w:cs="Calibri"/>
              </w:rPr>
              <w:t xml:space="preserve"> 2017-</w:t>
            </w:r>
            <w:r>
              <w:rPr>
                <w:rFonts w:ascii="Calibri" w:hAnsi="Calibri" w:cs="Calibri"/>
              </w:rPr>
              <w:t>2023</w:t>
            </w:r>
          </w:p>
        </w:tc>
        <w:tc>
          <w:tcPr>
            <w:tcW w:w="8069" w:type="dxa"/>
            <w:shd w:val="clear" w:color="auto" w:fill="auto"/>
            <w:vAlign w:val="center"/>
          </w:tcPr>
          <w:p w14:paraId="333FF791" w14:textId="0F08F4E4" w:rsidR="00751CE5" w:rsidRPr="00AB4117" w:rsidRDefault="00751CE5" w:rsidP="002272E5">
            <w:pPr>
              <w:spacing w:before="0" w:after="0"/>
              <w:rPr>
                <w:rFonts w:ascii="Calibri" w:hAnsi="Calibri" w:cs="Calibri"/>
              </w:rPr>
            </w:pPr>
            <w:r w:rsidRPr="00AB4117">
              <w:rPr>
                <w:rFonts w:ascii="Calibri" w:hAnsi="Calibri" w:cs="Calibri"/>
              </w:rPr>
              <w:t xml:space="preserve">Plan Estatal de Desarrollo del Estado de </w:t>
            </w:r>
            <w:r>
              <w:rPr>
                <w:rFonts w:ascii="Calibri" w:hAnsi="Calibri" w:cs="Calibri"/>
              </w:rPr>
              <w:t>México</w:t>
            </w:r>
            <w:r w:rsidR="00223D87">
              <w:rPr>
                <w:rFonts w:ascii="Calibri" w:hAnsi="Calibri" w:cs="Calibri"/>
              </w:rPr>
              <w:t xml:space="preserve"> 201-2023</w:t>
            </w:r>
          </w:p>
        </w:tc>
      </w:tr>
      <w:tr w:rsidR="00751CE5" w:rsidRPr="00525DB4" w14:paraId="6BC6098B" w14:textId="77777777" w:rsidTr="002272E5">
        <w:tc>
          <w:tcPr>
            <w:tcW w:w="1996" w:type="dxa"/>
            <w:shd w:val="clear" w:color="auto" w:fill="auto"/>
            <w:vAlign w:val="center"/>
          </w:tcPr>
          <w:p w14:paraId="567BE0CC" w14:textId="77777777" w:rsidR="00751CE5" w:rsidRPr="00AB4117" w:rsidRDefault="00751CE5" w:rsidP="00751CE5">
            <w:pPr>
              <w:spacing w:before="0" w:after="0"/>
              <w:rPr>
                <w:rFonts w:ascii="Calibri" w:hAnsi="Calibri" w:cs="Calibri"/>
              </w:rPr>
            </w:pPr>
            <w:r w:rsidRPr="00AB4117">
              <w:rPr>
                <w:rFonts w:ascii="Calibri" w:hAnsi="Calibri" w:cs="Calibri"/>
              </w:rPr>
              <w:t>PND</w:t>
            </w:r>
          </w:p>
        </w:tc>
        <w:tc>
          <w:tcPr>
            <w:tcW w:w="8069" w:type="dxa"/>
            <w:shd w:val="clear" w:color="auto" w:fill="auto"/>
            <w:vAlign w:val="center"/>
          </w:tcPr>
          <w:p w14:paraId="696BE892" w14:textId="345DC035" w:rsidR="00751CE5" w:rsidRPr="00AB4117" w:rsidRDefault="00751CE5" w:rsidP="002272E5">
            <w:pPr>
              <w:spacing w:before="0" w:after="0"/>
              <w:rPr>
                <w:rFonts w:ascii="Calibri" w:hAnsi="Calibri" w:cs="Calibri"/>
              </w:rPr>
            </w:pPr>
            <w:r w:rsidRPr="00AB4117">
              <w:rPr>
                <w:rFonts w:ascii="Calibri" w:hAnsi="Calibri" w:cs="Calibri"/>
              </w:rPr>
              <w:t xml:space="preserve">Plan </w:t>
            </w:r>
            <w:r w:rsidRPr="002F2A8B">
              <w:rPr>
                <w:rFonts w:ascii="Calibri" w:hAnsi="Calibri" w:cs="Calibri"/>
              </w:rPr>
              <w:t>Nacional de Desarrollo</w:t>
            </w:r>
            <w:r w:rsidRPr="00AB4117">
              <w:rPr>
                <w:rFonts w:ascii="Calibri" w:hAnsi="Calibri" w:cs="Calibri"/>
              </w:rPr>
              <w:t xml:space="preserve"> </w:t>
            </w:r>
            <w:r>
              <w:rPr>
                <w:rFonts w:ascii="Calibri" w:hAnsi="Calibri" w:cs="Calibri"/>
              </w:rPr>
              <w:t>2013-2018</w:t>
            </w:r>
          </w:p>
        </w:tc>
      </w:tr>
      <w:tr w:rsidR="00751CE5" w:rsidRPr="00525DB4" w14:paraId="3448D3EA" w14:textId="77777777" w:rsidTr="002272E5">
        <w:tc>
          <w:tcPr>
            <w:tcW w:w="1996" w:type="dxa"/>
            <w:shd w:val="clear" w:color="auto" w:fill="auto"/>
            <w:vAlign w:val="center"/>
          </w:tcPr>
          <w:p w14:paraId="276917E7" w14:textId="77777777" w:rsidR="00751CE5" w:rsidRPr="00AB4117" w:rsidRDefault="00751CE5" w:rsidP="00751CE5">
            <w:pPr>
              <w:spacing w:before="0" w:after="0"/>
              <w:rPr>
                <w:rFonts w:ascii="Calibri" w:hAnsi="Calibri" w:cs="Calibri"/>
              </w:rPr>
            </w:pPr>
            <w:r w:rsidRPr="00AB4117">
              <w:rPr>
                <w:rFonts w:ascii="Calibri" w:hAnsi="Calibri" w:cs="Calibri"/>
              </w:rPr>
              <w:t>PEF</w:t>
            </w:r>
          </w:p>
        </w:tc>
        <w:tc>
          <w:tcPr>
            <w:tcW w:w="8069" w:type="dxa"/>
            <w:shd w:val="clear" w:color="auto" w:fill="auto"/>
            <w:vAlign w:val="center"/>
          </w:tcPr>
          <w:p w14:paraId="05C6BCE2" w14:textId="77777777" w:rsidR="00751CE5" w:rsidRPr="00AB4117" w:rsidRDefault="00751CE5" w:rsidP="002272E5">
            <w:pPr>
              <w:spacing w:before="0" w:after="0"/>
              <w:rPr>
                <w:rFonts w:ascii="Calibri" w:hAnsi="Calibri" w:cs="Calibri"/>
              </w:rPr>
            </w:pPr>
            <w:r w:rsidRPr="00AB4117">
              <w:rPr>
                <w:rFonts w:ascii="Calibri" w:hAnsi="Calibri" w:cs="Calibri"/>
              </w:rPr>
              <w:t>Presupuesto de Egresos de la Federación</w:t>
            </w:r>
          </w:p>
        </w:tc>
      </w:tr>
      <w:tr w:rsidR="00FF2C2A" w:rsidRPr="00525DB4" w14:paraId="477C2F2A" w14:textId="77777777" w:rsidTr="002272E5">
        <w:tc>
          <w:tcPr>
            <w:tcW w:w="1996" w:type="dxa"/>
            <w:shd w:val="clear" w:color="auto" w:fill="auto"/>
            <w:vAlign w:val="center"/>
          </w:tcPr>
          <w:p w14:paraId="6464220E" w14:textId="76451E26" w:rsidR="00FF2C2A" w:rsidRPr="00AB4117" w:rsidRDefault="00FF2C2A" w:rsidP="00751CE5">
            <w:pPr>
              <w:spacing w:before="0" w:after="0"/>
              <w:rPr>
                <w:rFonts w:ascii="Calibri" w:hAnsi="Calibri" w:cs="Calibri"/>
              </w:rPr>
            </w:pPr>
            <w:r>
              <w:rPr>
                <w:rFonts w:ascii="Calibri" w:hAnsi="Calibri" w:cs="Calibri"/>
              </w:rPr>
              <w:t>SF</w:t>
            </w:r>
          </w:p>
        </w:tc>
        <w:tc>
          <w:tcPr>
            <w:tcW w:w="8069" w:type="dxa"/>
            <w:shd w:val="clear" w:color="auto" w:fill="auto"/>
            <w:vAlign w:val="center"/>
          </w:tcPr>
          <w:p w14:paraId="707B5BC3" w14:textId="4C48009E" w:rsidR="00FF2C2A" w:rsidRPr="00AB4117" w:rsidRDefault="00FF2C2A" w:rsidP="002272E5">
            <w:pPr>
              <w:spacing w:before="0" w:after="0"/>
              <w:rPr>
                <w:rFonts w:ascii="Calibri" w:hAnsi="Calibri" w:cs="Calibri"/>
              </w:rPr>
            </w:pPr>
            <w:r>
              <w:rPr>
                <w:rFonts w:ascii="Calibri" w:hAnsi="Calibri" w:cs="Calibri"/>
              </w:rPr>
              <w:t>Secretaría de Finanzas</w:t>
            </w:r>
            <w:r w:rsidR="00931CD3">
              <w:rPr>
                <w:rFonts w:ascii="Calibri" w:hAnsi="Calibri" w:cs="Calibri"/>
              </w:rPr>
              <w:t xml:space="preserve"> del Estado de México </w:t>
            </w:r>
          </w:p>
        </w:tc>
      </w:tr>
      <w:tr w:rsidR="00751CE5" w:rsidRPr="00525DB4" w14:paraId="303CC556" w14:textId="77777777" w:rsidTr="002272E5">
        <w:tc>
          <w:tcPr>
            <w:tcW w:w="1996" w:type="dxa"/>
            <w:shd w:val="clear" w:color="auto" w:fill="auto"/>
            <w:vAlign w:val="center"/>
          </w:tcPr>
          <w:p w14:paraId="68F6791E" w14:textId="77777777" w:rsidR="00751CE5" w:rsidRPr="00AB4117" w:rsidRDefault="00751CE5" w:rsidP="00751CE5">
            <w:pPr>
              <w:spacing w:before="0" w:after="0"/>
              <w:rPr>
                <w:rFonts w:ascii="Calibri" w:hAnsi="Calibri" w:cs="Calibri"/>
              </w:rPr>
            </w:pPr>
            <w:r w:rsidRPr="00AB4117">
              <w:rPr>
                <w:rFonts w:ascii="Calibri" w:hAnsi="Calibri" w:cs="Calibri"/>
              </w:rPr>
              <w:t>SFU</w:t>
            </w:r>
          </w:p>
        </w:tc>
        <w:tc>
          <w:tcPr>
            <w:tcW w:w="8069" w:type="dxa"/>
            <w:shd w:val="clear" w:color="auto" w:fill="auto"/>
            <w:vAlign w:val="center"/>
          </w:tcPr>
          <w:p w14:paraId="52916E2E" w14:textId="77777777" w:rsidR="00751CE5" w:rsidRPr="00AB4117" w:rsidRDefault="00751CE5" w:rsidP="002272E5">
            <w:pPr>
              <w:spacing w:before="0" w:after="0"/>
              <w:rPr>
                <w:rFonts w:ascii="Calibri" w:hAnsi="Calibri" w:cs="Calibri"/>
              </w:rPr>
            </w:pPr>
            <w:r w:rsidRPr="00AB4117">
              <w:rPr>
                <w:rFonts w:ascii="Calibri" w:hAnsi="Calibri" w:cs="Calibri"/>
              </w:rPr>
              <w:t>Sistema del Formato Único</w:t>
            </w:r>
          </w:p>
        </w:tc>
      </w:tr>
      <w:tr w:rsidR="00751CE5" w:rsidRPr="00525DB4" w14:paraId="036817C7" w14:textId="77777777" w:rsidTr="002272E5">
        <w:tc>
          <w:tcPr>
            <w:tcW w:w="1996" w:type="dxa"/>
            <w:shd w:val="clear" w:color="auto" w:fill="auto"/>
            <w:vAlign w:val="center"/>
          </w:tcPr>
          <w:p w14:paraId="266B39ED" w14:textId="77777777" w:rsidR="00751CE5" w:rsidRPr="00AB4117" w:rsidRDefault="00751CE5" w:rsidP="00751CE5">
            <w:pPr>
              <w:spacing w:before="0" w:after="0"/>
              <w:rPr>
                <w:rFonts w:ascii="Calibri" w:hAnsi="Calibri" w:cs="Calibri"/>
              </w:rPr>
            </w:pPr>
            <w:r w:rsidRPr="00AB4117">
              <w:rPr>
                <w:rFonts w:ascii="Calibri" w:hAnsi="Calibri" w:cs="Calibri"/>
              </w:rPr>
              <w:t xml:space="preserve">SHCP </w:t>
            </w:r>
          </w:p>
        </w:tc>
        <w:tc>
          <w:tcPr>
            <w:tcW w:w="8069" w:type="dxa"/>
            <w:shd w:val="clear" w:color="auto" w:fill="auto"/>
            <w:vAlign w:val="center"/>
          </w:tcPr>
          <w:p w14:paraId="7A9A1016" w14:textId="77777777" w:rsidR="00751CE5" w:rsidRPr="00AB4117" w:rsidRDefault="00751CE5" w:rsidP="002272E5">
            <w:pPr>
              <w:spacing w:before="0" w:after="0"/>
              <w:rPr>
                <w:rFonts w:ascii="Calibri" w:hAnsi="Calibri" w:cs="Calibri"/>
              </w:rPr>
            </w:pPr>
            <w:r w:rsidRPr="00AB4117">
              <w:rPr>
                <w:rFonts w:ascii="Calibri" w:hAnsi="Calibri" w:cs="Calibri"/>
              </w:rPr>
              <w:t xml:space="preserve">Secretaria de Hacienda y Crédito Público </w:t>
            </w:r>
          </w:p>
        </w:tc>
      </w:tr>
      <w:tr w:rsidR="00751CE5" w:rsidRPr="00525DB4" w14:paraId="0FDC5C9E" w14:textId="77777777" w:rsidTr="002272E5">
        <w:tc>
          <w:tcPr>
            <w:tcW w:w="1996" w:type="dxa"/>
            <w:shd w:val="clear" w:color="auto" w:fill="auto"/>
            <w:vAlign w:val="center"/>
          </w:tcPr>
          <w:p w14:paraId="4B64E377" w14:textId="77777777" w:rsidR="00751CE5" w:rsidRPr="00AB4117" w:rsidRDefault="00751CE5" w:rsidP="00751CE5">
            <w:pPr>
              <w:spacing w:before="0" w:after="0"/>
              <w:rPr>
                <w:rFonts w:ascii="Calibri" w:hAnsi="Calibri" w:cs="Calibri"/>
              </w:rPr>
            </w:pPr>
            <w:r w:rsidRPr="00AB4117">
              <w:rPr>
                <w:rFonts w:ascii="Calibri" w:hAnsi="Calibri" w:cs="Calibri"/>
              </w:rPr>
              <w:t>SRFT</w:t>
            </w:r>
          </w:p>
        </w:tc>
        <w:tc>
          <w:tcPr>
            <w:tcW w:w="8069" w:type="dxa"/>
            <w:shd w:val="clear" w:color="auto" w:fill="auto"/>
            <w:vAlign w:val="center"/>
          </w:tcPr>
          <w:p w14:paraId="78773294" w14:textId="77777777" w:rsidR="00751CE5" w:rsidRPr="00AB4117" w:rsidRDefault="00751CE5" w:rsidP="002272E5">
            <w:pPr>
              <w:spacing w:before="0" w:after="0"/>
              <w:rPr>
                <w:rFonts w:ascii="Calibri" w:hAnsi="Calibri" w:cs="Calibri"/>
              </w:rPr>
            </w:pPr>
            <w:r w:rsidRPr="00AB4117">
              <w:rPr>
                <w:rFonts w:ascii="Calibri" w:hAnsi="Calibri" w:cs="Calibri"/>
              </w:rPr>
              <w:t>Sistema de Reporte de Recursos Federales Transferidos</w:t>
            </w:r>
          </w:p>
        </w:tc>
      </w:tr>
      <w:tr w:rsidR="00751CE5" w:rsidRPr="00525DB4" w14:paraId="265E89E8" w14:textId="77777777" w:rsidTr="002272E5">
        <w:tc>
          <w:tcPr>
            <w:tcW w:w="1996" w:type="dxa"/>
            <w:shd w:val="clear" w:color="auto" w:fill="auto"/>
            <w:vAlign w:val="center"/>
          </w:tcPr>
          <w:p w14:paraId="13D9CED3" w14:textId="4F52F068" w:rsidR="00751CE5" w:rsidRPr="00AB4117" w:rsidRDefault="00223D87" w:rsidP="00751CE5">
            <w:pPr>
              <w:spacing w:before="0" w:after="0"/>
              <w:rPr>
                <w:rFonts w:ascii="Calibri" w:hAnsi="Calibri" w:cs="Calibri"/>
              </w:rPr>
            </w:pPr>
            <w:r>
              <w:rPr>
                <w:rFonts w:ascii="Calibri" w:hAnsi="Calibri" w:cs="Calibri"/>
              </w:rPr>
              <w:t xml:space="preserve">Modelo de </w:t>
            </w:r>
            <w:proofErr w:type="spellStart"/>
            <w:r w:rsidR="00751CE5" w:rsidRPr="00AB4117">
              <w:rPr>
                <w:rFonts w:ascii="Calibri" w:hAnsi="Calibri" w:cs="Calibri"/>
              </w:rPr>
              <w:t>TdR</w:t>
            </w:r>
            <w:proofErr w:type="spellEnd"/>
          </w:p>
        </w:tc>
        <w:tc>
          <w:tcPr>
            <w:tcW w:w="8069" w:type="dxa"/>
            <w:shd w:val="clear" w:color="auto" w:fill="auto"/>
            <w:vAlign w:val="center"/>
          </w:tcPr>
          <w:p w14:paraId="25E03BB0" w14:textId="77777777" w:rsidR="00751CE5" w:rsidRPr="00AB4117" w:rsidRDefault="00751CE5" w:rsidP="002272E5">
            <w:pPr>
              <w:spacing w:before="0" w:after="0"/>
              <w:rPr>
                <w:rFonts w:ascii="Calibri" w:hAnsi="Calibri" w:cs="Calibri"/>
              </w:rPr>
            </w:pPr>
            <w:r w:rsidRPr="00AB4117">
              <w:rPr>
                <w:rFonts w:ascii="Calibri" w:hAnsi="Calibri" w:cs="Calibri"/>
              </w:rPr>
              <w:t>Términos de Referencia diseñados para la evaluación</w:t>
            </w:r>
          </w:p>
        </w:tc>
      </w:tr>
      <w:tr w:rsidR="00A451CB" w:rsidRPr="00525DB4" w14:paraId="3AC0F08E" w14:textId="77777777" w:rsidTr="002272E5">
        <w:tc>
          <w:tcPr>
            <w:tcW w:w="1996" w:type="dxa"/>
            <w:shd w:val="clear" w:color="auto" w:fill="auto"/>
          </w:tcPr>
          <w:p w14:paraId="0759C1F0" w14:textId="77777777" w:rsidR="00A451CB" w:rsidRPr="00E25279" w:rsidRDefault="00A451CB" w:rsidP="000C285C">
            <w:pPr>
              <w:spacing w:before="0" w:after="0"/>
              <w:rPr>
                <w:rFonts w:ascii="Calibri" w:hAnsi="Calibri" w:cs="Calibri"/>
              </w:rPr>
            </w:pPr>
            <w:r w:rsidRPr="00E25279">
              <w:rPr>
                <w:rFonts w:ascii="Calibri" w:hAnsi="Calibri" w:cs="Calibri"/>
              </w:rPr>
              <w:t>UED</w:t>
            </w:r>
          </w:p>
        </w:tc>
        <w:tc>
          <w:tcPr>
            <w:tcW w:w="8069" w:type="dxa"/>
            <w:shd w:val="clear" w:color="auto" w:fill="auto"/>
          </w:tcPr>
          <w:p w14:paraId="1971B888" w14:textId="07524B66" w:rsidR="00A451CB" w:rsidRPr="00E25279" w:rsidRDefault="00A451CB" w:rsidP="002272E5">
            <w:pPr>
              <w:spacing w:before="0" w:after="0"/>
              <w:rPr>
                <w:rFonts w:ascii="Calibri" w:hAnsi="Calibri" w:cs="Calibri"/>
              </w:rPr>
            </w:pPr>
            <w:r w:rsidRPr="00E25279">
              <w:rPr>
                <w:rFonts w:ascii="Calibri" w:hAnsi="Calibri" w:cs="Calibri"/>
              </w:rPr>
              <w:t>Unidad de Evaluación de Desempeño de la SHCP</w:t>
            </w:r>
          </w:p>
        </w:tc>
      </w:tr>
    </w:tbl>
    <w:p w14:paraId="201DA202" w14:textId="77777777" w:rsidR="001A6FD6" w:rsidRDefault="003F6594">
      <w:pPr>
        <w:spacing w:before="0" w:after="160" w:line="259" w:lineRule="auto"/>
        <w:jc w:val="left"/>
        <w:rPr>
          <w:rFonts w:ascii="Calibri" w:hAnsi="Calibri" w:cs="Calibri"/>
        </w:rPr>
        <w:sectPr w:rsidR="001A6FD6" w:rsidSect="001A6FD6">
          <w:headerReference w:type="default" r:id="rId11"/>
          <w:footerReference w:type="default" r:id="rId12"/>
          <w:pgSz w:w="12240" w:h="15840" w:code="1"/>
          <w:pgMar w:top="1134" w:right="1134" w:bottom="1134" w:left="1134" w:header="709" w:footer="709" w:gutter="0"/>
          <w:pgNumType w:fmt="lowerRoman" w:start="2"/>
          <w:cols w:space="708"/>
          <w:docGrid w:linePitch="360"/>
        </w:sectPr>
      </w:pPr>
      <w:r w:rsidRPr="00AB4117">
        <w:rPr>
          <w:rFonts w:ascii="Calibri" w:hAnsi="Calibri" w:cs="Calibri"/>
        </w:rPr>
        <w:br w:type="page"/>
      </w:r>
    </w:p>
    <w:p w14:paraId="7A382BF7" w14:textId="2F1E4EA4" w:rsidR="00A451CB" w:rsidRPr="00A95EC3" w:rsidRDefault="00A451CB" w:rsidP="00001DBE">
      <w:pPr>
        <w:pStyle w:val="Ttulo1"/>
        <w:numPr>
          <w:ilvl w:val="0"/>
          <w:numId w:val="30"/>
        </w:numPr>
        <w:spacing w:after="360"/>
        <w:ind w:left="0" w:firstLine="0"/>
      </w:pPr>
      <w:bookmarkStart w:id="1" w:name="_Toc41926481"/>
      <w:bookmarkStart w:id="2" w:name="_Toc56497815"/>
      <w:r w:rsidRPr="00802666">
        <w:lastRenderedPageBreak/>
        <w:t>Resumen Ejecutivo</w:t>
      </w:r>
      <w:bookmarkEnd w:id="1"/>
      <w:bookmarkEnd w:id="2"/>
    </w:p>
    <w:p w14:paraId="293A9E8D" w14:textId="77777777" w:rsidR="00223D87" w:rsidRDefault="00A451CB" w:rsidP="00D81D6E">
      <w:pPr>
        <w:rPr>
          <w:i/>
          <w:iCs/>
        </w:rPr>
      </w:pPr>
      <w:r>
        <w:t xml:space="preserve">La presente evaluación forma parte del Sistema de Evaluación del Desempeño (SED), mecanismo que permite conocer los resultados de la aplicación de los recursos públicos federales y el impacto de los programas y políticas de la Administración Pública Federal (APF). La </w:t>
      </w:r>
      <w:r w:rsidRPr="006D6D2F">
        <w:rPr>
          <w:b/>
          <w:bCs/>
        </w:rPr>
        <w:t xml:space="preserve">Evaluación Estratégica del Fondo de Aportaciones para el Fortalecimiento de las Entidades Federativas (FAFEF) en el Estado de </w:t>
      </w:r>
      <w:r>
        <w:rPr>
          <w:b/>
          <w:bCs/>
        </w:rPr>
        <w:t>México</w:t>
      </w:r>
      <w:r>
        <w:t>, en el marco del Programa Anual de Evaluación (PAE 2018); tiene el objetivo de “</w:t>
      </w:r>
      <w:r w:rsidRPr="00B63C7B">
        <w:rPr>
          <w:i/>
          <w:iCs/>
        </w:rPr>
        <w:t xml:space="preserve">Analizar y valorar la operación del FAFEF y su orientación a resultados en </w:t>
      </w:r>
      <w:r>
        <w:rPr>
          <w:i/>
          <w:iCs/>
        </w:rPr>
        <w:t xml:space="preserve">el Estado de </w:t>
      </w:r>
      <w:r w:rsidR="00951041">
        <w:rPr>
          <w:i/>
          <w:iCs/>
        </w:rPr>
        <w:t>México</w:t>
      </w:r>
      <w:r w:rsidRPr="00B63C7B">
        <w:rPr>
          <w:i/>
          <w:iCs/>
        </w:rPr>
        <w:t xml:space="preserve"> para la identificación de áreas de mejora que mediante su atención permitan mejorar su operación y desempeño</w:t>
      </w:r>
      <w:r>
        <w:rPr>
          <w:i/>
          <w:iCs/>
        </w:rPr>
        <w:t>”.</w:t>
      </w:r>
    </w:p>
    <w:p w14:paraId="2AEE5FBF" w14:textId="08667387" w:rsidR="00223D87" w:rsidRDefault="00223D87" w:rsidP="003D46C4">
      <w:r>
        <w:t>La evaluación se realizó de acuerdo con lo establecido en el Modelo de Términos de Referencia (</w:t>
      </w:r>
      <w:proofErr w:type="spellStart"/>
      <w:r>
        <w:t>TdR</w:t>
      </w:r>
      <w:proofErr w:type="spellEnd"/>
      <w:r>
        <w:t>) para la Evaluación Estratégica al Fondo de Aportaciones para el Fortalecimiento de las Entidades Federativas (FAFEF) en el ámbito estatal, 2018, emitidos por la Unidad de Evaluación del Desempeño (UED) de la SHCP. Para ello, se realizó trabajo de gabinete y trabajo de campo; el primero consistió en el análisis documental de la normativa federal y estatal relacionada, documentos conceptuales del Fondo</w:t>
      </w:r>
      <w:r w:rsidR="00FA064E">
        <w:t>, así como d</w:t>
      </w:r>
      <w:r>
        <w:t>e la información proporcionada por la</w:t>
      </w:r>
      <w:r w:rsidRPr="00CE50B2">
        <w:t xml:space="preserve"> </w:t>
      </w:r>
      <w:r w:rsidR="00FA064E">
        <w:t>Dirección General de Programación y Presupuesto “A” (</w:t>
      </w:r>
      <w:proofErr w:type="spellStart"/>
      <w:r w:rsidR="00FA064E">
        <w:t>DGP</w:t>
      </w:r>
      <w:r w:rsidR="002C4507">
        <w:t>y</w:t>
      </w:r>
      <w:r w:rsidR="00FA064E">
        <w:t>P</w:t>
      </w:r>
      <w:proofErr w:type="spellEnd"/>
      <w:r w:rsidR="00FA064E">
        <w:t xml:space="preserve"> “A”)</w:t>
      </w:r>
      <w:r w:rsidR="005800FD">
        <w:t xml:space="preserve"> la cual fue integrada por la Unidad de Coordinación con Entidades Federativas (UCEF)</w:t>
      </w:r>
      <w:r>
        <w:t>. Por su parte, el trabajo de campo consistió en la aplicación de un</w:t>
      </w:r>
      <w:r w:rsidR="00D35A36">
        <w:t xml:space="preserve"> </w:t>
      </w:r>
      <w:r w:rsidR="005800FD">
        <w:t>cuestionario, llamadas telefónicas y correos electrónicos a los enlaces estatales, a fin de recabar la información para la evaluación.</w:t>
      </w:r>
    </w:p>
    <w:p w14:paraId="6F8B22DD" w14:textId="0589AF1D" w:rsidR="00A451CB" w:rsidRPr="00BC7A16" w:rsidRDefault="00A451CB" w:rsidP="006331D4">
      <w:r w:rsidRPr="00BC7A16">
        <w:t xml:space="preserve">El informe está conformado por siete módulos, los cuales responden a los objetivos y especificaciones del modelo de </w:t>
      </w:r>
      <w:proofErr w:type="spellStart"/>
      <w:r w:rsidRPr="00BC7A16">
        <w:t>TdR</w:t>
      </w:r>
      <w:proofErr w:type="spellEnd"/>
      <w:r w:rsidRPr="00BC7A16">
        <w:t>. A continuación</w:t>
      </w:r>
      <w:r>
        <w:t>,</w:t>
      </w:r>
      <w:r w:rsidRPr="00BC7A16">
        <w:t xml:space="preserve"> se presenta un anál</w:t>
      </w:r>
      <w:r>
        <w:t>i</w:t>
      </w:r>
      <w:r w:rsidRPr="00BC7A16">
        <w:t>sis breve con los aspectos más relevantes de la</w:t>
      </w:r>
      <w:r>
        <w:t xml:space="preserve"> evaluación</w:t>
      </w:r>
      <w:r w:rsidRPr="00BC7A16">
        <w:t>, resultado</w:t>
      </w:r>
      <w:r>
        <w:t xml:space="preserve">s </w:t>
      </w:r>
      <w:r w:rsidRPr="00BC7A16">
        <w:t xml:space="preserve">de los principales hallazgos y recomendaciones </w:t>
      </w:r>
      <w:r>
        <w:t>para cada uno de los</w:t>
      </w:r>
      <w:r w:rsidRPr="00BC7A16">
        <w:t xml:space="preserve"> módulos y las con</w:t>
      </w:r>
      <w:r>
        <w:t>c</w:t>
      </w:r>
      <w:r w:rsidRPr="00BC7A16">
        <w:t>lusiones.</w:t>
      </w:r>
    </w:p>
    <w:p w14:paraId="47C56B73" w14:textId="16C656A1" w:rsidR="00A451CB" w:rsidRPr="006D6D2F" w:rsidRDefault="00A451CB" w:rsidP="001D244F">
      <w:pPr>
        <w:spacing w:before="0"/>
        <w:rPr>
          <w:rFonts w:eastAsia="MS Mincho" w:cs="Arial"/>
          <w:b/>
          <w:kern w:val="2"/>
          <w:lang w:eastAsia="ja-JP"/>
        </w:rPr>
      </w:pPr>
      <w:r w:rsidRPr="006D6D2F">
        <w:rPr>
          <w:rFonts w:eastAsia="MS Mincho" w:cs="Arial"/>
          <w:b/>
          <w:kern w:val="2"/>
          <w:lang w:eastAsia="ja-JP"/>
        </w:rPr>
        <w:t xml:space="preserve">Características del Fondo </w:t>
      </w:r>
      <w:r w:rsidR="003F3FAC">
        <w:rPr>
          <w:rFonts w:eastAsia="MS Mincho" w:cs="Arial"/>
          <w:b/>
          <w:kern w:val="2"/>
          <w:lang w:eastAsia="ja-JP"/>
        </w:rPr>
        <w:t>en el Estado de México</w:t>
      </w:r>
    </w:p>
    <w:p w14:paraId="3AED81ED" w14:textId="77777777" w:rsidR="003423E1" w:rsidRDefault="003423E1" w:rsidP="00123FEC">
      <w:pPr>
        <w:rPr>
          <w:rFonts w:eastAsia="MS Mincho" w:cs="Arial"/>
          <w:kern w:val="2"/>
          <w:lang w:eastAsia="ja-JP"/>
        </w:rPr>
      </w:pPr>
      <w:r w:rsidRPr="003423E1">
        <w:rPr>
          <w:rFonts w:eastAsia="MS Mincho" w:cs="Arial"/>
          <w:kern w:val="2"/>
          <w:lang w:eastAsia="ja-JP"/>
        </w:rPr>
        <w:t>Los recursos del FAFEF tienen como marco normativo los Artículos 46 y 47 de la Ley de Coordinación Fiscal (LCF), su objetivo es fortalecer los presupuestos de las entidades federativas y podrán destinarse a: I. Inversión en infraestructura física; II. Saneamiento financiero; III. Saneamiento de pensiones; IV. Modernización de registros públicos e la propiedad y comercio locales, modernización de los catastros para hacer más eficiente la recaudación de contribuciones; V. Modernizar los sistemas de recaudación; VI. Fortalecimiento de proyectos de investigación científica y tecnológica; VII. Sistemas de protección civil, VIII. Apoyar la educación pública y IX. Apoyar proyectos de infraestructura concesionada o donde se combinen recursos públicos y privados.</w:t>
      </w:r>
    </w:p>
    <w:p w14:paraId="785E7C20" w14:textId="449E3CBC" w:rsidR="00DC1DC5" w:rsidRDefault="000B3379" w:rsidP="00123FEC">
      <w:pPr>
        <w:rPr>
          <w:rFonts w:eastAsia="MS Mincho" w:cs="Arial"/>
          <w:kern w:val="2"/>
          <w:lang w:eastAsia="ja-JP"/>
        </w:rPr>
      </w:pPr>
      <w:r w:rsidRPr="00C43D8C">
        <w:rPr>
          <w:rFonts w:eastAsia="MS Mincho" w:cs="Arial"/>
          <w:kern w:val="2"/>
          <w:lang w:eastAsia="ja-JP"/>
        </w:rPr>
        <w:t>En</w:t>
      </w:r>
      <w:r w:rsidR="00266353">
        <w:rPr>
          <w:rFonts w:eastAsia="MS Mincho" w:cs="Arial"/>
          <w:kern w:val="2"/>
          <w:lang w:eastAsia="ja-JP"/>
        </w:rPr>
        <w:t xml:space="preserve"> </w:t>
      </w:r>
      <w:r w:rsidR="00266353" w:rsidRPr="00C43D8C">
        <w:rPr>
          <w:rFonts w:eastAsia="MS Mincho" w:cs="Arial"/>
          <w:kern w:val="2"/>
          <w:lang w:eastAsia="ja-JP"/>
        </w:rPr>
        <w:t xml:space="preserve">el ejercicio fiscal 2018 al Gobierno del Estado de México se le asignaron 6,224.5 </w:t>
      </w:r>
      <w:proofErr w:type="spellStart"/>
      <w:r w:rsidR="00266353">
        <w:rPr>
          <w:rFonts w:eastAsia="MS Mincho" w:cs="Arial"/>
          <w:kern w:val="2"/>
          <w:lang w:eastAsia="ja-JP"/>
        </w:rPr>
        <w:t>mdp</w:t>
      </w:r>
      <w:proofErr w:type="spellEnd"/>
      <w:r w:rsidR="00266353" w:rsidRPr="00C43D8C">
        <w:rPr>
          <w:rFonts w:eastAsia="MS Mincho" w:cs="Arial"/>
          <w:kern w:val="2"/>
          <w:lang w:eastAsia="ja-JP"/>
        </w:rPr>
        <w:t xml:space="preserve"> del FAFEF, que generaron rendimientos fin</w:t>
      </w:r>
      <w:r w:rsidR="00266353">
        <w:rPr>
          <w:rFonts w:eastAsia="MS Mincho" w:cs="Arial"/>
          <w:kern w:val="2"/>
          <w:lang w:eastAsia="ja-JP"/>
        </w:rPr>
        <w:t xml:space="preserve">ancieros por 4.5 </w:t>
      </w:r>
      <w:proofErr w:type="spellStart"/>
      <w:r w:rsidR="00266353">
        <w:rPr>
          <w:rFonts w:eastAsia="MS Mincho" w:cs="Arial"/>
          <w:kern w:val="2"/>
          <w:lang w:eastAsia="ja-JP"/>
        </w:rPr>
        <w:t>mdp</w:t>
      </w:r>
      <w:proofErr w:type="spellEnd"/>
      <w:r w:rsidR="00266353" w:rsidRPr="00C43D8C">
        <w:rPr>
          <w:rFonts w:eastAsia="MS Mincho" w:cs="Arial"/>
          <w:kern w:val="2"/>
          <w:lang w:eastAsia="ja-JP"/>
        </w:rPr>
        <w:t xml:space="preserve"> (ASF</w:t>
      </w:r>
      <w:r w:rsidR="00266353" w:rsidRPr="00C43D8C">
        <w:rPr>
          <w:vertAlign w:val="superscript"/>
        </w:rPr>
        <w:footnoteReference w:id="2"/>
      </w:r>
      <w:r w:rsidR="00266353" w:rsidRPr="00C43D8C">
        <w:rPr>
          <w:rFonts w:eastAsia="MS Mincho" w:cs="Arial"/>
          <w:kern w:val="2"/>
          <w:lang w:eastAsia="ja-JP"/>
        </w:rPr>
        <w:t>, 2019). El destin</w:t>
      </w:r>
      <w:r w:rsidR="00315B02">
        <w:rPr>
          <w:rFonts w:eastAsia="MS Mincho" w:cs="Arial"/>
          <w:kern w:val="2"/>
          <w:lang w:eastAsia="ja-JP"/>
        </w:rPr>
        <w:t>o</w:t>
      </w:r>
      <w:r w:rsidR="00266353" w:rsidRPr="00C43D8C">
        <w:rPr>
          <w:rFonts w:eastAsia="MS Mincho" w:cs="Arial"/>
          <w:kern w:val="2"/>
          <w:lang w:eastAsia="ja-JP"/>
        </w:rPr>
        <w:t xml:space="preserve"> los recursos del FAFEF 2018 </w:t>
      </w:r>
      <w:r w:rsidR="00315B02">
        <w:rPr>
          <w:rFonts w:eastAsia="MS Mincho" w:cs="Arial"/>
          <w:kern w:val="2"/>
          <w:lang w:eastAsia="ja-JP"/>
        </w:rPr>
        <w:t xml:space="preserve">se realizó en </w:t>
      </w:r>
      <w:r w:rsidR="00DC1DC5">
        <w:rPr>
          <w:rFonts w:eastAsia="MS Mincho" w:cs="Arial"/>
          <w:kern w:val="2"/>
          <w:lang w:eastAsia="ja-JP"/>
        </w:rPr>
        <w:t>lo</w:t>
      </w:r>
      <w:r w:rsidR="00315B02">
        <w:rPr>
          <w:rFonts w:eastAsia="MS Mincho" w:cs="Arial"/>
          <w:kern w:val="2"/>
          <w:lang w:eastAsia="ja-JP"/>
        </w:rPr>
        <w:t>s</w:t>
      </w:r>
      <w:r w:rsidR="00DC1DC5">
        <w:rPr>
          <w:rFonts w:eastAsia="MS Mincho" w:cs="Arial"/>
          <w:kern w:val="2"/>
          <w:lang w:eastAsia="ja-JP"/>
        </w:rPr>
        <w:t xml:space="preserve"> siguientes rubro</w:t>
      </w:r>
      <w:r w:rsidR="00990328">
        <w:rPr>
          <w:rFonts w:eastAsia="MS Mincho" w:cs="Arial"/>
          <w:kern w:val="2"/>
          <w:lang w:eastAsia="ja-JP"/>
        </w:rPr>
        <w:t xml:space="preserve">s </w:t>
      </w:r>
      <w:r w:rsidR="00DC1DC5">
        <w:rPr>
          <w:rFonts w:eastAsia="MS Mincho" w:cs="Arial"/>
          <w:kern w:val="2"/>
          <w:lang w:eastAsia="ja-JP"/>
        </w:rPr>
        <w:t>de gasto:</w:t>
      </w:r>
    </w:p>
    <w:p w14:paraId="75C721A2" w14:textId="327CE453" w:rsidR="00990328" w:rsidRDefault="00DC1DC5" w:rsidP="00990328">
      <w:pPr>
        <w:ind w:left="567"/>
        <w:rPr>
          <w:rFonts w:cstheme="minorHAnsi"/>
          <w:color w:val="000000"/>
        </w:rPr>
      </w:pPr>
      <w:r w:rsidRPr="00DA6E08">
        <w:rPr>
          <w:rFonts w:eastAsia="MS Mincho" w:cs="Arial"/>
          <w:b/>
          <w:kern w:val="2"/>
          <w:lang w:eastAsia="ja-JP"/>
        </w:rPr>
        <w:t>II.</w:t>
      </w:r>
      <w:r w:rsidR="00464F6F">
        <w:rPr>
          <w:rFonts w:eastAsia="MS Mincho" w:cs="Arial"/>
          <w:kern w:val="2"/>
          <w:lang w:eastAsia="ja-JP"/>
        </w:rPr>
        <w:t xml:space="preserve"> </w:t>
      </w:r>
      <w:r w:rsidR="002B3397" w:rsidRPr="002B3397">
        <w:rPr>
          <w:rFonts w:eastAsia="MS Mincho" w:cs="Arial"/>
          <w:b/>
          <w:kern w:val="2"/>
          <w:lang w:eastAsia="ja-JP"/>
        </w:rPr>
        <w:t>Saneamiento</w:t>
      </w:r>
      <w:r w:rsidRPr="002B3397">
        <w:rPr>
          <w:rFonts w:eastAsia="MS Mincho" w:cs="Arial"/>
          <w:b/>
          <w:kern w:val="2"/>
          <w:lang w:eastAsia="ja-JP"/>
        </w:rPr>
        <w:t xml:space="preserve"> financiero</w:t>
      </w:r>
      <w:r>
        <w:rPr>
          <w:rFonts w:eastAsia="MS Mincho" w:cs="Arial"/>
          <w:kern w:val="2"/>
          <w:lang w:eastAsia="ja-JP"/>
        </w:rPr>
        <w:t xml:space="preserve"> </w:t>
      </w:r>
      <w:r w:rsidR="00266353" w:rsidRPr="00C43D8C">
        <w:rPr>
          <w:rFonts w:eastAsia="MS Mincho" w:cs="Arial"/>
          <w:kern w:val="2"/>
          <w:lang w:eastAsia="ja-JP"/>
        </w:rPr>
        <w:t xml:space="preserve">amortización de la deuda (el 13.9%, 863 </w:t>
      </w:r>
      <w:proofErr w:type="spellStart"/>
      <w:r w:rsidR="00266353" w:rsidRPr="00C43D8C">
        <w:rPr>
          <w:rFonts w:eastAsia="MS Mincho" w:cs="Arial"/>
          <w:kern w:val="2"/>
          <w:lang w:eastAsia="ja-JP"/>
        </w:rPr>
        <w:t>mdp</w:t>
      </w:r>
      <w:proofErr w:type="spellEnd"/>
      <w:r w:rsidR="00266353" w:rsidRPr="00C43D8C">
        <w:rPr>
          <w:rFonts w:eastAsia="MS Mincho" w:cs="Arial"/>
          <w:kern w:val="2"/>
          <w:lang w:eastAsia="ja-JP"/>
        </w:rPr>
        <w:t>),</w:t>
      </w:r>
      <w:r w:rsidR="00266353">
        <w:rPr>
          <w:rFonts w:eastAsia="MS Mincho" w:cs="Arial"/>
          <w:kern w:val="2"/>
          <w:lang w:eastAsia="ja-JP"/>
        </w:rPr>
        <w:t xml:space="preserve"> los</w:t>
      </w:r>
      <w:r w:rsidR="00266353" w:rsidRPr="00C43D8C">
        <w:rPr>
          <w:rFonts w:eastAsia="MS Mincho" w:cs="Arial"/>
          <w:kern w:val="2"/>
          <w:lang w:eastAsia="ja-JP"/>
        </w:rPr>
        <w:t xml:space="preserve"> intereses de la deuda interna con instituciones de crédito (44.1%, 2,742 </w:t>
      </w:r>
      <w:proofErr w:type="spellStart"/>
      <w:r w:rsidR="00266353" w:rsidRPr="00C43D8C">
        <w:rPr>
          <w:rFonts w:eastAsia="MS Mincho" w:cs="Arial"/>
          <w:kern w:val="2"/>
          <w:lang w:eastAsia="ja-JP"/>
        </w:rPr>
        <w:t>mdp</w:t>
      </w:r>
      <w:proofErr w:type="spellEnd"/>
      <w:r w:rsidR="00266353" w:rsidRPr="00C43D8C">
        <w:rPr>
          <w:rFonts w:eastAsia="MS Mincho" w:cs="Arial"/>
          <w:kern w:val="2"/>
          <w:lang w:eastAsia="ja-JP"/>
        </w:rPr>
        <w:t xml:space="preserve">), </w:t>
      </w:r>
      <w:r w:rsidR="00266353">
        <w:rPr>
          <w:rFonts w:eastAsia="MS Mincho" w:cs="Arial"/>
          <w:kern w:val="2"/>
          <w:lang w:eastAsia="ja-JP"/>
        </w:rPr>
        <w:t xml:space="preserve">los </w:t>
      </w:r>
      <w:r w:rsidR="00266353" w:rsidRPr="00C43D8C">
        <w:rPr>
          <w:rFonts w:eastAsia="MS Mincho" w:cs="Arial"/>
          <w:kern w:val="2"/>
          <w:lang w:eastAsia="ja-JP"/>
        </w:rPr>
        <w:t xml:space="preserve">costos por coberturas (2.2%, 134 </w:t>
      </w:r>
      <w:proofErr w:type="spellStart"/>
      <w:r w:rsidR="00266353" w:rsidRPr="00C43D8C">
        <w:rPr>
          <w:rFonts w:eastAsia="MS Mincho" w:cs="Arial"/>
          <w:kern w:val="2"/>
          <w:lang w:eastAsia="ja-JP"/>
        </w:rPr>
        <w:t>mdp</w:t>
      </w:r>
      <w:proofErr w:type="spellEnd"/>
      <w:r w:rsidR="00266353" w:rsidRPr="00C43D8C">
        <w:rPr>
          <w:rFonts w:eastAsia="MS Mincho" w:cs="Arial"/>
          <w:kern w:val="2"/>
          <w:lang w:eastAsia="ja-JP"/>
        </w:rPr>
        <w:t>) y</w:t>
      </w:r>
      <w:r w:rsidR="00266353" w:rsidRPr="00C43D8C">
        <w:rPr>
          <w:rFonts w:cstheme="minorHAnsi"/>
          <w:color w:val="000000"/>
        </w:rPr>
        <w:t xml:space="preserve"> </w:t>
      </w:r>
    </w:p>
    <w:p w14:paraId="40F98BBF" w14:textId="77777777" w:rsidR="00990328" w:rsidRDefault="00990328" w:rsidP="00990328">
      <w:pPr>
        <w:ind w:left="567"/>
        <w:rPr>
          <w:rFonts w:eastAsia="MS Mincho" w:cs="Arial"/>
          <w:kern w:val="2"/>
          <w:lang w:eastAsia="ja-JP"/>
        </w:rPr>
      </w:pPr>
      <w:r w:rsidRPr="00DA6E08">
        <w:rPr>
          <w:rFonts w:cstheme="minorHAnsi"/>
          <w:b/>
          <w:color w:val="000000"/>
        </w:rPr>
        <w:t>III.</w:t>
      </w:r>
      <w:r>
        <w:rPr>
          <w:rFonts w:cstheme="minorHAnsi"/>
          <w:color w:val="000000"/>
        </w:rPr>
        <w:t xml:space="preserve"> </w:t>
      </w:r>
      <w:r w:rsidRPr="002B3397">
        <w:rPr>
          <w:rFonts w:cstheme="minorHAnsi"/>
          <w:b/>
          <w:color w:val="000000"/>
        </w:rPr>
        <w:t xml:space="preserve">Saneamiento de </w:t>
      </w:r>
      <w:r w:rsidR="00266353" w:rsidRPr="002B3397">
        <w:rPr>
          <w:rFonts w:cstheme="minorHAnsi"/>
          <w:b/>
          <w:color w:val="000000"/>
        </w:rPr>
        <w:t>pensiones</w:t>
      </w:r>
      <w:r w:rsidR="00266353" w:rsidRPr="00C43D8C">
        <w:rPr>
          <w:rFonts w:cstheme="minorHAnsi"/>
          <w:color w:val="000000"/>
        </w:rPr>
        <w:t xml:space="preserve"> (el 39.9%, 2,483 </w:t>
      </w:r>
      <w:proofErr w:type="spellStart"/>
      <w:r w:rsidR="00266353" w:rsidRPr="00C43D8C">
        <w:rPr>
          <w:rFonts w:cstheme="minorHAnsi"/>
          <w:color w:val="000000"/>
        </w:rPr>
        <w:t>mdp</w:t>
      </w:r>
      <w:proofErr w:type="spellEnd"/>
      <w:r w:rsidR="00266353" w:rsidRPr="00C43D8C">
        <w:rPr>
          <w:rFonts w:cstheme="minorHAnsi"/>
          <w:color w:val="000000"/>
        </w:rPr>
        <w:t>)</w:t>
      </w:r>
      <w:r w:rsidR="00266353">
        <w:rPr>
          <w:rStyle w:val="Refdenotaalpie"/>
          <w:rFonts w:cstheme="minorHAnsi"/>
          <w:color w:val="000000"/>
        </w:rPr>
        <w:footnoteReference w:id="3"/>
      </w:r>
      <w:r w:rsidR="00266353">
        <w:rPr>
          <w:rFonts w:eastAsia="MS Mincho" w:cs="Arial"/>
          <w:kern w:val="2"/>
          <w:lang w:eastAsia="ja-JP"/>
        </w:rPr>
        <w:t>.</w:t>
      </w:r>
    </w:p>
    <w:p w14:paraId="4F748CB5" w14:textId="40CB1134" w:rsidR="00266353" w:rsidRPr="00544B81" w:rsidRDefault="00266353" w:rsidP="00123FEC">
      <w:pPr>
        <w:rPr>
          <w:rFonts w:cstheme="minorHAnsi"/>
          <w:color w:val="000000"/>
        </w:rPr>
      </w:pPr>
      <w:r w:rsidRPr="00C43D8C">
        <w:rPr>
          <w:rFonts w:eastAsia="MS Mincho" w:cs="Arial"/>
          <w:kern w:val="2"/>
          <w:lang w:eastAsia="ja-JP"/>
        </w:rPr>
        <w:t xml:space="preserve">Sin embargo, la ASF encontró que 225 </w:t>
      </w:r>
      <w:proofErr w:type="spellStart"/>
      <w:r w:rsidRPr="00C43D8C">
        <w:rPr>
          <w:rFonts w:eastAsia="MS Mincho" w:cs="Arial"/>
          <w:kern w:val="2"/>
          <w:lang w:eastAsia="ja-JP"/>
        </w:rPr>
        <w:t>mdp</w:t>
      </w:r>
      <w:proofErr w:type="spellEnd"/>
      <w:r w:rsidRPr="00C43D8C">
        <w:rPr>
          <w:rFonts w:eastAsia="MS Mincho" w:cs="Arial"/>
          <w:kern w:val="2"/>
          <w:lang w:eastAsia="ja-JP"/>
        </w:rPr>
        <w:t xml:space="preserve"> se destinaron a pagos de nómina de</w:t>
      </w:r>
      <w:r w:rsidR="00EA7C34">
        <w:rPr>
          <w:rFonts w:eastAsia="MS Mincho" w:cs="Arial"/>
          <w:kern w:val="2"/>
          <w:lang w:eastAsia="ja-JP"/>
        </w:rPr>
        <w:t>l</w:t>
      </w:r>
      <w:r w:rsidRPr="00C43D8C">
        <w:rPr>
          <w:rFonts w:eastAsia="MS Mincho" w:cs="Arial"/>
          <w:kern w:val="2"/>
          <w:lang w:eastAsia="ja-JP"/>
        </w:rPr>
        <w:t xml:space="preserve"> personal activo del</w:t>
      </w:r>
      <w:r>
        <w:rPr>
          <w:rFonts w:eastAsia="MS Mincho" w:cs="Arial"/>
          <w:kern w:val="2"/>
          <w:lang w:eastAsia="ja-JP"/>
        </w:rPr>
        <w:t xml:space="preserve"> ISSEMYM</w:t>
      </w:r>
      <w:r w:rsidRPr="00C43D8C">
        <w:rPr>
          <w:rFonts w:eastAsia="MS Mincho" w:cs="Arial"/>
          <w:kern w:val="2"/>
          <w:lang w:eastAsia="ja-JP"/>
        </w:rPr>
        <w:t xml:space="preserve"> y </w:t>
      </w:r>
      <w:r>
        <w:rPr>
          <w:rFonts w:eastAsia="MS Mincho" w:cs="Arial"/>
          <w:kern w:val="2"/>
          <w:lang w:eastAsia="ja-JP"/>
        </w:rPr>
        <w:t>para la compra de medicamento</w:t>
      </w:r>
      <w:r w:rsidRPr="00C43D8C">
        <w:rPr>
          <w:rFonts w:eastAsia="MS Mincho" w:cs="Arial"/>
          <w:kern w:val="2"/>
          <w:lang w:eastAsia="ja-JP"/>
        </w:rPr>
        <w:t>, conceptos que no cumplen con los objetivos del Fondo</w:t>
      </w:r>
      <w:r w:rsidRPr="00331DD9">
        <w:rPr>
          <w:rFonts w:eastAsia="MS Mincho" w:cs="Arial"/>
          <w:kern w:val="2"/>
          <w:lang w:eastAsia="ja-JP"/>
        </w:rPr>
        <w:t>.</w:t>
      </w:r>
      <w:r>
        <w:rPr>
          <w:rFonts w:eastAsia="MS Mincho" w:cs="Arial"/>
          <w:kern w:val="2"/>
          <w:lang w:eastAsia="ja-JP"/>
        </w:rPr>
        <w:t xml:space="preserve"> La aplicación de los recursos del FAFEF dirigidos a los rubros señalados, no disponen de intervenciones públicas estatales, como Programas Presupuestarios, ni proyectos especiales o de inversión relacionadas directamente con la estructura programática del Estado. </w:t>
      </w:r>
    </w:p>
    <w:p w14:paraId="4546D345" w14:textId="77777777" w:rsidR="00266353" w:rsidRDefault="00266353" w:rsidP="00123FEC">
      <w:pPr>
        <w:rPr>
          <w:rFonts w:cstheme="minorHAnsi"/>
          <w:color w:val="000000"/>
        </w:rPr>
      </w:pPr>
      <w:r>
        <w:rPr>
          <w:rFonts w:cstheme="minorHAnsi"/>
          <w:color w:val="000000"/>
        </w:rPr>
        <w:lastRenderedPageBreak/>
        <w:t>Además, l</w:t>
      </w:r>
      <w:r w:rsidRPr="000E7A13">
        <w:rPr>
          <w:rFonts w:cstheme="minorHAnsi"/>
          <w:color w:val="000000"/>
        </w:rPr>
        <w:t>a Secretaría de Finanzas (S</w:t>
      </w:r>
      <w:r>
        <w:rPr>
          <w:rFonts w:cstheme="minorHAnsi"/>
          <w:color w:val="000000"/>
        </w:rPr>
        <w:t>F) del Estado de México</w:t>
      </w:r>
      <w:r w:rsidRPr="000E7A13">
        <w:rPr>
          <w:rFonts w:cstheme="minorHAnsi"/>
          <w:color w:val="000000"/>
        </w:rPr>
        <w:t xml:space="preserve"> </w:t>
      </w:r>
      <w:r>
        <w:rPr>
          <w:rFonts w:cstheme="minorHAnsi"/>
          <w:color w:val="000000"/>
        </w:rPr>
        <w:t>ejecutó</w:t>
      </w:r>
      <w:r w:rsidRPr="000E7A13">
        <w:rPr>
          <w:rFonts w:cstheme="minorHAnsi"/>
          <w:color w:val="000000"/>
        </w:rPr>
        <w:t xml:space="preserve"> los recursos de FAFEF por medio de</w:t>
      </w:r>
      <w:r>
        <w:rPr>
          <w:rFonts w:cstheme="minorHAnsi"/>
          <w:color w:val="000000"/>
        </w:rPr>
        <w:t xml:space="preserve">l </w:t>
      </w:r>
      <w:r w:rsidRPr="00B24E3A">
        <w:rPr>
          <w:rFonts w:cstheme="minorHAnsi"/>
          <w:color w:val="000000"/>
        </w:rPr>
        <w:t xml:space="preserve">Fideicomiso Irrevocable de Administración y Fuente de Pago, identificado bajo el número </w:t>
      </w:r>
      <w:r>
        <w:rPr>
          <w:rFonts w:cstheme="minorHAnsi"/>
          <w:color w:val="000000"/>
        </w:rPr>
        <w:t>F/00105 (Fideicomiso 105) para el rubro de saneamiento financiero y por medio de</w:t>
      </w:r>
      <w:r w:rsidRPr="000E7A13">
        <w:rPr>
          <w:rFonts w:cstheme="minorHAnsi"/>
          <w:color w:val="000000"/>
        </w:rPr>
        <w:t>l Instituto de Seguridad Social del Estado de México y Municipios (</w:t>
      </w:r>
      <w:r>
        <w:rPr>
          <w:rFonts w:cstheme="minorHAnsi"/>
          <w:color w:val="000000"/>
        </w:rPr>
        <w:t>ISSEMYM</w:t>
      </w:r>
      <w:r w:rsidRPr="000E7A13">
        <w:rPr>
          <w:rFonts w:cstheme="minorHAnsi"/>
          <w:color w:val="000000"/>
        </w:rPr>
        <w:t>)</w:t>
      </w:r>
      <w:r>
        <w:rPr>
          <w:rFonts w:cstheme="minorHAnsi"/>
          <w:color w:val="000000"/>
        </w:rPr>
        <w:t xml:space="preserve"> para el rubro de saneamiento de pensiones.</w:t>
      </w:r>
    </w:p>
    <w:p w14:paraId="739EFD78" w14:textId="3A905F3E" w:rsidR="000B3379" w:rsidRPr="00266353" w:rsidRDefault="00266353" w:rsidP="006331D4">
      <w:r w:rsidRPr="00F56FA9">
        <w:rPr>
          <w:rFonts w:cstheme="minorHAnsi"/>
          <w:color w:val="000000"/>
        </w:rPr>
        <w:t>Por otra parte, la SF carece de una Matriz de Indicadores para Resultados (MIR) del FAFEF estatal, en consecuencia, los únicos indicadores que deben reportar pertenecen a la MIR Federal del FAFEF</w:t>
      </w:r>
      <w:r w:rsidRPr="00F56FA9">
        <w:rPr>
          <w:rStyle w:val="Refdenotaalpie"/>
          <w:rFonts w:cstheme="minorHAnsi"/>
          <w:color w:val="000000"/>
        </w:rPr>
        <w:footnoteReference w:id="4"/>
      </w:r>
      <w:r w:rsidRPr="00F56FA9">
        <w:rPr>
          <w:rFonts w:cstheme="minorHAnsi"/>
          <w:color w:val="000000"/>
        </w:rPr>
        <w:t>. En el caso del rubro de saneamiento de pensiones, el ISSEMYM dispone del Programa presupuestario (</w:t>
      </w:r>
      <w:proofErr w:type="spellStart"/>
      <w:r w:rsidRPr="00F56FA9">
        <w:rPr>
          <w:rFonts w:cstheme="minorHAnsi"/>
          <w:color w:val="000000"/>
        </w:rPr>
        <w:t>Pp</w:t>
      </w:r>
      <w:proofErr w:type="spellEnd"/>
      <w:r w:rsidRPr="00F56FA9">
        <w:rPr>
          <w:rFonts w:cstheme="minorHAnsi"/>
          <w:color w:val="000000"/>
        </w:rPr>
        <w:t>) Pensiones y seguro por fallecimiento (</w:t>
      </w:r>
      <w:proofErr w:type="spellStart"/>
      <w:r w:rsidRPr="00F56FA9">
        <w:rPr>
          <w:rFonts w:cstheme="minorHAnsi"/>
          <w:color w:val="000000"/>
        </w:rPr>
        <w:t>Pp</w:t>
      </w:r>
      <w:proofErr w:type="spellEnd"/>
      <w:r w:rsidRPr="00F56FA9">
        <w:rPr>
          <w:rFonts w:cstheme="minorHAnsi"/>
          <w:color w:val="000000"/>
        </w:rPr>
        <w:t xml:space="preserve"> Pensiones), y de su respectiva MIR, pero no se dispone de evidencia de que éste reciba recursos del FAFEF. Por otro lado, respecto al rubro de saneamiento financiero, el </w:t>
      </w:r>
      <w:proofErr w:type="spellStart"/>
      <w:r w:rsidRPr="00F56FA9">
        <w:rPr>
          <w:rFonts w:cstheme="minorHAnsi"/>
          <w:color w:val="000000"/>
        </w:rPr>
        <w:t>Pp</w:t>
      </w:r>
      <w:proofErr w:type="spellEnd"/>
      <w:r w:rsidRPr="00F56FA9">
        <w:rPr>
          <w:rFonts w:cstheme="minorHAnsi"/>
          <w:color w:val="000000"/>
        </w:rPr>
        <w:t xml:space="preserve"> </w:t>
      </w:r>
      <w:r w:rsidRPr="00F56FA9">
        <w:rPr>
          <w:rFonts w:eastAsia="MS Mincho" w:cs="Arial"/>
          <w:kern w:val="2"/>
          <w:lang w:eastAsia="ja-JP"/>
        </w:rPr>
        <w:t xml:space="preserve">Previsiones para el Servicio y Amortización de la Deuda, citado en la MINUTA No. 1, no se localizó en la estructura programática 2018 del Gobierno del Estado de México. Tampoco se encontró en las evaluaciones realizadas al Fondo </w:t>
      </w:r>
      <w:r w:rsidR="00851968">
        <w:rPr>
          <w:rFonts w:cstheme="minorHAnsi"/>
          <w:color w:val="000000"/>
        </w:rPr>
        <w:t>evidencia concluy</w:t>
      </w:r>
      <w:r w:rsidRPr="00F56FA9">
        <w:rPr>
          <w:rFonts w:cstheme="minorHAnsi"/>
          <w:color w:val="000000"/>
        </w:rPr>
        <w:t>ente de que a través del</w:t>
      </w:r>
      <w:r w:rsidRPr="00F56FA9">
        <w:rPr>
          <w:rFonts w:cs="Arial"/>
        </w:rPr>
        <w:t xml:space="preserve"> </w:t>
      </w:r>
      <w:proofErr w:type="spellStart"/>
      <w:r w:rsidRPr="00F56FA9">
        <w:rPr>
          <w:rFonts w:cs="Arial"/>
        </w:rPr>
        <w:t>Pp</w:t>
      </w:r>
      <w:proofErr w:type="spellEnd"/>
      <w:r w:rsidRPr="00F56FA9">
        <w:rPr>
          <w:rFonts w:cs="Arial"/>
        </w:rPr>
        <w:t xml:space="preserve"> Deuda pública se ejerzan los recursos del FAFEF. Por consiguiente, </w:t>
      </w:r>
      <w:r>
        <w:rPr>
          <w:rFonts w:cs="Arial"/>
        </w:rPr>
        <w:t xml:space="preserve">no se considera </w:t>
      </w:r>
      <w:r w:rsidRPr="00F56FA9">
        <w:rPr>
          <w:rFonts w:cs="Arial"/>
        </w:rPr>
        <w:t xml:space="preserve">en la presente evaluación ninguno de los </w:t>
      </w:r>
      <w:proofErr w:type="spellStart"/>
      <w:r w:rsidRPr="00F56FA9">
        <w:rPr>
          <w:rFonts w:cs="Arial"/>
        </w:rPr>
        <w:t>Pp</w:t>
      </w:r>
      <w:proofErr w:type="spellEnd"/>
      <w:r w:rsidRPr="00F56FA9">
        <w:rPr>
          <w:rFonts w:cs="Arial"/>
        </w:rPr>
        <w:t xml:space="preserve"> mencionados ni sus respectivas MIR.</w:t>
      </w:r>
      <w:r>
        <w:rPr>
          <w:rFonts w:cs="Arial"/>
        </w:rPr>
        <w:t xml:space="preserve"> </w:t>
      </w:r>
    </w:p>
    <w:p w14:paraId="34EDBDF9" w14:textId="77777777" w:rsidR="008F12E4" w:rsidRPr="009B1B32" w:rsidRDefault="008F12E4" w:rsidP="008F12E4">
      <w:pPr>
        <w:rPr>
          <w:rFonts w:cstheme="minorHAnsi"/>
          <w:b/>
          <w:bCs/>
        </w:rPr>
      </w:pPr>
      <w:r w:rsidRPr="009B1B32">
        <w:rPr>
          <w:rFonts w:cstheme="minorHAnsi"/>
          <w:b/>
          <w:bCs/>
        </w:rPr>
        <w:t>Módulo 1. Justificación del diseño del Fondo y de su mecanismo de intervención</w:t>
      </w:r>
    </w:p>
    <w:p w14:paraId="0E096B05" w14:textId="5677463E" w:rsidR="005D4E0C" w:rsidRDefault="00FF2C2A" w:rsidP="00901740">
      <w:pPr>
        <w:spacing w:before="0" w:after="0"/>
        <w:contextualSpacing/>
        <w:rPr>
          <w:rFonts w:ascii="Calibri" w:hAnsi="Calibri" w:cs="Calibri"/>
        </w:rPr>
      </w:pPr>
      <w:r>
        <w:rPr>
          <w:rFonts w:ascii="Calibri" w:hAnsi="Calibri" w:cs="Calibri"/>
        </w:rPr>
        <w:t>La Secretaría de Finanzas (SF</w:t>
      </w:r>
      <w:r w:rsidR="00C45DED">
        <w:rPr>
          <w:rFonts w:ascii="Calibri" w:hAnsi="Calibri" w:cs="Calibri"/>
        </w:rPr>
        <w:t xml:space="preserve">) </w:t>
      </w:r>
      <w:r w:rsidR="00F55D7A" w:rsidRPr="00203C66">
        <w:rPr>
          <w:rFonts w:ascii="Calibri" w:hAnsi="Calibri" w:cs="Calibri"/>
        </w:rPr>
        <w:t>carece de un di</w:t>
      </w:r>
      <w:r w:rsidR="005D4E0C" w:rsidRPr="00203C66">
        <w:rPr>
          <w:rFonts w:ascii="Calibri" w:hAnsi="Calibri" w:cs="Calibri"/>
        </w:rPr>
        <w:t xml:space="preserve">agnóstico que integre la problemática a las que el </w:t>
      </w:r>
      <w:r w:rsidR="00F55D7A" w:rsidRPr="00203C66">
        <w:rPr>
          <w:rFonts w:ascii="Calibri" w:hAnsi="Calibri" w:cs="Calibri"/>
        </w:rPr>
        <w:t>FAFEF</w:t>
      </w:r>
      <w:r w:rsidR="005D4E0C" w:rsidRPr="00203C66">
        <w:rPr>
          <w:rFonts w:ascii="Calibri" w:hAnsi="Calibri" w:cs="Calibri"/>
        </w:rPr>
        <w:t xml:space="preserve"> contribuye, </w:t>
      </w:r>
      <w:r w:rsidR="002051BA">
        <w:rPr>
          <w:rFonts w:ascii="Calibri" w:hAnsi="Calibri" w:cs="Calibri"/>
        </w:rPr>
        <w:t>así como de</w:t>
      </w:r>
      <w:r w:rsidR="005D4E0C" w:rsidRPr="00203C66">
        <w:rPr>
          <w:rFonts w:ascii="Calibri" w:hAnsi="Calibri" w:cs="Calibri"/>
        </w:rPr>
        <w:t xml:space="preserve"> un documento en el que se justifique el destino del gasto del Fondo de acuerdo con los nueve rubros de gasto establecidos en el </w:t>
      </w:r>
      <w:r w:rsidR="00E6021D">
        <w:rPr>
          <w:rFonts w:ascii="Calibri" w:hAnsi="Calibri" w:cs="Calibri"/>
        </w:rPr>
        <w:t>Art.</w:t>
      </w:r>
      <w:r w:rsidR="005D4E0C" w:rsidRPr="00203C66">
        <w:rPr>
          <w:rFonts w:ascii="Calibri" w:hAnsi="Calibri" w:cs="Calibri"/>
        </w:rPr>
        <w:t xml:space="preserve"> 47 de la LCF</w:t>
      </w:r>
      <w:r w:rsidR="00F55D7A" w:rsidRPr="00203C66">
        <w:rPr>
          <w:rFonts w:ascii="Calibri" w:hAnsi="Calibri" w:cs="Calibri"/>
        </w:rPr>
        <w:t xml:space="preserve">. </w:t>
      </w:r>
    </w:p>
    <w:p w14:paraId="07301F76" w14:textId="4E351D3A" w:rsidR="00BB720B" w:rsidRDefault="00FF2C2A" w:rsidP="00C25794">
      <w:pPr>
        <w:rPr>
          <w:rFonts w:cstheme="minorHAnsi"/>
          <w:color w:val="000000"/>
        </w:rPr>
      </w:pPr>
      <w:r>
        <w:rPr>
          <w:rFonts w:cstheme="minorHAnsi"/>
          <w:color w:val="000000"/>
        </w:rPr>
        <w:t xml:space="preserve">La </w:t>
      </w:r>
      <w:r w:rsidR="00BB720B" w:rsidRPr="000E7A13">
        <w:rPr>
          <w:rFonts w:cstheme="minorHAnsi"/>
          <w:color w:val="000000"/>
        </w:rPr>
        <w:t>S</w:t>
      </w:r>
      <w:r w:rsidR="00BB720B">
        <w:rPr>
          <w:rFonts w:cstheme="minorHAnsi"/>
          <w:color w:val="000000"/>
        </w:rPr>
        <w:t>F del Estado de México</w:t>
      </w:r>
      <w:r w:rsidR="00BB720B" w:rsidRPr="000E7A13">
        <w:rPr>
          <w:rFonts w:cstheme="minorHAnsi"/>
          <w:color w:val="000000"/>
        </w:rPr>
        <w:t xml:space="preserve"> </w:t>
      </w:r>
      <w:r w:rsidR="00BB720B">
        <w:rPr>
          <w:rFonts w:cstheme="minorHAnsi"/>
          <w:color w:val="000000"/>
        </w:rPr>
        <w:t>ejecutó</w:t>
      </w:r>
      <w:r w:rsidR="00BB720B" w:rsidRPr="000E7A13">
        <w:rPr>
          <w:rFonts w:cstheme="minorHAnsi"/>
          <w:color w:val="000000"/>
        </w:rPr>
        <w:t xml:space="preserve"> los recursos de FAFEF por medio de</w:t>
      </w:r>
      <w:r w:rsidR="00BB720B">
        <w:rPr>
          <w:rFonts w:cstheme="minorHAnsi"/>
          <w:color w:val="000000"/>
        </w:rPr>
        <w:t xml:space="preserve">l </w:t>
      </w:r>
      <w:r w:rsidR="00BB720B" w:rsidRPr="00B24E3A">
        <w:rPr>
          <w:rFonts w:cstheme="minorHAnsi"/>
          <w:color w:val="000000"/>
        </w:rPr>
        <w:t xml:space="preserve">Fideicomiso Irrevocable de Administración y Fuente de Pago, identificado bajo el número </w:t>
      </w:r>
      <w:r w:rsidR="00BB720B">
        <w:rPr>
          <w:rFonts w:cstheme="minorHAnsi"/>
          <w:color w:val="000000"/>
        </w:rPr>
        <w:t>F/00105 (Fideicomiso 105) para el pago de la deuda y de</w:t>
      </w:r>
      <w:r w:rsidR="00BB720B" w:rsidRPr="000E7A13">
        <w:rPr>
          <w:rFonts w:cstheme="minorHAnsi"/>
          <w:color w:val="000000"/>
        </w:rPr>
        <w:t>l Instituto de Seguridad Social del Estado de México y Municipios (</w:t>
      </w:r>
      <w:r w:rsidR="00155B30">
        <w:rPr>
          <w:rFonts w:cstheme="minorHAnsi"/>
          <w:color w:val="000000"/>
        </w:rPr>
        <w:t>ISSEMYM</w:t>
      </w:r>
      <w:r w:rsidR="00BB720B" w:rsidRPr="000E7A13">
        <w:rPr>
          <w:rFonts w:cstheme="minorHAnsi"/>
          <w:color w:val="000000"/>
        </w:rPr>
        <w:t>)</w:t>
      </w:r>
      <w:r w:rsidR="00BB720B">
        <w:rPr>
          <w:rFonts w:cstheme="minorHAnsi"/>
          <w:color w:val="000000"/>
        </w:rPr>
        <w:t xml:space="preserve"> para el pago de pensiones</w:t>
      </w:r>
      <w:r w:rsidR="00BB720B" w:rsidRPr="000E7A13">
        <w:rPr>
          <w:rFonts w:cstheme="minorHAnsi"/>
          <w:color w:val="000000"/>
        </w:rPr>
        <w:t>.</w:t>
      </w:r>
      <w:r w:rsidR="00BB720B">
        <w:rPr>
          <w:rFonts w:eastAsia="MS Mincho" w:cs="Arial"/>
          <w:kern w:val="2"/>
          <w:lang w:eastAsia="ja-JP"/>
        </w:rPr>
        <w:t xml:space="preserve"> </w:t>
      </w:r>
    </w:p>
    <w:p w14:paraId="6CCC3265" w14:textId="50817F13" w:rsidR="00F55D7A" w:rsidRDefault="005D4E0C" w:rsidP="00AC73EA">
      <w:pPr>
        <w:rPr>
          <w:rFonts w:ascii="Calibri" w:hAnsi="Calibri" w:cs="Calibri"/>
        </w:rPr>
      </w:pPr>
      <w:r w:rsidRPr="00203C66">
        <w:rPr>
          <w:rFonts w:ascii="Calibri" w:hAnsi="Calibri" w:cs="Calibri"/>
        </w:rPr>
        <w:t xml:space="preserve">Por otra parte, </w:t>
      </w:r>
      <w:r w:rsidR="002051BA">
        <w:rPr>
          <w:rFonts w:ascii="Calibri" w:hAnsi="Calibri" w:cs="Calibri"/>
        </w:rPr>
        <w:t>no</w:t>
      </w:r>
      <w:r w:rsidR="00F55D7A" w:rsidRPr="00203C66">
        <w:rPr>
          <w:rFonts w:ascii="Calibri" w:hAnsi="Calibri" w:cs="Calibri"/>
        </w:rPr>
        <w:t xml:space="preserve"> se identificó un documento de planeación estratégica específico del FAFEF que contenga la descripción de las problemáticas a atender</w:t>
      </w:r>
      <w:r w:rsidRPr="00203C66">
        <w:rPr>
          <w:rFonts w:ascii="Calibri" w:hAnsi="Calibri" w:cs="Calibri"/>
        </w:rPr>
        <w:t>, el objetivo estratégico que persigue el FAFEF, las estrategias y líneas de acción necesarias para su cumplimiento, así como los indicadores que permitan dar seguimiento a los resultados alcanzados y metas congruentes con los objetivos</w:t>
      </w:r>
      <w:r w:rsidR="00F55D7A" w:rsidRPr="00203C66">
        <w:rPr>
          <w:rFonts w:ascii="Calibri" w:hAnsi="Calibri" w:cs="Calibri"/>
        </w:rPr>
        <w:t>. L</w:t>
      </w:r>
      <w:r w:rsidR="00F55D7A" w:rsidRPr="00203C66">
        <w:rPr>
          <w:rFonts w:ascii="Calibri" w:hAnsi="Calibri" w:cs="Calibri"/>
          <w:bCs/>
        </w:rPr>
        <w:t xml:space="preserve">a </w:t>
      </w:r>
      <w:r w:rsidR="0047618C">
        <w:rPr>
          <w:rFonts w:ascii="Calibri" w:hAnsi="Calibri" w:cs="Calibri"/>
          <w:bCs/>
        </w:rPr>
        <w:t xml:space="preserve">entidad federativa </w:t>
      </w:r>
      <w:r w:rsidR="00F55D7A" w:rsidRPr="00203C66">
        <w:rPr>
          <w:rFonts w:ascii="Calibri" w:hAnsi="Calibri" w:cs="Calibri"/>
          <w:bCs/>
        </w:rPr>
        <w:t>dispone</w:t>
      </w:r>
      <w:r w:rsidR="00F55D7A" w:rsidRPr="00203C66">
        <w:rPr>
          <w:rFonts w:ascii="Calibri" w:hAnsi="Calibri" w:cs="Calibri"/>
        </w:rPr>
        <w:t xml:space="preserve"> de </w:t>
      </w:r>
      <w:r w:rsidR="00F55D7A" w:rsidRPr="00203C66">
        <w:rPr>
          <w:rFonts w:ascii="Calibri" w:hAnsi="Calibri" w:cs="Calibri"/>
          <w:bCs/>
        </w:rPr>
        <w:t>un plan estatal de desarrollo</w:t>
      </w:r>
      <w:r w:rsidR="00F55D7A" w:rsidRPr="00203C66">
        <w:rPr>
          <w:rFonts w:ascii="Calibri" w:hAnsi="Calibri" w:cs="Calibri"/>
        </w:rPr>
        <w:t>,</w:t>
      </w:r>
      <w:r w:rsidR="00F55D7A" w:rsidRPr="00AB4117">
        <w:rPr>
          <w:rFonts w:ascii="Calibri" w:hAnsi="Calibri" w:cs="Calibri"/>
        </w:rPr>
        <w:t xml:space="preserve"> el cual es para todo el ámbito de planeación de la entidad</w:t>
      </w:r>
      <w:r w:rsidR="00BF7F20">
        <w:rPr>
          <w:rFonts w:ascii="Calibri" w:hAnsi="Calibri" w:cs="Calibri"/>
        </w:rPr>
        <w:t xml:space="preserve"> federativa</w:t>
      </w:r>
      <w:r w:rsidR="00FF2C2A">
        <w:rPr>
          <w:rFonts w:ascii="Calibri" w:hAnsi="Calibri" w:cs="Calibri"/>
        </w:rPr>
        <w:t>, sin embargo, éste no plantea ninguna problemática directamente relacionada con el FAFEF</w:t>
      </w:r>
      <w:r w:rsidR="00FF2C2A" w:rsidRPr="00AB4117">
        <w:rPr>
          <w:rFonts w:ascii="Calibri" w:hAnsi="Calibri" w:cs="Calibri"/>
        </w:rPr>
        <w:t>.</w:t>
      </w:r>
    </w:p>
    <w:p w14:paraId="08941F18" w14:textId="77777777" w:rsidR="008F12E4" w:rsidRPr="00AA74BA" w:rsidRDefault="008F12E4" w:rsidP="008F12E4">
      <w:pPr>
        <w:rPr>
          <w:rFonts w:eastAsia="Calibri" w:cstheme="minorHAnsi"/>
          <w:b/>
        </w:rPr>
      </w:pPr>
      <w:r w:rsidRPr="00AA74BA">
        <w:rPr>
          <w:rFonts w:eastAsia="Calibri" w:cstheme="minorHAnsi"/>
          <w:b/>
        </w:rPr>
        <w:t>Módulo 2. Matriz de Indicadores para Resultados</w:t>
      </w:r>
    </w:p>
    <w:p w14:paraId="75ACB6C4" w14:textId="75922C6A" w:rsidR="00391573" w:rsidRPr="00391573" w:rsidRDefault="00FF2C2A" w:rsidP="00AC73EA">
      <w:pPr>
        <w:tabs>
          <w:tab w:val="left" w:pos="284"/>
        </w:tabs>
        <w:rPr>
          <w:rFonts w:cstheme="minorHAnsi"/>
        </w:rPr>
      </w:pPr>
      <w:r>
        <w:rPr>
          <w:rFonts w:cstheme="minorHAnsi"/>
        </w:rPr>
        <w:t>La SF</w:t>
      </w:r>
      <w:r w:rsidR="00391573" w:rsidRPr="00391573">
        <w:rPr>
          <w:rFonts w:cstheme="minorHAnsi"/>
        </w:rPr>
        <w:t xml:space="preserve"> no dispone de una MIR del Fondo a nivel estatal. </w:t>
      </w:r>
      <w:r w:rsidR="00C7088F">
        <w:rPr>
          <w:rFonts w:cstheme="minorHAnsi"/>
        </w:rPr>
        <w:t>La SF</w:t>
      </w:r>
      <w:r w:rsidR="00391573" w:rsidRPr="00391573">
        <w:rPr>
          <w:rFonts w:cstheme="minorHAnsi"/>
        </w:rPr>
        <w:t xml:space="preserve"> ha documentado los resultados del FAFEF por medio de la MIR federal, pero </w:t>
      </w:r>
      <w:r w:rsidR="00391573" w:rsidRPr="00391573">
        <w:rPr>
          <w:rFonts w:cstheme="minorHAnsi"/>
          <w:bCs/>
        </w:rPr>
        <w:t>sólo el indicador a nivel de Fin se vincula al rubro de saneamiento financiero y no mide el resultado del Fondo.</w:t>
      </w:r>
      <w:r w:rsidR="00391573" w:rsidRPr="00391573">
        <w:rPr>
          <w:rFonts w:cstheme="minorHAnsi"/>
        </w:rPr>
        <w:t xml:space="preserve"> Por otra parte, </w:t>
      </w:r>
      <w:r>
        <w:rPr>
          <w:rFonts w:cstheme="minorHAnsi"/>
        </w:rPr>
        <w:t xml:space="preserve">la SF </w:t>
      </w:r>
      <w:r w:rsidR="00391573" w:rsidRPr="00391573">
        <w:rPr>
          <w:rFonts w:cstheme="minorHAnsi"/>
        </w:rPr>
        <w:t xml:space="preserve">ha realizado </w:t>
      </w:r>
      <w:r w:rsidR="00154A19">
        <w:rPr>
          <w:rFonts w:cstheme="minorHAnsi"/>
        </w:rPr>
        <w:t xml:space="preserve">dos </w:t>
      </w:r>
      <w:r w:rsidR="00353DF3">
        <w:rPr>
          <w:rFonts w:cstheme="minorHAnsi"/>
        </w:rPr>
        <w:t>evaluaciones externas</w:t>
      </w:r>
      <w:r w:rsidR="00D66A86">
        <w:rPr>
          <w:rFonts w:cstheme="minorHAnsi"/>
        </w:rPr>
        <w:t xml:space="preserve"> al Fondo; </w:t>
      </w:r>
      <w:r w:rsidR="00552C9A">
        <w:rPr>
          <w:rFonts w:cstheme="minorHAnsi"/>
        </w:rPr>
        <w:t xml:space="preserve">en la Evaluación de </w:t>
      </w:r>
      <w:r w:rsidR="00154A19">
        <w:rPr>
          <w:rFonts w:cstheme="minorHAnsi"/>
        </w:rPr>
        <w:t xml:space="preserve">procesos </w:t>
      </w:r>
      <w:r w:rsidR="00552C9A">
        <w:rPr>
          <w:rFonts w:cstheme="minorHAnsi"/>
        </w:rPr>
        <w:t xml:space="preserve">del </w:t>
      </w:r>
      <w:r w:rsidR="00154A19">
        <w:rPr>
          <w:rFonts w:cstheme="minorHAnsi"/>
        </w:rPr>
        <w:t>FAFEF</w:t>
      </w:r>
      <w:r w:rsidR="00552C9A">
        <w:rPr>
          <w:rFonts w:cstheme="minorHAnsi"/>
        </w:rPr>
        <w:t xml:space="preserve"> 2014 se abordan</w:t>
      </w:r>
      <w:r w:rsidR="00D66A86">
        <w:rPr>
          <w:rFonts w:cstheme="minorHAnsi"/>
        </w:rPr>
        <w:t xml:space="preserve"> aspectos del diseño de la MIR federal como la sintaxis del objetivo del Fin </w:t>
      </w:r>
      <w:r w:rsidR="00154A19">
        <w:rPr>
          <w:rFonts w:cstheme="minorHAnsi"/>
        </w:rPr>
        <w:t>y</w:t>
      </w:r>
      <w:r w:rsidR="00D66A86">
        <w:rPr>
          <w:rFonts w:cstheme="minorHAnsi"/>
        </w:rPr>
        <w:t>,</w:t>
      </w:r>
      <w:r w:rsidR="00154A19">
        <w:rPr>
          <w:rFonts w:cstheme="minorHAnsi"/>
        </w:rPr>
        <w:t xml:space="preserve"> </w:t>
      </w:r>
      <w:r w:rsidR="00552C9A">
        <w:rPr>
          <w:rFonts w:cstheme="minorHAnsi"/>
        </w:rPr>
        <w:t xml:space="preserve">en </w:t>
      </w:r>
      <w:r w:rsidR="00154A19">
        <w:rPr>
          <w:rFonts w:cstheme="minorHAnsi"/>
        </w:rPr>
        <w:t xml:space="preserve">la </w:t>
      </w:r>
      <w:r w:rsidR="00552C9A">
        <w:rPr>
          <w:rFonts w:cstheme="minorHAnsi"/>
        </w:rPr>
        <w:t>E</w:t>
      </w:r>
      <w:r w:rsidR="00154A19">
        <w:rPr>
          <w:rFonts w:cstheme="minorHAnsi"/>
        </w:rPr>
        <w:t xml:space="preserve">valuación estratégica del Fondo </w:t>
      </w:r>
      <w:r w:rsidR="00552C9A">
        <w:rPr>
          <w:rFonts w:cstheme="minorHAnsi"/>
        </w:rPr>
        <w:t>2018 se encontró que los resultados de los indicadores cumplieron con las metas establecidas.</w:t>
      </w:r>
    </w:p>
    <w:p w14:paraId="558ECE12" w14:textId="727CAC3C" w:rsidR="00F55D7A" w:rsidRDefault="00F55D7A" w:rsidP="00AC73EA">
      <w:pPr>
        <w:rPr>
          <w:rFonts w:ascii="Calibri" w:hAnsi="Calibri" w:cs="Calibri"/>
        </w:rPr>
      </w:pPr>
      <w:r>
        <w:rPr>
          <w:rFonts w:ascii="Calibri" w:hAnsi="Calibri" w:cs="Calibri"/>
        </w:rPr>
        <w:t xml:space="preserve">Por otra parte, </w:t>
      </w:r>
      <w:r w:rsidR="00F101F5">
        <w:rPr>
          <w:rFonts w:ascii="Calibri" w:hAnsi="Calibri" w:cs="Calibri"/>
        </w:rPr>
        <w:t xml:space="preserve">la </w:t>
      </w:r>
      <w:r w:rsidR="00F101F5" w:rsidRPr="00B460F8">
        <w:rPr>
          <w:rFonts w:ascii="Calibri" w:hAnsi="Calibri" w:cs="Calibri"/>
        </w:rPr>
        <w:t xml:space="preserve">Dirección General de Programación y Presupuesto "A" </w:t>
      </w:r>
      <w:r w:rsidR="00F101F5">
        <w:rPr>
          <w:rFonts w:ascii="Calibri" w:hAnsi="Calibri" w:cs="Calibri"/>
        </w:rPr>
        <w:t>(</w:t>
      </w:r>
      <w:proofErr w:type="spellStart"/>
      <w:r w:rsidR="00F101F5" w:rsidRPr="00B460F8">
        <w:rPr>
          <w:rFonts w:ascii="Calibri" w:hAnsi="Calibri" w:cs="Calibri"/>
        </w:rPr>
        <w:t>DGPyP</w:t>
      </w:r>
      <w:proofErr w:type="spellEnd"/>
      <w:r w:rsidR="00F101F5" w:rsidRPr="00B460F8">
        <w:rPr>
          <w:rFonts w:ascii="Calibri" w:hAnsi="Calibri" w:cs="Calibri"/>
        </w:rPr>
        <w:t xml:space="preserve"> "A"</w:t>
      </w:r>
      <w:r w:rsidR="00F101F5">
        <w:rPr>
          <w:rFonts w:ascii="Calibri" w:hAnsi="Calibri" w:cs="Calibri"/>
        </w:rPr>
        <w:t xml:space="preserve">) </w:t>
      </w:r>
      <w:r w:rsidR="00F101F5" w:rsidRPr="00B460F8">
        <w:rPr>
          <w:rFonts w:ascii="Calibri" w:hAnsi="Calibri" w:cs="Calibri"/>
        </w:rPr>
        <w:t>de la S</w:t>
      </w:r>
      <w:r w:rsidR="00F101F5">
        <w:rPr>
          <w:rFonts w:ascii="Calibri" w:hAnsi="Calibri" w:cs="Calibri"/>
        </w:rPr>
        <w:t>HCP</w:t>
      </w:r>
      <w:r w:rsidRPr="00494266">
        <w:rPr>
          <w:rFonts w:ascii="Calibri" w:hAnsi="Calibri" w:cs="Calibri"/>
        </w:rPr>
        <w:t xml:space="preserve"> y </w:t>
      </w:r>
      <w:r w:rsidR="000A14B9">
        <w:rPr>
          <w:rFonts w:ascii="Calibri" w:hAnsi="Calibri" w:cs="Calibri"/>
        </w:rPr>
        <w:t>la SF</w:t>
      </w:r>
      <w:r w:rsidR="003D7B0D">
        <w:rPr>
          <w:rFonts w:cstheme="minorHAnsi"/>
        </w:rPr>
        <w:t xml:space="preserve"> </w:t>
      </w:r>
      <w:r w:rsidR="00F101F5">
        <w:t>realizan de manera conjunta el diseño de los indicadores</w:t>
      </w:r>
      <w:r w:rsidR="00575D59">
        <w:t xml:space="preserve">. Por otra parte, la </w:t>
      </w:r>
      <w:proofErr w:type="spellStart"/>
      <w:r w:rsidR="00575D59">
        <w:t>DGPyP</w:t>
      </w:r>
      <w:proofErr w:type="spellEnd"/>
      <w:r w:rsidR="00575D59">
        <w:t xml:space="preserve"> “A”</w:t>
      </w:r>
      <w:r w:rsidR="00575D59">
        <w:rPr>
          <w:rFonts w:ascii="Calibri" w:hAnsi="Calibri" w:cs="Calibri"/>
        </w:rPr>
        <w:t xml:space="preserve"> revisa la congruencia de los indicadores con el método de cálculo, y ocasionalmente las cifras de los montos ministrados cada mes. Mientras que la entidad federativa establece las metas cada año y registra los resultados del FAFEF en el </w:t>
      </w:r>
      <w:r w:rsidR="008B4BC9" w:rsidRPr="008B4BC9">
        <w:rPr>
          <w:rFonts w:ascii="Calibri" w:hAnsi="Calibri" w:cs="Calibri"/>
        </w:rPr>
        <w:t>Sistema de Reporte de Recursos Federales Transferidos (SRFT), antes</w:t>
      </w:r>
      <w:r w:rsidR="008B4BC9">
        <w:rPr>
          <w:rFonts w:ascii="Arial" w:hAnsi="Arial" w:cs="Arial"/>
          <w:color w:val="4D5156"/>
          <w:sz w:val="21"/>
          <w:szCs w:val="21"/>
          <w:shd w:val="clear" w:color="auto" w:fill="FFFFFF"/>
        </w:rPr>
        <w:t xml:space="preserve"> </w:t>
      </w:r>
      <w:r w:rsidR="00575D59" w:rsidRPr="00B460F8">
        <w:rPr>
          <w:rFonts w:ascii="Calibri" w:hAnsi="Calibri" w:cs="Calibri"/>
        </w:rPr>
        <w:t>Sistema del Formato Único</w:t>
      </w:r>
      <w:r w:rsidR="00575D59">
        <w:rPr>
          <w:rFonts w:ascii="Calibri" w:hAnsi="Calibri" w:cs="Calibri"/>
        </w:rPr>
        <w:t xml:space="preserve"> (SFU). </w:t>
      </w:r>
    </w:p>
    <w:p w14:paraId="009CF61C" w14:textId="77777777" w:rsidR="00DA6E08" w:rsidRDefault="00DA6E08" w:rsidP="008F12E4">
      <w:pPr>
        <w:rPr>
          <w:rFonts w:eastAsia="Calibri" w:cstheme="minorHAnsi"/>
          <w:b/>
        </w:rPr>
      </w:pPr>
    </w:p>
    <w:p w14:paraId="10E25D9C" w14:textId="77777777" w:rsidR="008F12E4" w:rsidRPr="009B1B32" w:rsidRDefault="008F12E4" w:rsidP="008F12E4">
      <w:pPr>
        <w:rPr>
          <w:rFonts w:eastAsia="Calibri" w:cstheme="minorHAnsi"/>
          <w:b/>
        </w:rPr>
      </w:pPr>
      <w:r w:rsidRPr="009B1B32">
        <w:rPr>
          <w:rFonts w:eastAsia="Calibri" w:cstheme="minorHAnsi"/>
          <w:b/>
        </w:rPr>
        <w:lastRenderedPageBreak/>
        <w:t>Módulo 3. Consistencia entre los elementos del diseño</w:t>
      </w:r>
    </w:p>
    <w:p w14:paraId="0F316D36" w14:textId="019447E5" w:rsidR="00F55D7A" w:rsidRDefault="001C5764" w:rsidP="00AC73EA">
      <w:pPr>
        <w:rPr>
          <w:rFonts w:ascii="Calibri" w:hAnsi="Calibri" w:cs="Calibri"/>
        </w:rPr>
      </w:pPr>
      <w:r w:rsidRPr="001904DD">
        <w:t>Para la operación del Fondo la entidad federativa utiliza información de manera regular e institucionalizada</w:t>
      </w:r>
      <w:r>
        <w:t>.</w:t>
      </w:r>
      <w:r>
        <w:rPr>
          <w:rFonts w:cstheme="minorHAnsi"/>
        </w:rPr>
        <w:t xml:space="preserve"> </w:t>
      </w:r>
      <w:r w:rsidR="000A14B9">
        <w:rPr>
          <w:rFonts w:cstheme="minorHAnsi"/>
        </w:rPr>
        <w:t>La SF</w:t>
      </w:r>
      <w:r w:rsidR="00922BD9" w:rsidRPr="00922BD9">
        <w:rPr>
          <w:rFonts w:cstheme="minorHAnsi"/>
        </w:rPr>
        <w:t xml:space="preserve"> ha llevado a</w:t>
      </w:r>
      <w:r>
        <w:rPr>
          <w:rFonts w:cstheme="minorHAnsi"/>
        </w:rPr>
        <w:t xml:space="preserve"> cabo dos evaluaciones al Fondo:</w:t>
      </w:r>
      <w:r w:rsidR="00922BD9" w:rsidRPr="00922BD9">
        <w:rPr>
          <w:rFonts w:cstheme="minorHAnsi"/>
        </w:rPr>
        <w:t xml:space="preserve"> la Evaluación de Procesos en el ejercicio fiscal 2014 y la Evaluación Estratégica en el ejercicio fiscal 2018.</w:t>
      </w:r>
      <w:r w:rsidR="00922BD9">
        <w:rPr>
          <w:rFonts w:cstheme="minorHAnsi"/>
        </w:rPr>
        <w:t xml:space="preserve"> </w:t>
      </w:r>
      <w:r w:rsidR="000A14B9">
        <w:rPr>
          <w:rFonts w:cstheme="minorHAnsi"/>
        </w:rPr>
        <w:t>La SF</w:t>
      </w:r>
      <w:r w:rsidR="00922BD9">
        <w:rPr>
          <w:rFonts w:cstheme="minorHAnsi"/>
        </w:rPr>
        <w:t xml:space="preserve"> ha </w:t>
      </w:r>
      <w:r w:rsidR="00922BD9">
        <w:rPr>
          <w:rFonts w:ascii="Calibri" w:eastAsia="Calibri" w:hAnsi="Calibri" w:cs="Calibri"/>
        </w:rPr>
        <w:t>utilizado</w:t>
      </w:r>
      <w:r w:rsidR="00F55D7A" w:rsidRPr="00D67555">
        <w:rPr>
          <w:rFonts w:ascii="Calibri" w:eastAsia="Calibri" w:hAnsi="Calibri" w:cs="Calibri"/>
        </w:rPr>
        <w:t xml:space="preserve"> información derivada de evaluaciones y auditorías al desempeño</w:t>
      </w:r>
      <w:r w:rsidR="00F55D7A">
        <w:rPr>
          <w:rFonts w:ascii="Calibri" w:hAnsi="Calibri" w:cs="Calibri"/>
        </w:rPr>
        <w:t xml:space="preserve"> para realiz</w:t>
      </w:r>
      <w:r w:rsidR="00AB3A0B">
        <w:rPr>
          <w:rFonts w:ascii="Calibri" w:hAnsi="Calibri" w:cs="Calibri"/>
        </w:rPr>
        <w:t>ar</w:t>
      </w:r>
      <w:r w:rsidR="00F55D7A">
        <w:rPr>
          <w:rFonts w:ascii="Calibri" w:hAnsi="Calibri" w:cs="Calibri"/>
        </w:rPr>
        <w:t xml:space="preserve"> acciones que contribuyeron a mejorar su gestión</w:t>
      </w:r>
      <w:r w:rsidR="0050447C">
        <w:rPr>
          <w:rFonts w:ascii="Calibri" w:hAnsi="Calibri" w:cs="Calibri"/>
        </w:rPr>
        <w:t>; al menos, se identificó e</w:t>
      </w:r>
      <w:r w:rsidR="00F55D7A">
        <w:rPr>
          <w:rFonts w:ascii="Calibri" w:hAnsi="Calibri" w:cs="Calibri"/>
        </w:rPr>
        <w:t xml:space="preserve">l </w:t>
      </w:r>
      <w:r w:rsidR="00F55D7A">
        <w:rPr>
          <w:rFonts w:ascii="Calibri" w:hAnsi="Calibri" w:cs="Calibri"/>
          <w:i/>
        </w:rPr>
        <w:t xml:space="preserve">Acta de acuerdo sobre el cumplimiento de los hallazgos y recomendaciones contenido en el “Convenio para la Mejora del Desempeño y Resultados Gubernamentales” de la “Evaluación al Fondo de Aportaciones para el Fortalecimiento de las Entidades Federativas (FAFEF)” </w:t>
      </w:r>
      <w:r w:rsidR="00F55D7A">
        <w:rPr>
          <w:rFonts w:ascii="Calibri" w:hAnsi="Calibri" w:cs="Calibri"/>
        </w:rPr>
        <w:t xml:space="preserve">con fecha 2016 se enlistó las acciones realizadas. </w:t>
      </w:r>
    </w:p>
    <w:p w14:paraId="3B13F0DB" w14:textId="65EC6722" w:rsidR="005E27B6" w:rsidRDefault="000A14B9" w:rsidP="00AC73EA">
      <w:pPr>
        <w:rPr>
          <w:rFonts w:ascii="Calibri" w:eastAsia="Calibri" w:hAnsi="Calibri" w:cs="Calibri"/>
        </w:rPr>
      </w:pPr>
      <w:r>
        <w:rPr>
          <w:rFonts w:cstheme="minorHAnsi"/>
        </w:rPr>
        <w:t>La SF</w:t>
      </w:r>
      <w:r w:rsidRPr="00922BD9">
        <w:rPr>
          <w:rFonts w:cstheme="minorHAnsi"/>
        </w:rPr>
        <w:t xml:space="preserve"> </w:t>
      </w:r>
      <w:r w:rsidR="00666020">
        <w:rPr>
          <w:rFonts w:ascii="Calibri" w:eastAsia="Calibri" w:hAnsi="Calibri" w:cs="Calibri"/>
        </w:rPr>
        <w:t>carece de</w:t>
      </w:r>
      <w:r w:rsidR="00666020" w:rsidRPr="00AB4117">
        <w:rPr>
          <w:rFonts w:ascii="Calibri" w:eastAsia="Calibri" w:hAnsi="Calibri" w:cs="Calibri"/>
        </w:rPr>
        <w:t xml:space="preserve"> </w:t>
      </w:r>
      <w:r w:rsidR="00666020">
        <w:rPr>
          <w:rFonts w:ascii="Calibri" w:eastAsia="Calibri" w:hAnsi="Calibri" w:cs="Calibri"/>
        </w:rPr>
        <w:t>un documento específico denominado “diagnóstico”</w:t>
      </w:r>
      <w:r w:rsidR="00666020" w:rsidRPr="00AB4117">
        <w:rPr>
          <w:rFonts w:ascii="Calibri" w:eastAsia="Calibri" w:hAnsi="Calibri" w:cs="Calibri"/>
        </w:rPr>
        <w:t xml:space="preserve"> </w:t>
      </w:r>
      <w:r w:rsidR="00666020">
        <w:rPr>
          <w:rFonts w:ascii="Calibri" w:eastAsia="Calibri" w:hAnsi="Calibri" w:cs="Calibri"/>
        </w:rPr>
        <w:t>para el ejercicio</w:t>
      </w:r>
      <w:r w:rsidR="00666020" w:rsidRPr="00AB4117">
        <w:rPr>
          <w:rFonts w:ascii="Calibri" w:eastAsia="Calibri" w:hAnsi="Calibri" w:cs="Calibri"/>
        </w:rPr>
        <w:t xml:space="preserve"> </w:t>
      </w:r>
      <w:r w:rsidR="00666020">
        <w:rPr>
          <w:rFonts w:ascii="Calibri" w:eastAsia="Calibri" w:hAnsi="Calibri" w:cs="Calibri"/>
        </w:rPr>
        <w:t>d</w:t>
      </w:r>
      <w:r w:rsidR="00666020" w:rsidRPr="00AB4117">
        <w:rPr>
          <w:rFonts w:ascii="Calibri" w:eastAsia="Calibri" w:hAnsi="Calibri" w:cs="Calibri"/>
        </w:rPr>
        <w:t>el FAFEF</w:t>
      </w:r>
      <w:r w:rsidR="00666020">
        <w:rPr>
          <w:rFonts w:ascii="Calibri" w:eastAsia="Calibri" w:hAnsi="Calibri" w:cs="Calibri"/>
        </w:rPr>
        <w:t xml:space="preserve"> en el cual se señale la planeación y los resultados de la aplicación de los recursos del Fondo.</w:t>
      </w:r>
      <w:r w:rsidR="00666020" w:rsidRPr="00AB4117">
        <w:rPr>
          <w:rFonts w:ascii="Calibri" w:eastAsia="Calibri" w:hAnsi="Calibri" w:cs="Calibri"/>
        </w:rPr>
        <w:t xml:space="preserve"> </w:t>
      </w:r>
      <w:r w:rsidR="00F55D7A" w:rsidRPr="00AB4117">
        <w:rPr>
          <w:rFonts w:ascii="Calibri" w:eastAsia="Calibri" w:hAnsi="Calibri" w:cs="Calibri"/>
        </w:rPr>
        <w:t xml:space="preserve">El </w:t>
      </w:r>
      <w:r w:rsidR="00F55D7A">
        <w:rPr>
          <w:rFonts w:ascii="Calibri" w:eastAsia="Calibri" w:hAnsi="Calibri" w:cs="Calibri"/>
        </w:rPr>
        <w:t>FAFEF</w:t>
      </w:r>
      <w:r w:rsidR="00F55D7A" w:rsidRPr="00AB4117">
        <w:rPr>
          <w:rFonts w:ascii="Calibri" w:eastAsia="Calibri" w:hAnsi="Calibri" w:cs="Calibri"/>
        </w:rPr>
        <w:t xml:space="preserve"> cuenta con una MIR </w:t>
      </w:r>
      <w:r w:rsidR="00821924">
        <w:rPr>
          <w:rFonts w:ascii="Calibri" w:eastAsia="Calibri" w:hAnsi="Calibri" w:cs="Calibri"/>
        </w:rPr>
        <w:t xml:space="preserve">federal </w:t>
      </w:r>
      <w:r w:rsidR="00F55D7A" w:rsidRPr="00AB4117">
        <w:rPr>
          <w:rFonts w:ascii="Calibri" w:eastAsia="Calibri" w:hAnsi="Calibri" w:cs="Calibri"/>
        </w:rPr>
        <w:t xml:space="preserve">utilizada por la </w:t>
      </w:r>
      <w:r w:rsidR="00821924">
        <w:rPr>
          <w:rFonts w:ascii="Calibri" w:eastAsia="Calibri" w:hAnsi="Calibri" w:cs="Calibri"/>
        </w:rPr>
        <w:t>SF</w:t>
      </w:r>
      <w:r w:rsidR="00F55D7A" w:rsidRPr="00AB4117">
        <w:rPr>
          <w:rFonts w:ascii="Calibri" w:eastAsia="Calibri" w:hAnsi="Calibri" w:cs="Calibri"/>
        </w:rPr>
        <w:t>, mediante la cual se mide los resultados obtenidos en el año fiscal</w:t>
      </w:r>
      <w:r w:rsidR="00F55D7A">
        <w:rPr>
          <w:rFonts w:ascii="Calibri" w:eastAsia="Calibri" w:hAnsi="Calibri" w:cs="Calibri"/>
        </w:rPr>
        <w:t xml:space="preserve">, sin embargo, </w:t>
      </w:r>
      <w:r w:rsidR="005E27B6">
        <w:rPr>
          <w:rFonts w:ascii="Calibri" w:eastAsia="Calibri" w:hAnsi="Calibri" w:cs="Calibri"/>
        </w:rPr>
        <w:t xml:space="preserve">no se encontró </w:t>
      </w:r>
      <w:r w:rsidR="00F55D7A" w:rsidRPr="00AB4117">
        <w:rPr>
          <w:rFonts w:ascii="Calibri" w:eastAsia="Calibri" w:hAnsi="Calibri" w:cs="Calibri"/>
        </w:rPr>
        <w:t>evidencias del uso de la información obtenida de los indicadores en la planeación estatal.</w:t>
      </w:r>
      <w:r w:rsidR="005E27B6">
        <w:rPr>
          <w:rFonts w:ascii="Calibri" w:eastAsia="Calibri" w:hAnsi="Calibri" w:cs="Calibri"/>
        </w:rPr>
        <w:t xml:space="preserve"> </w:t>
      </w:r>
      <w:r w:rsidR="005E27B6" w:rsidRPr="00AB4117">
        <w:rPr>
          <w:rFonts w:ascii="Calibri" w:eastAsia="Calibri" w:hAnsi="Calibri" w:cs="Calibri"/>
        </w:rPr>
        <w:t xml:space="preserve">En lo que respecta a la asignación de recursos a nivel entidad federativa se encontró que en la Ley de Ingresos del Estado de México (LIEM) para el Ejercicio Fiscal del año 2018 se </w:t>
      </w:r>
      <w:r w:rsidR="005E27B6">
        <w:rPr>
          <w:rFonts w:ascii="Calibri" w:eastAsia="Calibri" w:hAnsi="Calibri" w:cs="Calibri"/>
        </w:rPr>
        <w:t>considera</w:t>
      </w:r>
      <w:r w:rsidR="005E27B6" w:rsidRPr="00AB4117">
        <w:rPr>
          <w:rFonts w:ascii="Calibri" w:eastAsia="Calibri" w:hAnsi="Calibri" w:cs="Calibri"/>
        </w:rPr>
        <w:t xml:space="preserve"> la asignación de los recursos provenientes del FAFEF </w:t>
      </w:r>
      <w:r w:rsidR="005E27B6">
        <w:rPr>
          <w:rFonts w:ascii="Calibri" w:eastAsia="Calibri" w:hAnsi="Calibri" w:cs="Calibri"/>
        </w:rPr>
        <w:t>al pago de compromiso relacionados con la</w:t>
      </w:r>
      <w:r w:rsidR="005E27B6" w:rsidRPr="00AB4117">
        <w:rPr>
          <w:rFonts w:ascii="Calibri" w:eastAsia="Calibri" w:hAnsi="Calibri" w:cs="Calibri"/>
        </w:rPr>
        <w:t xml:space="preserve"> </w:t>
      </w:r>
      <w:r w:rsidR="005E27B6">
        <w:rPr>
          <w:rFonts w:ascii="Calibri" w:eastAsia="Calibri" w:hAnsi="Calibri" w:cs="Calibri"/>
        </w:rPr>
        <w:t>deuda p</w:t>
      </w:r>
      <w:r w:rsidR="005E27B6" w:rsidRPr="00AB4117">
        <w:rPr>
          <w:rFonts w:ascii="Calibri" w:eastAsia="Calibri" w:hAnsi="Calibri" w:cs="Calibri"/>
        </w:rPr>
        <w:t>ública</w:t>
      </w:r>
      <w:r w:rsidR="005E27B6" w:rsidRPr="00471172">
        <w:rPr>
          <w:rFonts w:ascii="Calibri" w:eastAsia="Calibri" w:hAnsi="Calibri" w:cs="Calibri"/>
          <w:i/>
        </w:rPr>
        <w:t>.</w:t>
      </w:r>
      <w:r w:rsidR="005E27B6" w:rsidRPr="00AB4117">
        <w:rPr>
          <w:rFonts w:ascii="Calibri" w:eastAsia="Calibri" w:hAnsi="Calibri" w:cs="Calibri"/>
          <w:b/>
          <w:i/>
        </w:rPr>
        <w:t xml:space="preserve"> </w:t>
      </w:r>
      <w:r w:rsidR="005E27B6" w:rsidRPr="00AB4117">
        <w:rPr>
          <w:rFonts w:ascii="Calibri" w:eastAsia="Calibri" w:hAnsi="Calibri" w:cs="Calibri"/>
        </w:rPr>
        <w:t xml:space="preserve">Sin embargo, no se encontró evidencia de que esta asignación sea con base </w:t>
      </w:r>
      <w:r w:rsidR="00F40BF9">
        <w:rPr>
          <w:rFonts w:ascii="Calibri" w:eastAsia="Calibri" w:hAnsi="Calibri" w:cs="Calibri"/>
        </w:rPr>
        <w:t>en</w:t>
      </w:r>
      <w:r w:rsidR="005E27B6" w:rsidRPr="00AB4117">
        <w:rPr>
          <w:rFonts w:ascii="Calibri" w:eastAsia="Calibri" w:hAnsi="Calibri" w:cs="Calibri"/>
        </w:rPr>
        <w:t xml:space="preserve"> un proceso de planeación</w:t>
      </w:r>
      <w:r w:rsidR="005E27B6">
        <w:rPr>
          <w:rFonts w:ascii="Calibri" w:eastAsia="Calibri" w:hAnsi="Calibri" w:cs="Calibri"/>
        </w:rPr>
        <w:t>. Por otro lado, en la MINUTA No.1 la asignación de recursos del Fondo se realiza primero al Fideicomiso 105 para el pago de la deuda y el remanente se asigna al ISSEMYM al pago de pensiones.</w:t>
      </w:r>
    </w:p>
    <w:p w14:paraId="7D894820" w14:textId="285FCA0F" w:rsidR="001C5764" w:rsidRDefault="00906BE6" w:rsidP="00AC73EA">
      <w:pPr>
        <w:rPr>
          <w:rFonts w:ascii="Calibri" w:eastAsia="Calibri" w:hAnsi="Calibri" w:cs="Calibri"/>
        </w:rPr>
      </w:pPr>
      <w:r>
        <w:t>Se carece de</w:t>
      </w:r>
      <w:r w:rsidR="001C5764">
        <w:t xml:space="preserve"> un monitoreo específico del desempeño del FAFEF, </w:t>
      </w:r>
      <w:r>
        <w:t>y de</w:t>
      </w:r>
      <w:r w:rsidR="001C5764" w:rsidRPr="00AB4117">
        <w:rPr>
          <w:rFonts w:ascii="Calibri" w:hAnsi="Calibri" w:cs="Calibri"/>
        </w:rPr>
        <w:t xml:space="preserve"> un documento que exponga que la información del desempeño del FAFEF sea considerada para la toma de decisiones en el establecimiento de metas, en la asignación de recursos, en la distribución de actividades y en las áreas que atiende.</w:t>
      </w:r>
      <w:r w:rsidR="001C5764">
        <w:rPr>
          <w:rFonts w:ascii="Calibri" w:hAnsi="Calibri" w:cs="Calibri"/>
        </w:rPr>
        <w:t xml:space="preserve"> </w:t>
      </w:r>
      <w:r w:rsidR="001C5764">
        <w:t>La información derivada de evaluaciones y auditoría al desempeño se orienta a la mejora de la operación más que al establecimiento de metas, asignación de recursos, distribución de actividades y/o selección geográfica de población a atenderse.</w:t>
      </w:r>
    </w:p>
    <w:p w14:paraId="1E7E61A8" w14:textId="7529B153" w:rsidR="00821924" w:rsidRDefault="000A14B9" w:rsidP="00AC73EA">
      <w:pPr>
        <w:spacing w:after="0"/>
        <w:rPr>
          <w:bCs/>
        </w:rPr>
      </w:pPr>
      <w:r>
        <w:rPr>
          <w:rFonts w:cstheme="minorHAnsi"/>
        </w:rPr>
        <w:t>La SF</w:t>
      </w:r>
      <w:r w:rsidRPr="00922BD9">
        <w:rPr>
          <w:rFonts w:cstheme="minorHAnsi"/>
        </w:rPr>
        <w:t xml:space="preserve"> </w:t>
      </w:r>
      <w:r w:rsidR="00821924">
        <w:rPr>
          <w:bCs/>
        </w:rPr>
        <w:t xml:space="preserve">no cuenta con un plan estratégico del FAFEF, derivado de un proceso de análisis </w:t>
      </w:r>
      <w:proofErr w:type="gramStart"/>
      <w:r w:rsidR="00821924">
        <w:rPr>
          <w:bCs/>
        </w:rPr>
        <w:t>del mismo</w:t>
      </w:r>
      <w:proofErr w:type="gramEnd"/>
      <w:r w:rsidR="00821924">
        <w:rPr>
          <w:bCs/>
        </w:rPr>
        <w:t xml:space="preserve"> y su relación con la atención de distintas problemáticas a lo largo del tiempo, que sea producto de ejercicios institucionalizados, que abarque un horizonte de al menos cinco años, que establezca resultados acordes con lo establecido en la MIR y que cuente con indicadores para medir los avances en el logro de sus objetivos.</w:t>
      </w:r>
    </w:p>
    <w:p w14:paraId="5E965A8C" w14:textId="2187BE97" w:rsidR="000E0DBF" w:rsidRPr="00AB4117" w:rsidRDefault="000E0DBF" w:rsidP="00AC73EA">
      <w:pPr>
        <w:spacing w:before="60" w:after="60"/>
        <w:rPr>
          <w:rFonts w:ascii="Calibri" w:eastAsiaTheme="minorEastAsia" w:hAnsi="Calibri" w:cs="Calibri"/>
        </w:rPr>
      </w:pPr>
      <w:r>
        <w:rPr>
          <w:rFonts w:ascii="Calibri" w:eastAsiaTheme="minorEastAsia" w:hAnsi="Calibri" w:cs="Calibri"/>
        </w:rPr>
        <w:t xml:space="preserve">Además, el personal de la SF señaló como documento de planeación estratégica a la </w:t>
      </w:r>
      <w:r w:rsidRPr="00A03DEB">
        <w:rPr>
          <w:rFonts w:ascii="Calibri" w:eastAsiaTheme="minorEastAsia" w:hAnsi="Calibri" w:cs="Calibri"/>
        </w:rPr>
        <w:t xml:space="preserve">Minuta de la Reunión de Trabajo para la </w:t>
      </w:r>
      <w:r>
        <w:rPr>
          <w:rFonts w:ascii="Calibri" w:eastAsiaTheme="minorEastAsia" w:hAnsi="Calibri" w:cs="Calibri"/>
        </w:rPr>
        <w:t>Definir</w:t>
      </w:r>
      <w:r w:rsidRPr="00A03DEB">
        <w:rPr>
          <w:rFonts w:ascii="Calibri" w:eastAsiaTheme="minorEastAsia" w:hAnsi="Calibri" w:cs="Calibri"/>
        </w:rPr>
        <w:t xml:space="preserve"> y </w:t>
      </w:r>
      <w:r>
        <w:rPr>
          <w:rFonts w:ascii="Calibri" w:eastAsiaTheme="minorEastAsia" w:hAnsi="Calibri" w:cs="Calibri"/>
        </w:rPr>
        <w:t>autorizar la a</w:t>
      </w:r>
      <w:r w:rsidRPr="00A03DEB">
        <w:rPr>
          <w:rFonts w:ascii="Calibri" w:eastAsiaTheme="minorEastAsia" w:hAnsi="Calibri" w:cs="Calibri"/>
        </w:rPr>
        <w:t xml:space="preserve">plicación </w:t>
      </w:r>
      <w:r>
        <w:rPr>
          <w:rFonts w:ascii="Calibri" w:eastAsiaTheme="minorEastAsia" w:hAnsi="Calibri" w:cs="Calibri"/>
        </w:rPr>
        <w:t xml:space="preserve">de los recursos </w:t>
      </w:r>
      <w:r w:rsidRPr="00A03DEB">
        <w:rPr>
          <w:rFonts w:ascii="Calibri" w:eastAsiaTheme="minorEastAsia" w:hAnsi="Calibri" w:cs="Calibri"/>
        </w:rPr>
        <w:t>del Fondo de Aportaciones para el Fortalecimiento de las Entid</w:t>
      </w:r>
      <w:r>
        <w:rPr>
          <w:rFonts w:ascii="Calibri" w:eastAsiaTheme="minorEastAsia" w:hAnsi="Calibri" w:cs="Calibri"/>
        </w:rPr>
        <w:t>ades Federativa (FAFEF) que se recibirán durante el Ejercicio (MINUTA No. 1)</w:t>
      </w:r>
      <w:r>
        <w:rPr>
          <w:rStyle w:val="Refdenotaalpie"/>
          <w:rFonts w:ascii="Calibri" w:eastAsiaTheme="minorEastAsia" w:hAnsi="Calibri" w:cs="Calibri"/>
        </w:rPr>
        <w:footnoteReference w:id="5"/>
      </w:r>
      <w:r w:rsidR="0098086B">
        <w:rPr>
          <w:rFonts w:ascii="Calibri" w:eastAsiaTheme="minorEastAsia" w:hAnsi="Calibri" w:cs="Calibri"/>
        </w:rPr>
        <w:t>. En esta M</w:t>
      </w:r>
      <w:r>
        <w:rPr>
          <w:rFonts w:ascii="Calibri" w:eastAsiaTheme="minorEastAsia" w:hAnsi="Calibri" w:cs="Calibri"/>
        </w:rPr>
        <w:t xml:space="preserve">inuta se señala que los recursos del FAFEF se destinarán a los rubros de deuda pública (amortización de capital, servicio de la deuda y cobertura de la deuda) y </w:t>
      </w:r>
      <w:r w:rsidR="0098086B">
        <w:rPr>
          <w:rFonts w:ascii="Calibri" w:eastAsiaTheme="minorEastAsia" w:hAnsi="Calibri" w:cs="Calibri"/>
        </w:rPr>
        <w:t xml:space="preserve">de </w:t>
      </w:r>
      <w:r>
        <w:rPr>
          <w:rFonts w:ascii="Calibri" w:eastAsiaTheme="minorEastAsia" w:hAnsi="Calibri" w:cs="Calibri"/>
        </w:rPr>
        <w:t xml:space="preserve">pensiones los recursos del FAFEF para el siguiente año fiscal. También en esta Minuta se menciona, en general, el proceso de depósito y administración de los recursos del Fondo. </w:t>
      </w:r>
    </w:p>
    <w:p w14:paraId="211AF581" w14:textId="75798987" w:rsidR="000E7C2D" w:rsidRDefault="00821924" w:rsidP="00AC73EA">
      <w:pPr>
        <w:rPr>
          <w:rFonts w:ascii="Calibri" w:eastAsia="Calibri" w:hAnsi="Calibri" w:cs="Calibri"/>
          <w:szCs w:val="20"/>
        </w:rPr>
      </w:pPr>
      <w:r>
        <w:rPr>
          <w:rFonts w:ascii="Calibri" w:eastAsia="Calibri" w:hAnsi="Calibri" w:cs="Calibri"/>
          <w:szCs w:val="20"/>
        </w:rPr>
        <w:t>E</w:t>
      </w:r>
      <w:r w:rsidR="00970C28" w:rsidRPr="00970C28">
        <w:rPr>
          <w:rFonts w:ascii="Calibri" w:eastAsia="Calibri" w:hAnsi="Calibri" w:cs="Calibri"/>
          <w:szCs w:val="20"/>
        </w:rPr>
        <w:t xml:space="preserve">l Estado no se dispone de un documento de Plan Anual Trabajo (PAT) para alcanzar los </w:t>
      </w:r>
      <w:r w:rsidR="0098086B">
        <w:rPr>
          <w:rFonts w:ascii="Calibri" w:eastAsia="Calibri" w:hAnsi="Calibri" w:cs="Calibri"/>
          <w:szCs w:val="20"/>
        </w:rPr>
        <w:t>objetivos del FAFEF. Se dispone</w:t>
      </w:r>
      <w:r w:rsidR="00970C28" w:rsidRPr="00970C28">
        <w:rPr>
          <w:rFonts w:ascii="Calibri" w:eastAsia="Calibri" w:hAnsi="Calibri" w:cs="Calibri"/>
          <w:szCs w:val="20"/>
        </w:rPr>
        <w:t xml:space="preserve"> de </w:t>
      </w:r>
      <w:r w:rsidR="0098086B">
        <w:rPr>
          <w:rFonts w:ascii="Calibri" w:eastAsia="Calibri" w:hAnsi="Calibri" w:cs="Calibri"/>
          <w:szCs w:val="20"/>
        </w:rPr>
        <w:t>la Minuta de Trabajo que considera</w:t>
      </w:r>
      <w:r w:rsidR="00970C28" w:rsidRPr="00970C28">
        <w:rPr>
          <w:rFonts w:ascii="Calibri" w:eastAsia="Calibri" w:hAnsi="Calibri" w:cs="Calibri"/>
          <w:szCs w:val="20"/>
        </w:rPr>
        <w:t xml:space="preserve"> aspectos como la participación de las instancias ejecutoras del recurso y el establecimiento de entregables (reportes y fechas para llevarlos a cabo), pero que carecen de otros elementos característicos de un PAT.</w:t>
      </w:r>
      <w:r w:rsidR="000029E2">
        <w:rPr>
          <w:rFonts w:ascii="Calibri" w:eastAsia="Calibri" w:hAnsi="Calibri" w:cs="Calibri"/>
          <w:szCs w:val="20"/>
        </w:rPr>
        <w:t xml:space="preserve"> </w:t>
      </w:r>
      <w:r w:rsidR="00970C28" w:rsidRPr="00970C28">
        <w:rPr>
          <w:rFonts w:ascii="Calibri" w:eastAsia="Calibri" w:hAnsi="Calibri" w:cs="Calibri"/>
          <w:szCs w:val="20"/>
        </w:rPr>
        <w:t xml:space="preserve">Por tanto, se sugiere que se integren los elementos mencionados en un documento único denominado Plan Anual de Trabajo, agregando los aspectos que debe contener un PAT como lo son los objetivos, metas, mecanismos de verificación y periodicidad de </w:t>
      </w:r>
      <w:proofErr w:type="gramStart"/>
      <w:r w:rsidR="00970C28" w:rsidRPr="00970C28">
        <w:rPr>
          <w:rFonts w:ascii="Calibri" w:eastAsia="Calibri" w:hAnsi="Calibri" w:cs="Calibri"/>
          <w:szCs w:val="20"/>
        </w:rPr>
        <w:t>l</w:t>
      </w:r>
      <w:r w:rsidR="000029E2">
        <w:rPr>
          <w:rFonts w:ascii="Calibri" w:eastAsia="Calibri" w:hAnsi="Calibri" w:cs="Calibri"/>
          <w:szCs w:val="20"/>
        </w:rPr>
        <w:t>os</w:t>
      </w:r>
      <w:r w:rsidR="00970C28" w:rsidRPr="00970C28">
        <w:rPr>
          <w:rFonts w:ascii="Calibri" w:eastAsia="Calibri" w:hAnsi="Calibri" w:cs="Calibri"/>
          <w:szCs w:val="20"/>
        </w:rPr>
        <w:t xml:space="preserve"> mism</w:t>
      </w:r>
      <w:r w:rsidR="000029E2">
        <w:rPr>
          <w:rFonts w:ascii="Calibri" w:eastAsia="Calibri" w:hAnsi="Calibri" w:cs="Calibri"/>
          <w:szCs w:val="20"/>
        </w:rPr>
        <w:t>os</w:t>
      </w:r>
      <w:proofErr w:type="gramEnd"/>
      <w:r w:rsidR="00970C28" w:rsidRPr="00970C28">
        <w:rPr>
          <w:rFonts w:ascii="Calibri" w:eastAsia="Calibri" w:hAnsi="Calibri" w:cs="Calibri"/>
          <w:szCs w:val="20"/>
        </w:rPr>
        <w:t>, así como los factores de riesgo y los recursos humanos y materiales para llevar a cabo las actividades.</w:t>
      </w:r>
    </w:p>
    <w:p w14:paraId="5037478B" w14:textId="0819D97D" w:rsidR="000E7C2D" w:rsidRDefault="000A14B9" w:rsidP="00AC73EA">
      <w:pPr>
        <w:rPr>
          <w:rFonts w:ascii="Calibri" w:eastAsia="Calibri" w:hAnsi="Calibri" w:cs="Calibri"/>
          <w:szCs w:val="20"/>
        </w:rPr>
      </w:pPr>
      <w:r>
        <w:rPr>
          <w:rFonts w:cstheme="minorHAnsi"/>
        </w:rPr>
        <w:lastRenderedPageBreak/>
        <w:t>La SF</w:t>
      </w:r>
      <w:r w:rsidRPr="00922BD9">
        <w:rPr>
          <w:rFonts w:cstheme="minorHAnsi"/>
        </w:rPr>
        <w:t xml:space="preserve"> </w:t>
      </w:r>
      <w:r w:rsidR="000E7C2D">
        <w:rPr>
          <w:bCs/>
        </w:rPr>
        <w:t xml:space="preserve">no cuenta con lineamientos o reglas de operación para la ejecución del FAFEF de manera integral, en el que se señale por rubro de gasto cómo debería ser la operación de </w:t>
      </w:r>
      <w:proofErr w:type="gramStart"/>
      <w:r w:rsidR="000E7C2D">
        <w:rPr>
          <w:bCs/>
        </w:rPr>
        <w:t>los mismos</w:t>
      </w:r>
      <w:proofErr w:type="gramEnd"/>
      <w:r w:rsidR="000E7C2D">
        <w:rPr>
          <w:bCs/>
        </w:rPr>
        <w:t>.</w:t>
      </w:r>
    </w:p>
    <w:p w14:paraId="597FED3F" w14:textId="3A727F62" w:rsidR="00F55D7A" w:rsidRDefault="000E7C2D" w:rsidP="00AC73EA">
      <w:pPr>
        <w:rPr>
          <w:rFonts w:ascii="Calibri" w:eastAsia="Calibri" w:hAnsi="Calibri" w:cs="Calibri"/>
          <w:szCs w:val="20"/>
        </w:rPr>
      </w:pPr>
      <w:r>
        <w:rPr>
          <w:rFonts w:ascii="Calibri" w:eastAsia="Calibri" w:hAnsi="Calibri" w:cs="Calibri"/>
          <w:szCs w:val="20"/>
        </w:rPr>
        <w:t>Además, c</w:t>
      </w:r>
      <w:r w:rsidR="00F55D7A">
        <w:rPr>
          <w:rFonts w:ascii="Calibri" w:eastAsia="Calibri" w:hAnsi="Calibri" w:cs="Calibri"/>
          <w:szCs w:val="20"/>
        </w:rPr>
        <w:t>on l</w:t>
      </w:r>
      <w:r w:rsidR="00F55D7A" w:rsidRPr="00C2093B">
        <w:rPr>
          <w:rFonts w:ascii="Calibri" w:eastAsia="Calibri" w:hAnsi="Calibri" w:cs="Calibri"/>
          <w:szCs w:val="20"/>
        </w:rPr>
        <w:t xml:space="preserve">os recursos del FAFEF </w:t>
      </w:r>
      <w:r w:rsidR="00F55D7A">
        <w:rPr>
          <w:rFonts w:ascii="Calibri" w:eastAsia="Calibri" w:hAnsi="Calibri" w:cs="Calibri"/>
          <w:szCs w:val="20"/>
        </w:rPr>
        <w:t xml:space="preserve">destinados al saneamiento financiero </w:t>
      </w:r>
      <w:r w:rsidR="00265FB5">
        <w:rPr>
          <w:rFonts w:ascii="Calibri" w:eastAsia="Calibri" w:hAnsi="Calibri" w:cs="Calibri"/>
          <w:szCs w:val="20"/>
        </w:rPr>
        <w:t xml:space="preserve">son para </w:t>
      </w:r>
      <w:r w:rsidR="00953CB0">
        <w:rPr>
          <w:rFonts w:ascii="Calibri" w:eastAsia="Calibri" w:hAnsi="Calibri" w:cs="Calibri"/>
          <w:szCs w:val="20"/>
        </w:rPr>
        <w:t>el pago de la</w:t>
      </w:r>
      <w:r w:rsidR="00265FB5">
        <w:rPr>
          <w:rFonts w:ascii="Calibri" w:eastAsia="Calibri" w:hAnsi="Calibri" w:cs="Calibri"/>
          <w:szCs w:val="20"/>
        </w:rPr>
        <w:t xml:space="preserve"> deuda pública que adquiere el Estado</w:t>
      </w:r>
      <w:r w:rsidR="00D4021E">
        <w:rPr>
          <w:rFonts w:ascii="Calibri" w:eastAsia="Calibri" w:hAnsi="Calibri" w:cs="Calibri"/>
          <w:szCs w:val="20"/>
        </w:rPr>
        <w:t>, la cual debe ser</w:t>
      </w:r>
      <w:r w:rsidR="00265FB5">
        <w:rPr>
          <w:rFonts w:ascii="Calibri" w:eastAsia="Calibri" w:hAnsi="Calibri" w:cs="Calibri"/>
          <w:szCs w:val="20"/>
        </w:rPr>
        <w:t xml:space="preserve"> destinada a inversión productiva</w:t>
      </w:r>
      <w:r w:rsidR="00D4021E">
        <w:rPr>
          <w:rFonts w:ascii="Calibri" w:eastAsia="Calibri" w:hAnsi="Calibri" w:cs="Calibri"/>
          <w:szCs w:val="20"/>
        </w:rPr>
        <w:t>, de acuerdo con el Código Financiero de Estado de México y Municipios (Código Financiero)</w:t>
      </w:r>
      <w:r w:rsidR="00265FB5">
        <w:rPr>
          <w:rFonts w:ascii="Calibri" w:eastAsia="Calibri" w:hAnsi="Calibri" w:cs="Calibri"/>
          <w:szCs w:val="20"/>
        </w:rPr>
        <w:t xml:space="preserve"> </w:t>
      </w:r>
      <w:r w:rsidR="00D4021E">
        <w:rPr>
          <w:rFonts w:ascii="Calibri" w:eastAsia="Calibri" w:hAnsi="Calibri" w:cs="Calibri"/>
          <w:szCs w:val="20"/>
        </w:rPr>
        <w:t xml:space="preserve">y la </w:t>
      </w:r>
      <w:r w:rsidR="00D4021E" w:rsidRPr="00743E8D">
        <w:rPr>
          <w:rFonts w:ascii="Calibri" w:hAnsi="Calibri" w:cs="Calibri"/>
        </w:rPr>
        <w:t>Ley de Disciplina Financiera de las Entidades Federativas y los Municipios</w:t>
      </w:r>
      <w:r w:rsidR="00D4021E">
        <w:rPr>
          <w:rFonts w:ascii="Calibri" w:eastAsia="Calibri" w:hAnsi="Calibri" w:cs="Calibri"/>
          <w:szCs w:val="20"/>
        </w:rPr>
        <w:t xml:space="preserve"> (</w:t>
      </w:r>
      <w:proofErr w:type="spellStart"/>
      <w:r w:rsidR="00D4021E">
        <w:rPr>
          <w:rFonts w:ascii="Calibri" w:hAnsi="Calibri" w:cs="Arial"/>
          <w:shd w:val="clear" w:color="auto" w:fill="FFFFFF"/>
        </w:rPr>
        <w:t>LDFEFyM</w:t>
      </w:r>
      <w:proofErr w:type="spellEnd"/>
      <w:r w:rsidR="00D4021E">
        <w:rPr>
          <w:rFonts w:ascii="Calibri" w:eastAsia="Calibri" w:hAnsi="Calibri" w:cs="Calibri"/>
          <w:szCs w:val="20"/>
        </w:rPr>
        <w:t>)</w:t>
      </w:r>
      <w:r w:rsidR="00953CB0">
        <w:rPr>
          <w:rFonts w:ascii="Calibri" w:eastAsia="Calibri" w:hAnsi="Calibri" w:cs="Calibri"/>
          <w:szCs w:val="20"/>
        </w:rPr>
        <w:t xml:space="preserve">; </w:t>
      </w:r>
      <w:r w:rsidR="00953CB0">
        <w:rPr>
          <w:rFonts w:ascii="Calibri" w:hAnsi="Calibri" w:cs="Arial"/>
          <w:shd w:val="clear" w:color="auto" w:fill="FFFFFF"/>
        </w:rPr>
        <w:t xml:space="preserve">la inversión pública productiva genera directa </w:t>
      </w:r>
      <w:r w:rsidR="00953CB0" w:rsidRPr="00571B5B">
        <w:rPr>
          <w:rFonts w:ascii="Calibri" w:eastAsia="Calibri" w:hAnsi="Calibri" w:cs="Calibri"/>
          <w:szCs w:val="20"/>
        </w:rPr>
        <w:t>o indirectamente, un beneficio social</w:t>
      </w:r>
      <w:r w:rsidR="00953CB0">
        <w:rPr>
          <w:rFonts w:ascii="Calibri" w:eastAsia="Calibri" w:hAnsi="Calibri" w:cs="Calibri"/>
          <w:szCs w:val="20"/>
        </w:rPr>
        <w:t>, por lo que se considera que el Fondo beneficia de manera indirecta a persona u hogares del Estado.</w:t>
      </w:r>
      <w:r w:rsidR="00F55D7A" w:rsidRPr="00C2093B">
        <w:rPr>
          <w:rFonts w:ascii="Calibri" w:eastAsia="Calibri" w:hAnsi="Calibri" w:cs="Calibri"/>
          <w:szCs w:val="20"/>
        </w:rPr>
        <w:t xml:space="preserve"> </w:t>
      </w:r>
      <w:r w:rsidR="00F55D7A">
        <w:rPr>
          <w:rFonts w:ascii="Calibri" w:eastAsia="Calibri" w:hAnsi="Calibri" w:cs="Calibri"/>
          <w:szCs w:val="20"/>
        </w:rPr>
        <w:t>Po</w:t>
      </w:r>
      <w:r w:rsidR="000029E2">
        <w:rPr>
          <w:rFonts w:ascii="Calibri" w:eastAsia="Calibri" w:hAnsi="Calibri" w:cs="Calibri"/>
          <w:szCs w:val="20"/>
        </w:rPr>
        <w:t>r</w:t>
      </w:r>
      <w:r w:rsidR="00F55D7A">
        <w:rPr>
          <w:rFonts w:ascii="Calibri" w:eastAsia="Calibri" w:hAnsi="Calibri" w:cs="Calibri"/>
          <w:szCs w:val="20"/>
        </w:rPr>
        <w:t xml:space="preserve"> el contrario, l</w:t>
      </w:r>
      <w:r w:rsidR="00F55D7A" w:rsidRPr="00C2093B">
        <w:rPr>
          <w:rFonts w:ascii="Calibri" w:eastAsia="Calibri" w:hAnsi="Calibri" w:cs="Calibri"/>
          <w:szCs w:val="20"/>
        </w:rPr>
        <w:t xml:space="preserve">os recursos del FAFEF destinados </w:t>
      </w:r>
      <w:r w:rsidR="00F55D7A">
        <w:rPr>
          <w:rFonts w:ascii="Calibri" w:eastAsia="Calibri" w:hAnsi="Calibri" w:cs="Calibri"/>
          <w:szCs w:val="20"/>
        </w:rPr>
        <w:t xml:space="preserve">al sistema de pensiones se pueden catalogar como apoyos o beneficios directos a la población; sin embargo, se carece de </w:t>
      </w:r>
      <w:r w:rsidR="000029E2">
        <w:rPr>
          <w:rFonts w:ascii="Calibri" w:eastAsia="Calibri" w:hAnsi="Calibri" w:cs="Calibri"/>
          <w:szCs w:val="20"/>
        </w:rPr>
        <w:t>l</w:t>
      </w:r>
      <w:r w:rsidR="00F55D7A">
        <w:rPr>
          <w:rFonts w:ascii="Calibri" w:eastAsia="Calibri" w:hAnsi="Calibri" w:cs="Calibri"/>
          <w:szCs w:val="20"/>
        </w:rPr>
        <w:t>ineamientos específicos para su ejecución.</w:t>
      </w:r>
    </w:p>
    <w:p w14:paraId="14449968" w14:textId="0DBE400A" w:rsidR="00953CB0" w:rsidRDefault="00953CB0" w:rsidP="00AC73EA">
      <w:pPr>
        <w:rPr>
          <w:rFonts w:cstheme="minorHAnsi"/>
          <w:shd w:val="clear" w:color="auto" w:fill="FFFFFF" w:themeFill="background1"/>
        </w:rPr>
      </w:pPr>
      <w:r w:rsidRPr="00953CB0">
        <w:rPr>
          <w:rFonts w:ascii="Calibri" w:eastAsia="Calibri" w:hAnsi="Calibri" w:cs="Calibri"/>
        </w:rPr>
        <w:t>El Estado carece de un documento que proporcione una definición de las poblaciones de enfoque potencial, objetivo y atendida por los recursos del FAFEF. Tampoco</w:t>
      </w:r>
      <w:r w:rsidRPr="00953CB0">
        <w:rPr>
          <w:rFonts w:cstheme="minorHAnsi"/>
          <w:shd w:val="clear" w:color="auto" w:fill="FFFFFF" w:themeFill="background1"/>
        </w:rPr>
        <w:t xml:space="preserve">, a nivel de FAFEF existe una definición de población, de usuarios potencial, objetivo y atendida, por tanto, no es posible valorar la cobertura del Fondo a partir de estos conceptos. </w:t>
      </w:r>
    </w:p>
    <w:p w14:paraId="0A23FB5F" w14:textId="3843FC97" w:rsidR="00E7555C" w:rsidRDefault="00E7555C" w:rsidP="00B91256">
      <w:pPr>
        <w:rPr>
          <w:rFonts w:ascii="Calibri" w:eastAsia="Calibri" w:hAnsi="Calibri" w:cs="Calibri"/>
        </w:rPr>
      </w:pPr>
      <w:r>
        <w:rPr>
          <w:rFonts w:ascii="Calibri" w:eastAsia="Calibri" w:hAnsi="Calibri" w:cs="Calibri"/>
        </w:rPr>
        <w:t>Por otra parte, no existen directrices, documentos o normas que se contrapongan para dar atención al rubro de saneamiento financiero y saneamiento de pensiones.</w:t>
      </w:r>
    </w:p>
    <w:p w14:paraId="6B1A8FC3" w14:textId="77777777" w:rsidR="008F12E4" w:rsidRPr="00AA74BA" w:rsidRDefault="008F12E4" w:rsidP="00B91256">
      <w:pPr>
        <w:spacing w:before="0"/>
        <w:rPr>
          <w:rFonts w:eastAsia="Calibri" w:cstheme="minorHAnsi"/>
          <w:b/>
        </w:rPr>
      </w:pPr>
      <w:r w:rsidRPr="00AA74BA">
        <w:rPr>
          <w:rFonts w:eastAsia="Calibri" w:cstheme="minorHAnsi"/>
          <w:b/>
        </w:rPr>
        <w:t>Módulo 4. Alineación del Fondo a la Planeación Nacional y a los Objetivos de Desarrollo Sostenible</w:t>
      </w:r>
    </w:p>
    <w:p w14:paraId="36B1259A" w14:textId="4B03C702" w:rsidR="00D243FD" w:rsidRPr="00E52666" w:rsidRDefault="00D243FD" w:rsidP="00B91256">
      <w:r>
        <w:rPr>
          <w:bCs/>
        </w:rPr>
        <w:t xml:space="preserve">En </w:t>
      </w:r>
      <w:r w:rsidRPr="00256936">
        <w:rPr>
          <w:bCs/>
        </w:rPr>
        <w:t xml:space="preserve">el Estado, cuando </w:t>
      </w:r>
      <w:r>
        <w:rPr>
          <w:bCs/>
        </w:rPr>
        <w:t xml:space="preserve">el Fondo </w:t>
      </w:r>
      <w:r w:rsidRPr="00256936">
        <w:rPr>
          <w:bCs/>
        </w:rPr>
        <w:t>se destina al saneamiento de pensiones, se vincula al Plan Nacional de Desarrollo 2013-2018 en el Eje de Gobierno “</w:t>
      </w:r>
      <w:r w:rsidRPr="00256936">
        <w:t xml:space="preserve">VI.2. México Incluyente”, </w:t>
      </w:r>
      <w:r w:rsidRPr="004A22FB">
        <w:t xml:space="preserve">en su </w:t>
      </w:r>
      <w:r w:rsidRPr="004A22FB">
        <w:rPr>
          <w:i/>
        </w:rPr>
        <w:t>Objetivo 2.4 Ampliar el acceso a la seguridad social</w:t>
      </w:r>
      <w:r w:rsidRPr="00E52666">
        <w:t xml:space="preserve">. Mientras que cuando el destino de los recursos del FAFEF es para el saneamiento financiero es </w:t>
      </w:r>
      <w:r w:rsidRPr="00E52666">
        <w:rPr>
          <w:bCs/>
        </w:rPr>
        <w:t>en el Eje de Gobierno</w:t>
      </w:r>
      <w:r w:rsidRPr="00E52666">
        <w:t xml:space="preserve"> “VI.4. México Próspero”, en su </w:t>
      </w:r>
      <w:r w:rsidRPr="00E52666">
        <w:rPr>
          <w:i/>
        </w:rPr>
        <w:t>Objetivo 4.1. Mantener la estab</w:t>
      </w:r>
      <w:r>
        <w:rPr>
          <w:i/>
        </w:rPr>
        <w:t>ilidad macroeconómica del país</w:t>
      </w:r>
      <w:r w:rsidRPr="00E52666">
        <w:t>.</w:t>
      </w:r>
    </w:p>
    <w:p w14:paraId="44FC5F9C" w14:textId="77777777" w:rsidR="00D243FD" w:rsidRPr="00117EA6" w:rsidRDefault="00D243FD" w:rsidP="00B91256">
      <w:pPr>
        <w:rPr>
          <w:bCs/>
        </w:rPr>
      </w:pPr>
      <w:r>
        <w:t>Además,</w:t>
      </w:r>
      <w:r w:rsidRPr="00E52666">
        <w:t xml:space="preserve"> los recursos del FAFEF en </w:t>
      </w:r>
      <w:r>
        <w:t>el Estado</w:t>
      </w:r>
      <w:r w:rsidRPr="00E52666">
        <w:t xml:space="preserve"> se alinean al </w:t>
      </w:r>
      <w:r w:rsidRPr="00E52666">
        <w:rPr>
          <w:bCs/>
        </w:rPr>
        <w:t>Plan de Desarrollo del Estado de México 2017-2021 (PDEM 2017-2021) en el</w:t>
      </w:r>
      <w:r w:rsidRPr="00E52666">
        <w:rPr>
          <w:b/>
          <w:bCs/>
        </w:rPr>
        <w:t xml:space="preserve"> </w:t>
      </w:r>
      <w:r w:rsidRPr="00E52666">
        <w:rPr>
          <w:rFonts w:ascii="Calibri" w:hAnsi="Calibri"/>
          <w:i/>
        </w:rPr>
        <w:t>Pilar social Estado de México socialmente responsable, solidario e incluyente</w:t>
      </w:r>
      <w:r w:rsidRPr="00E52666">
        <w:rPr>
          <w:rFonts w:ascii="Calibri" w:hAnsi="Calibri"/>
        </w:rPr>
        <w:t>, en su Objetivo 1.4. Fomentar una vida sana y promover el bienestar para la</w:t>
      </w:r>
      <w:r>
        <w:rPr>
          <w:rFonts w:ascii="Calibri" w:hAnsi="Calibri"/>
        </w:rPr>
        <w:t xml:space="preserve"> población en todas las edades</w:t>
      </w:r>
      <w:r w:rsidRPr="00E52666">
        <w:rPr>
          <w:rFonts w:ascii="Calibri" w:hAnsi="Calibri"/>
        </w:rPr>
        <w:t xml:space="preserve">. Además, en el </w:t>
      </w:r>
      <w:r w:rsidRPr="00E52666">
        <w:rPr>
          <w:rFonts w:ascii="Calibri" w:hAnsi="Calibri" w:cs="Calibri"/>
          <w:i/>
        </w:rPr>
        <w:t>Eje de Gobierno 2 Gobierno Capaz y Responsable</w:t>
      </w:r>
      <w:r w:rsidRPr="00E52666">
        <w:rPr>
          <w:rFonts w:ascii="Calibri" w:hAnsi="Calibri" w:cs="Calibri"/>
        </w:rPr>
        <w:t>, en el Objetivo 5.8. Garantizar una administración pú</w:t>
      </w:r>
      <w:r>
        <w:rPr>
          <w:rFonts w:ascii="Calibri" w:hAnsi="Calibri" w:cs="Calibri"/>
        </w:rPr>
        <w:t>blica competitiva y responsable</w:t>
      </w:r>
      <w:r w:rsidRPr="00E52666">
        <w:rPr>
          <w:rFonts w:ascii="Calibri" w:hAnsi="Calibri"/>
        </w:rPr>
        <w:t>.</w:t>
      </w:r>
    </w:p>
    <w:p w14:paraId="7313729D" w14:textId="2305E940" w:rsidR="00256936" w:rsidRPr="00256936" w:rsidRDefault="00D243FD" w:rsidP="00B91256">
      <w:pPr>
        <w:rPr>
          <w:rFonts w:ascii="Calibri" w:eastAsia="Calibri" w:hAnsi="Calibri" w:cs="Times New Roman"/>
          <w:b/>
          <w:bCs/>
        </w:rPr>
      </w:pPr>
      <w:r w:rsidRPr="00117EA6">
        <w:rPr>
          <w:rFonts w:ascii="Calibri" w:eastAsia="Calibri" w:hAnsi="Calibri" w:cs="Times New Roman"/>
          <w:bCs/>
        </w:rPr>
        <w:t>Respecto a la alineación del Propósito del Fondo a</w:t>
      </w:r>
      <w:r w:rsidRPr="00256936">
        <w:rPr>
          <w:rFonts w:ascii="Calibri" w:eastAsia="Calibri" w:hAnsi="Calibri" w:cs="Times New Roman"/>
          <w:b/>
          <w:bCs/>
        </w:rPr>
        <w:t xml:space="preserve"> </w:t>
      </w:r>
      <w:r w:rsidRPr="00117EA6">
        <w:rPr>
          <w:rFonts w:ascii="Calibri" w:eastAsia="Calibri" w:hAnsi="Calibri" w:cs="Times New Roman"/>
          <w:bCs/>
        </w:rPr>
        <w:t>los Objetivos de Desarrollo Sostenible (ODS),</w:t>
      </w:r>
      <w:r w:rsidRPr="00256936">
        <w:rPr>
          <w:rFonts w:ascii="Calibri" w:eastAsia="Calibri" w:hAnsi="Calibri" w:cs="Times New Roman"/>
        </w:rPr>
        <w:t xml:space="preserve"> se corresponde con el </w:t>
      </w:r>
      <w:r w:rsidRPr="00256936">
        <w:rPr>
          <w:rFonts w:ascii="Calibri" w:eastAsia="Calibri" w:hAnsi="Calibri" w:cs="Times New Roman"/>
          <w:i/>
          <w:iCs/>
        </w:rPr>
        <w:t xml:space="preserve">Objetivo 17 Fortalecer los medios de ejecución y revitalizar la Alianza Mundial para el Desarrollo Sostenible </w:t>
      </w:r>
      <w:r w:rsidRPr="00256936">
        <w:rPr>
          <w:rFonts w:ascii="Calibri" w:eastAsia="Calibri" w:hAnsi="Calibri" w:cs="Times New Roman"/>
        </w:rPr>
        <w:t>y con la</w:t>
      </w:r>
      <w:r w:rsidRPr="00256936">
        <w:rPr>
          <w:rFonts w:ascii="Calibri" w:eastAsia="Calibri" w:hAnsi="Calibri" w:cs="Times New Roman"/>
          <w:i/>
          <w:iCs/>
        </w:rPr>
        <w:t xml:space="preserve"> </w:t>
      </w:r>
      <w:r>
        <w:rPr>
          <w:rFonts w:ascii="Calibri" w:eastAsia="Calibri" w:hAnsi="Calibri" w:cs="Times New Roman"/>
        </w:rPr>
        <w:t>Meta 4.</w:t>
      </w:r>
    </w:p>
    <w:p w14:paraId="393121B1" w14:textId="77777777" w:rsidR="008F12E4" w:rsidRPr="00AA74BA" w:rsidRDefault="008F12E4" w:rsidP="008F12E4">
      <w:pPr>
        <w:rPr>
          <w:rFonts w:eastAsia="Calibri" w:cstheme="minorHAnsi"/>
          <w:b/>
        </w:rPr>
      </w:pPr>
      <w:r w:rsidRPr="00AA74BA">
        <w:rPr>
          <w:rFonts w:eastAsia="Calibri" w:cstheme="minorHAnsi"/>
          <w:b/>
        </w:rPr>
        <w:t>Módulo 5. Mecanismos de coordinación</w:t>
      </w:r>
    </w:p>
    <w:p w14:paraId="520A63DA" w14:textId="765CC389" w:rsidR="00F55D7A" w:rsidRPr="00FC3E70" w:rsidRDefault="00AB3A0B" w:rsidP="00901740">
      <w:r w:rsidRPr="00FC3E70">
        <w:t>Con fundamento</w:t>
      </w:r>
      <w:r w:rsidR="00F55D7A" w:rsidRPr="00FC3E70">
        <w:t xml:space="preserve"> en varios documentos, el evaluador elaboró un diagrama de proceso o flujograma </w:t>
      </w:r>
      <w:r w:rsidR="000029E2" w:rsidRPr="00FC3E70">
        <w:t xml:space="preserve">relativo a </w:t>
      </w:r>
      <w:r w:rsidR="00F55D7A" w:rsidRPr="00FC3E70">
        <w:t xml:space="preserve">los recursos del FAFEF en el Estado de México </w:t>
      </w:r>
      <w:r w:rsidR="000029E2" w:rsidRPr="00FC3E70">
        <w:t xml:space="preserve">que </w:t>
      </w:r>
      <w:r w:rsidR="00F55D7A" w:rsidRPr="00FC3E70">
        <w:t xml:space="preserve">se utilizan para el saneamiento financiero </w:t>
      </w:r>
      <w:r w:rsidR="00131536" w:rsidRPr="00FC3E70">
        <w:t>y saneamiento de pensiones</w:t>
      </w:r>
      <w:r w:rsidR="00F55D7A" w:rsidRPr="00FC3E70">
        <w:t xml:space="preserve">. En dicho proceso distingue tres etapas: la recepción, el ejercicio y el reintegro de los recursos federales. </w:t>
      </w:r>
    </w:p>
    <w:p w14:paraId="5FC65621" w14:textId="13D5A78F" w:rsidR="00FC3E70" w:rsidRDefault="00FC3E70" w:rsidP="00C25794">
      <w:pPr>
        <w:rPr>
          <w:rFonts w:ascii="Calibri" w:eastAsia="Calibri" w:hAnsi="Calibri" w:cs="Calibri"/>
        </w:rPr>
      </w:pPr>
      <w:r>
        <w:t>Dado que no existe un documento estratégico que guíe el proceso de asignación o que contenga criterios de asignación de los recursos del FAFEF entre los dos rubros de gasto, saneamiento financiero y saneamiento de pensiones, se considera que presenta cierto nivel de discrecionalidad. Tampoco se observa un mecanismo de coordinación al interior del Gobierno del Estado para orientar la asignación del gasto</w:t>
      </w:r>
      <w:r w:rsidR="0077301E">
        <w:t xml:space="preserve"> en los nueve rubros señalados por LCF.</w:t>
      </w:r>
    </w:p>
    <w:p w14:paraId="73A588EB" w14:textId="125CCF18" w:rsidR="00F55D7A" w:rsidRPr="00AB4117" w:rsidRDefault="0077301E" w:rsidP="00AC73EA">
      <w:pPr>
        <w:rPr>
          <w:rFonts w:ascii="Calibri" w:eastAsia="Calibri" w:hAnsi="Calibri" w:cs="Calibri"/>
          <w:szCs w:val="20"/>
        </w:rPr>
      </w:pPr>
      <w:r>
        <w:rPr>
          <w:rFonts w:cstheme="minorHAnsi"/>
        </w:rPr>
        <w:t>Por otra, parte, e</w:t>
      </w:r>
      <w:r w:rsidR="002413AA">
        <w:rPr>
          <w:rFonts w:cstheme="minorHAnsi"/>
        </w:rPr>
        <w:t>l Estado</w:t>
      </w:r>
      <w:r w:rsidR="000A14B9" w:rsidRPr="00922BD9">
        <w:rPr>
          <w:rFonts w:cstheme="minorHAnsi"/>
        </w:rPr>
        <w:t xml:space="preserve"> </w:t>
      </w:r>
      <w:r w:rsidR="00A85953" w:rsidRPr="005C551C">
        <w:rPr>
          <w:rFonts w:cstheme="minorHAnsi"/>
        </w:rPr>
        <w:t>no establece un mecanismo o proceso para la generación o administración de información sobre la operación del FAFEF.</w:t>
      </w:r>
      <w:r w:rsidR="00A85953">
        <w:rPr>
          <w:rFonts w:cstheme="minorHAnsi"/>
          <w:bCs/>
        </w:rPr>
        <w:t xml:space="preserve"> </w:t>
      </w:r>
      <w:r w:rsidR="00A85953" w:rsidRPr="00504940">
        <w:rPr>
          <w:rFonts w:cstheme="minorHAnsi"/>
          <w:bCs/>
        </w:rPr>
        <w:t xml:space="preserve">Sin embargo, se encontró que </w:t>
      </w:r>
      <w:r w:rsidR="00A85953" w:rsidRPr="006016EA">
        <w:rPr>
          <w:rFonts w:cstheme="minorHAnsi"/>
          <w:bCs/>
        </w:rPr>
        <w:t>la necesidad que se</w:t>
      </w:r>
      <w:r w:rsidR="00A85953">
        <w:rPr>
          <w:rFonts w:cstheme="minorHAnsi"/>
          <w:bCs/>
        </w:rPr>
        <w:t xml:space="preserve"> atiende con los</w:t>
      </w:r>
      <w:r w:rsidR="00A85953" w:rsidRPr="00504940">
        <w:rPr>
          <w:rFonts w:cstheme="minorHAnsi"/>
          <w:bCs/>
        </w:rPr>
        <w:t xml:space="preserve"> recurso</w:t>
      </w:r>
      <w:r w:rsidR="00A85953">
        <w:rPr>
          <w:rFonts w:cstheme="minorHAnsi"/>
          <w:bCs/>
        </w:rPr>
        <w:t>s del FAFEF</w:t>
      </w:r>
      <w:r w:rsidR="00A85953" w:rsidRPr="00504940">
        <w:rPr>
          <w:rFonts w:cstheme="minorHAnsi"/>
          <w:bCs/>
        </w:rPr>
        <w:t xml:space="preserve">, se encuentra plenamente identificada, ya que el recurso se encuentra etiquetado para el pago de </w:t>
      </w:r>
      <w:r w:rsidR="00A85953">
        <w:rPr>
          <w:rFonts w:cstheme="minorHAnsi"/>
          <w:bCs/>
        </w:rPr>
        <w:t xml:space="preserve">las amortizaciones de la deuda y de </w:t>
      </w:r>
      <w:r w:rsidR="00A85953" w:rsidRPr="00504940">
        <w:rPr>
          <w:rFonts w:cstheme="minorHAnsi"/>
          <w:bCs/>
        </w:rPr>
        <w:t>pensiones, atendiendo a lo establecido en la</w:t>
      </w:r>
      <w:r w:rsidR="00A85953">
        <w:rPr>
          <w:rFonts w:cstheme="minorHAnsi"/>
          <w:bCs/>
        </w:rPr>
        <w:t>s</w:t>
      </w:r>
      <w:r w:rsidR="00A85953" w:rsidRPr="00504940">
        <w:rPr>
          <w:rFonts w:cstheme="minorHAnsi"/>
          <w:bCs/>
        </w:rPr>
        <w:t xml:space="preserve"> fracci</w:t>
      </w:r>
      <w:r w:rsidR="00A85953">
        <w:rPr>
          <w:rFonts w:cstheme="minorHAnsi"/>
          <w:bCs/>
        </w:rPr>
        <w:t>ones II y</w:t>
      </w:r>
      <w:r w:rsidR="00A85953" w:rsidRPr="00504940">
        <w:rPr>
          <w:rFonts w:cstheme="minorHAnsi"/>
          <w:bCs/>
        </w:rPr>
        <w:t xml:space="preserve"> III del Artículo 47 de la L</w:t>
      </w:r>
      <w:r w:rsidR="00A85953">
        <w:rPr>
          <w:rFonts w:cstheme="minorHAnsi"/>
          <w:bCs/>
        </w:rPr>
        <w:t>CF</w:t>
      </w:r>
      <w:r w:rsidR="00A85953" w:rsidRPr="00504940">
        <w:rPr>
          <w:rFonts w:cstheme="minorHAnsi"/>
          <w:bCs/>
        </w:rPr>
        <w:t>.</w:t>
      </w:r>
    </w:p>
    <w:p w14:paraId="6CDA5D25" w14:textId="70C0E1DD" w:rsidR="00477170" w:rsidRPr="00D30A9F" w:rsidRDefault="003748DB" w:rsidP="00AC73EA">
      <w:pPr>
        <w:pStyle w:val="Prrafodelista"/>
        <w:ind w:left="0"/>
        <w:contextualSpacing w:val="0"/>
        <w:rPr>
          <w:rFonts w:ascii="Calibri" w:eastAsia="Calibri" w:hAnsi="Calibri" w:cs="Calibri"/>
          <w:i/>
        </w:rPr>
      </w:pPr>
      <w:r>
        <w:rPr>
          <w:rFonts w:cstheme="minorHAnsi"/>
        </w:rPr>
        <w:lastRenderedPageBreak/>
        <w:t>Además, l</w:t>
      </w:r>
      <w:r w:rsidR="00477170">
        <w:rPr>
          <w:rFonts w:cstheme="minorHAnsi"/>
        </w:rPr>
        <w:t xml:space="preserve">a </w:t>
      </w:r>
      <w:r w:rsidR="0047618C">
        <w:rPr>
          <w:rFonts w:cstheme="minorHAnsi"/>
        </w:rPr>
        <w:t xml:space="preserve">entidad federativa </w:t>
      </w:r>
      <w:r w:rsidR="00477170">
        <w:rPr>
          <w:rFonts w:cstheme="minorHAnsi"/>
        </w:rPr>
        <w:t xml:space="preserve">no cuenta con procesos institucionalizados y estandarizados para supervisar el ejercicio de los recursos del FAFEF de una manera integral, es decir procesos homogéneos que consideren la posibilidad de utilizar los recursos en cualquiera de los nueve rubros establecidos en la LCF, independientemente del uso que se le dé en el Estado. </w:t>
      </w:r>
      <w:r w:rsidR="00477170">
        <w:rPr>
          <w:rFonts w:ascii="Calibri" w:eastAsia="Calibri" w:hAnsi="Calibri" w:cs="Calibri"/>
        </w:rPr>
        <w:t>Al respecto, sólo se dispone de</w:t>
      </w:r>
      <w:r w:rsidR="00477170" w:rsidRPr="00D30A9F">
        <w:rPr>
          <w:rFonts w:ascii="Calibri" w:eastAsia="Calibri" w:hAnsi="Calibri" w:cs="Calibri"/>
        </w:rPr>
        <w:t xml:space="preserve"> los </w:t>
      </w:r>
      <w:r w:rsidR="00477170" w:rsidRPr="00D30A9F">
        <w:rPr>
          <w:rFonts w:ascii="Calibri" w:eastAsia="Calibri" w:hAnsi="Calibri" w:cs="Calibri"/>
          <w:i/>
        </w:rPr>
        <w:t>Informes sobre la Situación Económica, las Finanzas Públicas y la Deuda Pública</w:t>
      </w:r>
      <w:r w:rsidR="00477170">
        <w:rPr>
          <w:rFonts w:ascii="Calibri" w:eastAsia="Calibri" w:hAnsi="Calibri" w:cs="Calibri"/>
        </w:rPr>
        <w:t xml:space="preserve"> que </w:t>
      </w:r>
      <w:r w:rsidR="00477170" w:rsidRPr="00D30A9F">
        <w:rPr>
          <w:rFonts w:ascii="Calibri" w:eastAsia="Calibri" w:hAnsi="Calibri" w:cs="Calibri"/>
        </w:rPr>
        <w:t xml:space="preserve">presentan la </w:t>
      </w:r>
      <w:r w:rsidR="00477170" w:rsidRPr="00D30A9F">
        <w:rPr>
          <w:rFonts w:ascii="Calibri" w:eastAsia="Calibri" w:hAnsi="Calibri" w:cs="Calibri"/>
          <w:i/>
        </w:rPr>
        <w:t>Partida</w:t>
      </w:r>
      <w:r w:rsidR="00477170" w:rsidRPr="00D30A9F">
        <w:rPr>
          <w:rFonts w:ascii="Calibri" w:eastAsia="Calibri" w:hAnsi="Calibri" w:cs="Calibri"/>
        </w:rPr>
        <w:t xml:space="preserve"> por concepto de gasto, lo cual permite identificar si los recursos del FAFEF cumplen con lo establecido en el </w:t>
      </w:r>
      <w:r w:rsidR="00477170">
        <w:rPr>
          <w:rFonts w:ascii="Calibri" w:eastAsia="Calibri" w:hAnsi="Calibri" w:cs="Calibri"/>
        </w:rPr>
        <w:t>Artículo</w:t>
      </w:r>
      <w:r w:rsidR="00477170" w:rsidRPr="00D30A9F">
        <w:rPr>
          <w:rFonts w:ascii="Calibri" w:eastAsia="Calibri" w:hAnsi="Calibri" w:cs="Calibri"/>
        </w:rPr>
        <w:t xml:space="preserve"> 47 Fracciones I al IX de la LCF. </w:t>
      </w:r>
    </w:p>
    <w:p w14:paraId="59011645" w14:textId="5599ABF0" w:rsidR="00B7731E" w:rsidRPr="007F36E3" w:rsidRDefault="00F252F7" w:rsidP="00AC73EA">
      <w:pPr>
        <w:spacing w:before="100" w:after="100"/>
        <w:rPr>
          <w:rFonts w:cstheme="minorHAnsi"/>
        </w:rPr>
      </w:pPr>
      <w:r>
        <w:rPr>
          <w:rFonts w:eastAsia="Calibri" w:cstheme="minorHAnsi"/>
        </w:rPr>
        <w:t xml:space="preserve">Asimismo, </w:t>
      </w:r>
      <w:r w:rsidR="00B7731E">
        <w:rPr>
          <w:rFonts w:eastAsia="Calibri" w:cstheme="minorHAnsi"/>
        </w:rPr>
        <w:t>l</w:t>
      </w:r>
      <w:r w:rsidR="00B7731E" w:rsidRPr="007F36E3">
        <w:rPr>
          <w:rFonts w:eastAsia="Calibri" w:cstheme="minorHAnsi"/>
          <w:bCs/>
        </w:rPr>
        <w:t xml:space="preserve">os resultados de la ejecución </w:t>
      </w:r>
      <w:r w:rsidR="00B7731E">
        <w:rPr>
          <w:rFonts w:eastAsia="Calibri" w:cstheme="minorHAnsi"/>
          <w:bCs/>
        </w:rPr>
        <w:t xml:space="preserve">y el seguimiento </w:t>
      </w:r>
      <w:r w:rsidR="00B7731E" w:rsidRPr="007F36E3">
        <w:rPr>
          <w:rFonts w:eastAsia="Calibri" w:cstheme="minorHAnsi"/>
          <w:bCs/>
        </w:rPr>
        <w:t xml:space="preserve">del FAFEF en el Estado se documentan a través de los indicadores de la MIR federal asociados al FAFEF, registrados en el SRFT, </w:t>
      </w:r>
      <w:r w:rsidR="00B7731E" w:rsidRPr="007F36E3">
        <w:rPr>
          <w:rFonts w:cstheme="minorHAnsi"/>
          <w:bCs/>
        </w:rPr>
        <w:t xml:space="preserve">los cuales dan cuenta de los resultados en términos de avance de recursos ejercidos, avance de metas, gasto de inversión, fortalecimiento financiero e impacto de la deuda. </w:t>
      </w:r>
      <w:r w:rsidR="00B7731E" w:rsidRPr="007F36E3">
        <w:rPr>
          <w:rFonts w:eastAsia="Calibri" w:cstheme="minorHAnsi"/>
          <w:bCs/>
        </w:rPr>
        <w:t xml:space="preserve">Por otra parte, los datos que arrojan esto indicadores no miden los efectos </w:t>
      </w:r>
      <w:r w:rsidR="00B7731E" w:rsidRPr="007F36E3">
        <w:rPr>
          <w:rFonts w:eastAsia="Calibri" w:cstheme="minorHAnsi"/>
          <w:bCs/>
          <w:i/>
          <w:iCs/>
        </w:rPr>
        <w:t>Ex post</w:t>
      </w:r>
      <w:r w:rsidR="00B7731E" w:rsidRPr="007F36E3">
        <w:rPr>
          <w:rFonts w:eastAsia="Calibri" w:cstheme="minorHAnsi"/>
          <w:bCs/>
        </w:rPr>
        <w:t xml:space="preserve"> sobre el uso de los recursos del FAFEF en la entidad</w:t>
      </w:r>
      <w:r w:rsidR="00BF7F20">
        <w:rPr>
          <w:rFonts w:eastAsia="Calibri" w:cstheme="minorHAnsi"/>
          <w:bCs/>
        </w:rPr>
        <w:t xml:space="preserve"> federativa.</w:t>
      </w:r>
    </w:p>
    <w:p w14:paraId="35BD2CC7" w14:textId="6535C004" w:rsidR="00B7731E" w:rsidRDefault="00F252F7" w:rsidP="00AC73EA">
      <w:pPr>
        <w:spacing w:before="100" w:after="100"/>
        <w:rPr>
          <w:rFonts w:cstheme="minorHAnsi"/>
          <w:bCs/>
        </w:rPr>
      </w:pPr>
      <w:r>
        <w:rPr>
          <w:rFonts w:eastAsia="Calibri" w:cstheme="minorHAnsi"/>
        </w:rPr>
        <w:t>Por otro lado, n</w:t>
      </w:r>
      <w:r w:rsidR="00B7731E" w:rsidRPr="007F36E3">
        <w:rPr>
          <w:rFonts w:eastAsia="Calibri" w:cstheme="minorHAnsi"/>
        </w:rPr>
        <w:t>o se cuenta con evidencia de</w:t>
      </w:r>
      <w:r w:rsidR="00B7731E" w:rsidRPr="007F36E3">
        <w:rPr>
          <w:rFonts w:cstheme="minorHAnsi"/>
          <w:bCs/>
        </w:rPr>
        <w:t xml:space="preserve"> la existencia de mecanismos para el seguimiento de los resultados del Fondo reali</w:t>
      </w:r>
      <w:r w:rsidR="00B7731E">
        <w:rPr>
          <w:rFonts w:cstheme="minorHAnsi"/>
          <w:bCs/>
        </w:rPr>
        <w:t>zada por iniciativa del Estado.</w:t>
      </w:r>
    </w:p>
    <w:p w14:paraId="1530E189" w14:textId="18A43907" w:rsidR="00B7731E" w:rsidRDefault="00EF3705" w:rsidP="00AC73EA">
      <w:pPr>
        <w:spacing w:before="100" w:after="100"/>
        <w:rPr>
          <w:rFonts w:ascii="Calibri" w:eastAsia="Calibri" w:hAnsi="Calibri" w:cs="Calibri"/>
          <w:szCs w:val="20"/>
        </w:rPr>
      </w:pPr>
      <w:r>
        <w:rPr>
          <w:rFonts w:eastAsia="Calibri" w:cstheme="minorHAnsi"/>
        </w:rPr>
        <w:t>Finalmente, l</w:t>
      </w:r>
      <w:r>
        <w:rPr>
          <w:rFonts w:cstheme="minorHAnsi"/>
          <w:bCs/>
        </w:rPr>
        <w:t>a configuración institucional y normativa no contribuye al cumplimiento de objetivos estatales, en virtud de que no realizan ejercicios para fomentar una coordinación eficaz y continua entre la dependencia coordinadora y el gobierno de la entidad federativa, ya que la única coordinación que se percibe es para</w:t>
      </w:r>
      <w:r w:rsidR="00AA20B2">
        <w:rPr>
          <w:rFonts w:cstheme="minorHAnsi"/>
          <w:bCs/>
        </w:rPr>
        <w:t xml:space="preserve"> dispersar los pagos mensuales.</w:t>
      </w:r>
      <w:r w:rsidR="00B7731E">
        <w:rPr>
          <w:rFonts w:cstheme="minorHAnsi"/>
          <w:bCs/>
        </w:rPr>
        <w:t xml:space="preserve"> Además, l</w:t>
      </w:r>
      <w:r w:rsidR="00B7731E" w:rsidRPr="001B3B3B">
        <w:rPr>
          <w:rFonts w:cstheme="minorHAnsi"/>
          <w:bCs/>
        </w:rPr>
        <w:t>a configuración institucional y normativa del FAFEF posibilita que los recursos del Fondo sean utilizados de acuerdo con los objetivos establecidos en la LCF. Al respecto</w:t>
      </w:r>
      <w:r w:rsidR="00B7731E">
        <w:rPr>
          <w:rFonts w:cstheme="minorHAnsi"/>
          <w:bCs/>
        </w:rPr>
        <w:t>,</w:t>
      </w:r>
      <w:r w:rsidR="00B7731E" w:rsidRPr="001B3B3B">
        <w:rPr>
          <w:rFonts w:cstheme="minorHAnsi"/>
          <w:bCs/>
        </w:rPr>
        <w:t xml:space="preserve"> el</w:t>
      </w:r>
      <w:r w:rsidR="00B7731E" w:rsidRPr="001B3B3B">
        <w:rPr>
          <w:rFonts w:eastAsia="Times New Roman"/>
          <w:kern w:val="36"/>
          <w:lang w:eastAsia="es-MX"/>
        </w:rPr>
        <w:t xml:space="preserve"> Código Financiero en los Artículos 227 y 229 mandatan que el FAFEF, entre otros fondos, se </w:t>
      </w:r>
      <w:r w:rsidR="008517A8" w:rsidRPr="001B3B3B">
        <w:rPr>
          <w:rFonts w:eastAsia="Times New Roman"/>
          <w:kern w:val="36"/>
          <w:lang w:eastAsia="es-MX"/>
        </w:rPr>
        <w:t>aplicará</w:t>
      </w:r>
      <w:r w:rsidR="00B7731E" w:rsidRPr="001B3B3B">
        <w:rPr>
          <w:rFonts w:eastAsia="Times New Roman"/>
          <w:kern w:val="36"/>
          <w:lang w:eastAsia="es-MX"/>
        </w:rPr>
        <w:t xml:space="preserve"> conforme a lo dispuesto por el Capítulo V de la LCF.</w:t>
      </w:r>
      <w:r w:rsidR="00B7731E">
        <w:rPr>
          <w:rFonts w:eastAsia="Times New Roman"/>
          <w:kern w:val="36"/>
          <w:lang w:eastAsia="es-MX"/>
        </w:rPr>
        <w:t xml:space="preserve"> Adicionalmente, </w:t>
      </w:r>
      <w:r w:rsidR="00B7731E" w:rsidRPr="00570D87">
        <w:rPr>
          <w:rFonts w:ascii="Calibri" w:eastAsia="Calibri" w:hAnsi="Calibri" w:cs="Calibri"/>
          <w:szCs w:val="20"/>
        </w:rPr>
        <w:t xml:space="preserve">en el Artículo 2 de la </w:t>
      </w:r>
      <w:r w:rsidR="00B7731E">
        <w:rPr>
          <w:rFonts w:ascii="Calibri" w:eastAsia="Calibri" w:hAnsi="Calibri" w:cs="Calibri"/>
          <w:szCs w:val="20"/>
        </w:rPr>
        <w:t xml:space="preserve">LIEM </w:t>
      </w:r>
      <w:r w:rsidR="00B7731E" w:rsidRPr="00570D87">
        <w:rPr>
          <w:rFonts w:ascii="Calibri" w:eastAsia="Calibri" w:hAnsi="Calibri" w:cs="Calibri"/>
          <w:szCs w:val="20"/>
        </w:rPr>
        <w:t>se establece que los recursos del FAFEF que se destinan directamente al saneamiento financiero, son para la deuda pública des</w:t>
      </w:r>
      <w:r w:rsidR="00B7731E">
        <w:rPr>
          <w:rFonts w:ascii="Calibri" w:eastAsia="Calibri" w:hAnsi="Calibri" w:cs="Calibri"/>
          <w:szCs w:val="20"/>
        </w:rPr>
        <w:t>igna</w:t>
      </w:r>
      <w:r w:rsidR="00B7731E" w:rsidRPr="00570D87">
        <w:rPr>
          <w:rFonts w:ascii="Calibri" w:eastAsia="Calibri" w:hAnsi="Calibri" w:cs="Calibri"/>
          <w:szCs w:val="20"/>
        </w:rPr>
        <w:t xml:space="preserve">da a inversión productiva en términos del </w:t>
      </w:r>
      <w:r w:rsidR="00B7731E" w:rsidRPr="00570D87">
        <w:rPr>
          <w:rFonts w:ascii="Calibri" w:eastAsia="Calibri" w:hAnsi="Calibri" w:cs="Calibri"/>
        </w:rPr>
        <w:t>Artículo 260</w:t>
      </w:r>
      <w:r w:rsidR="00B7731E">
        <w:rPr>
          <w:rFonts w:ascii="Calibri" w:eastAsia="Calibri" w:hAnsi="Calibri" w:cs="Calibri"/>
        </w:rPr>
        <w:t xml:space="preserve"> del </w:t>
      </w:r>
      <w:r w:rsidR="00B7731E" w:rsidRPr="00570D87">
        <w:rPr>
          <w:rFonts w:ascii="Calibri" w:eastAsia="Calibri" w:hAnsi="Calibri" w:cs="Calibri"/>
          <w:szCs w:val="20"/>
        </w:rPr>
        <w:t xml:space="preserve">Código Financiero. </w:t>
      </w:r>
      <w:r w:rsidR="00B7731E">
        <w:rPr>
          <w:rFonts w:ascii="Calibri" w:eastAsia="Calibri" w:hAnsi="Calibri" w:cs="Calibri"/>
          <w:szCs w:val="20"/>
        </w:rPr>
        <w:t>También, e</w:t>
      </w:r>
      <w:r w:rsidR="00B7731E" w:rsidRPr="00570D87">
        <w:rPr>
          <w:rFonts w:ascii="Calibri" w:hAnsi="Calibri" w:cs="Arial"/>
          <w:shd w:val="clear" w:color="auto" w:fill="FFFFFF"/>
        </w:rPr>
        <w:t xml:space="preserve">ste requerimiento de destinar las obligaciones de deuda pública a inversiones pública productivas tiene como sustento el </w:t>
      </w:r>
      <w:r w:rsidR="00B7731E" w:rsidRPr="00570D87">
        <w:rPr>
          <w:rFonts w:ascii="Calibri" w:eastAsia="Calibri" w:hAnsi="Calibri" w:cs="Calibri"/>
        </w:rPr>
        <w:t>Artículo 117 fracción VIII de la CPEUM</w:t>
      </w:r>
      <w:r w:rsidR="00B7731E">
        <w:rPr>
          <w:rFonts w:ascii="Calibri" w:eastAsia="Calibri" w:hAnsi="Calibri" w:cs="Calibri"/>
        </w:rPr>
        <w:t xml:space="preserve"> y</w:t>
      </w:r>
      <w:r w:rsidR="00B7731E" w:rsidRPr="00570D87">
        <w:rPr>
          <w:rFonts w:ascii="Calibri" w:eastAsia="Calibri" w:hAnsi="Calibri" w:cs="Calibri"/>
        </w:rPr>
        <w:t xml:space="preserve"> </w:t>
      </w:r>
      <w:r w:rsidR="00B7731E" w:rsidRPr="00570D87">
        <w:rPr>
          <w:rFonts w:ascii="Calibri" w:hAnsi="Calibri" w:cs="Arial"/>
          <w:shd w:val="clear" w:color="auto" w:fill="FFFFFF"/>
        </w:rPr>
        <w:t xml:space="preserve">el Artículo 22 de la </w:t>
      </w:r>
      <w:proofErr w:type="spellStart"/>
      <w:r w:rsidR="00B7731E">
        <w:rPr>
          <w:rFonts w:ascii="Calibri" w:hAnsi="Calibri" w:cs="Arial"/>
          <w:shd w:val="clear" w:color="auto" w:fill="FFFFFF"/>
        </w:rPr>
        <w:t>LDFEFyM</w:t>
      </w:r>
      <w:proofErr w:type="spellEnd"/>
      <w:r w:rsidR="00B7731E" w:rsidRPr="00570D87">
        <w:rPr>
          <w:rFonts w:ascii="Calibri" w:hAnsi="Calibri" w:cs="Arial"/>
          <w:shd w:val="clear" w:color="auto" w:fill="FFFFFF"/>
        </w:rPr>
        <w:t>.</w:t>
      </w:r>
      <w:r w:rsidR="00B7731E">
        <w:rPr>
          <w:rFonts w:ascii="Calibri" w:eastAsia="Calibri" w:hAnsi="Calibri" w:cs="Calibri"/>
          <w:szCs w:val="20"/>
        </w:rPr>
        <w:t xml:space="preserve"> </w:t>
      </w:r>
    </w:p>
    <w:p w14:paraId="51D4BF6B" w14:textId="77777777" w:rsidR="008F12E4" w:rsidRPr="00AA74BA" w:rsidRDefault="008F12E4" w:rsidP="00B91256">
      <w:pPr>
        <w:spacing w:before="0"/>
        <w:rPr>
          <w:rFonts w:eastAsia="Calibri" w:cstheme="minorHAnsi"/>
          <w:bCs/>
        </w:rPr>
      </w:pPr>
      <w:r w:rsidRPr="00AA74BA">
        <w:rPr>
          <w:rFonts w:eastAsia="Calibri" w:cstheme="minorHAnsi"/>
          <w:b/>
        </w:rPr>
        <w:t>Módulo 6. Complementariedades y coincidencias</w:t>
      </w:r>
    </w:p>
    <w:p w14:paraId="3711F9A7" w14:textId="594FA4C9" w:rsidR="00F55D7A" w:rsidRPr="00AA11BF" w:rsidRDefault="00AA11BF" w:rsidP="00AC73EA">
      <w:pPr>
        <w:rPr>
          <w:bCs/>
        </w:rPr>
      </w:pPr>
      <w:r w:rsidRPr="00AA11BF">
        <w:rPr>
          <w:bCs/>
        </w:rPr>
        <w:t xml:space="preserve">En el rubro de saneamiento financiero se identificó que hay </w:t>
      </w:r>
      <w:r w:rsidR="002C2E13">
        <w:rPr>
          <w:bCs/>
        </w:rPr>
        <w:t>co</w:t>
      </w:r>
      <w:r w:rsidR="00EA1D9D">
        <w:rPr>
          <w:bCs/>
        </w:rPr>
        <w:t>incidencia</w:t>
      </w:r>
      <w:r w:rsidRPr="00AA11BF">
        <w:rPr>
          <w:bCs/>
        </w:rPr>
        <w:t xml:space="preserve"> con el Programa estatal Deuda Pública, ya que éste es una </w:t>
      </w:r>
      <w:r w:rsidRPr="00AA11BF">
        <w:rPr>
          <w:rFonts w:cstheme="minorHAnsi"/>
          <w:bCs/>
        </w:rPr>
        <w:t>fuente de recursos para reducir el monto de la deuda pública al igual que el Fideicomiso 105</w:t>
      </w:r>
      <w:r w:rsidRPr="00AA11BF">
        <w:rPr>
          <w:bCs/>
        </w:rPr>
        <w:t xml:space="preserve">. </w:t>
      </w:r>
      <w:proofErr w:type="gramStart"/>
      <w:r w:rsidRPr="00AA11BF">
        <w:rPr>
          <w:bCs/>
        </w:rPr>
        <w:t>En relación al</w:t>
      </w:r>
      <w:proofErr w:type="gramEnd"/>
      <w:r w:rsidRPr="00AA11BF">
        <w:rPr>
          <w:bCs/>
        </w:rPr>
        <w:t xml:space="preserve"> rubro de saneamiento de pensiones se observó que también guarda coincidencia con el </w:t>
      </w:r>
      <w:proofErr w:type="spellStart"/>
      <w:r w:rsidRPr="00AA11BF">
        <w:rPr>
          <w:bCs/>
        </w:rPr>
        <w:t>Pp</w:t>
      </w:r>
      <w:proofErr w:type="spellEnd"/>
      <w:r w:rsidRPr="00AA11BF">
        <w:rPr>
          <w:bCs/>
        </w:rPr>
        <w:t xml:space="preserve"> Pago de pensiones y seguros por fallecimiento del ISSEMYM, debido a que beneficia a los pensionados y pensionistas con el pago de nómina al igual que el Fondo.</w:t>
      </w:r>
    </w:p>
    <w:p w14:paraId="4449F90C" w14:textId="77777777" w:rsidR="008F12E4" w:rsidRPr="00AA74BA" w:rsidRDefault="008F12E4" w:rsidP="008F12E4">
      <w:pPr>
        <w:rPr>
          <w:rFonts w:eastAsia="Calibri" w:cstheme="minorHAnsi"/>
          <w:b/>
        </w:rPr>
      </w:pPr>
      <w:r w:rsidRPr="00AA74BA">
        <w:rPr>
          <w:rFonts w:eastAsia="Calibri" w:cstheme="minorHAnsi"/>
          <w:b/>
        </w:rPr>
        <w:t>Módulo 7. Calidad de la información</w:t>
      </w:r>
    </w:p>
    <w:p w14:paraId="5C9ED5BB" w14:textId="531EE3F5" w:rsidR="00F55D7A" w:rsidRDefault="00793F54" w:rsidP="00AC73EA">
      <w:pPr>
        <w:rPr>
          <w:rFonts w:ascii="Calibri" w:eastAsia="Calibri" w:hAnsi="Calibri" w:cs="Calibri"/>
          <w:szCs w:val="20"/>
        </w:rPr>
      </w:pPr>
      <w:r w:rsidRPr="000F7AE2">
        <w:rPr>
          <w:rFonts w:cstheme="minorHAnsi"/>
          <w:bCs/>
        </w:rPr>
        <w:t xml:space="preserve">La </w:t>
      </w:r>
      <w:r w:rsidR="0047618C">
        <w:rPr>
          <w:rFonts w:cstheme="minorHAnsi"/>
          <w:bCs/>
        </w:rPr>
        <w:t xml:space="preserve">entidad federativa </w:t>
      </w:r>
      <w:r w:rsidRPr="000F7AE2">
        <w:rPr>
          <w:rFonts w:cstheme="minorHAnsi"/>
          <w:bCs/>
        </w:rPr>
        <w:t>no cuenta con una MIR estatal para el FAFE</w:t>
      </w:r>
      <w:r>
        <w:rPr>
          <w:rFonts w:cstheme="minorHAnsi"/>
          <w:bCs/>
        </w:rPr>
        <w:t>F, que permita conocer y dar seguimiento a los objetivos y rubros de gasto establecidos en las LCF. Sin embargo, se identificó que l</w:t>
      </w:r>
      <w:r w:rsidR="00F55D7A" w:rsidRPr="00354CFA">
        <w:rPr>
          <w:rFonts w:ascii="Calibri" w:eastAsia="Calibri" w:hAnsi="Calibri" w:cs="Calibri"/>
          <w:szCs w:val="20"/>
        </w:rPr>
        <w:t>a información relacionada con los componentes de la MIR</w:t>
      </w:r>
      <w:r w:rsidR="006445AF">
        <w:rPr>
          <w:rFonts w:ascii="Calibri" w:eastAsia="Calibri" w:hAnsi="Calibri" w:cs="Calibri"/>
          <w:szCs w:val="20"/>
        </w:rPr>
        <w:t xml:space="preserve"> federal</w:t>
      </w:r>
      <w:r w:rsidR="00F55D7A" w:rsidRPr="00354CFA">
        <w:rPr>
          <w:rFonts w:ascii="Calibri" w:eastAsia="Calibri" w:hAnsi="Calibri" w:cs="Calibri"/>
          <w:szCs w:val="20"/>
        </w:rPr>
        <w:t xml:space="preserve"> del FAFEF en la entidad federativa es verificable públicamente en los </w:t>
      </w:r>
      <w:r w:rsidR="00F55D7A" w:rsidRPr="00354CFA">
        <w:rPr>
          <w:rFonts w:ascii="Calibri" w:eastAsia="Calibri" w:hAnsi="Calibri" w:cs="Calibri"/>
          <w:i/>
          <w:szCs w:val="20"/>
        </w:rPr>
        <w:t>Informes sobre la Situación Económica, las Finanzas Públicas y la Deuda Pública.</w:t>
      </w:r>
      <w:r w:rsidR="00F55D7A" w:rsidRPr="00354CFA">
        <w:rPr>
          <w:rFonts w:ascii="Calibri" w:eastAsia="Calibri" w:hAnsi="Calibri" w:cs="Calibri"/>
          <w:szCs w:val="20"/>
        </w:rPr>
        <w:t xml:space="preserve"> </w:t>
      </w:r>
      <w:r w:rsidR="008E62CE">
        <w:rPr>
          <w:rFonts w:ascii="Calibri" w:eastAsia="Calibri" w:hAnsi="Calibri" w:cs="Calibri"/>
          <w:szCs w:val="20"/>
        </w:rPr>
        <w:t xml:space="preserve">Además, estos informes están </w:t>
      </w:r>
      <w:r w:rsidR="008E62CE" w:rsidRPr="00354CFA">
        <w:rPr>
          <w:rFonts w:ascii="Calibri" w:eastAsia="Calibri" w:hAnsi="Calibri" w:cs="Calibri"/>
          <w:szCs w:val="20"/>
        </w:rPr>
        <w:t>disponibles y son difundidos</w:t>
      </w:r>
      <w:r w:rsidR="008E62CE">
        <w:rPr>
          <w:rFonts w:ascii="Calibri" w:eastAsia="Calibri" w:hAnsi="Calibri" w:cs="Calibri"/>
          <w:szCs w:val="20"/>
        </w:rPr>
        <w:t>, al igual que los documentos normativos del Fondo,</w:t>
      </w:r>
      <w:r w:rsidR="008E62CE" w:rsidRPr="00354CFA">
        <w:rPr>
          <w:rFonts w:ascii="Calibri" w:eastAsia="Calibri" w:hAnsi="Calibri" w:cs="Calibri"/>
          <w:szCs w:val="20"/>
        </w:rPr>
        <w:t xml:space="preserve"> en la página de Internet de la entidad federativa de manera accesible</w:t>
      </w:r>
      <w:r w:rsidR="008E62CE">
        <w:rPr>
          <w:rFonts w:ascii="Calibri" w:eastAsia="Calibri" w:hAnsi="Calibri" w:cs="Calibri"/>
          <w:szCs w:val="20"/>
        </w:rPr>
        <w:t>.</w:t>
      </w:r>
    </w:p>
    <w:p w14:paraId="41D25212" w14:textId="77777777" w:rsidR="00A81332" w:rsidRPr="00AA3F8C" w:rsidRDefault="00A81332" w:rsidP="00AC73EA">
      <w:pPr>
        <w:spacing w:before="100" w:after="100"/>
        <w:rPr>
          <w:rFonts w:cstheme="minorHAnsi"/>
        </w:rPr>
      </w:pPr>
      <w:r w:rsidRPr="00AA3F8C">
        <w:t>Derivado de que los recursos del FAFEF en el Estado se destinaron al saneamiento financiero y al saneamiento de pensiones, para el primero, la población beneficiada indirectamente es toda la que se encuentra en el Estado y</w:t>
      </w:r>
      <w:r w:rsidRPr="00AA3F8C">
        <w:rPr>
          <w:rFonts w:cstheme="minorHAnsi"/>
          <w:bCs/>
        </w:rPr>
        <w:t xml:space="preserve"> para el segundo, los beneficiarios finales fueron los pensionados del ISSEMYM.</w:t>
      </w:r>
    </w:p>
    <w:p w14:paraId="7383591C" w14:textId="245AEE5C" w:rsidR="00A81332" w:rsidRDefault="00A81332" w:rsidP="00AC73EA">
      <w:pPr>
        <w:rPr>
          <w:rFonts w:cstheme="minorHAnsi"/>
          <w:bCs/>
        </w:rPr>
      </w:pPr>
      <w:r w:rsidRPr="00AA3F8C">
        <w:t>De este modo, si bien, no existen mecanism</w:t>
      </w:r>
      <w:r w:rsidR="00282B72">
        <w:t xml:space="preserve">os específicos del FAFEF en la </w:t>
      </w:r>
      <w:r w:rsidR="0047618C">
        <w:t xml:space="preserve">entidad federativa </w:t>
      </w:r>
      <w:r w:rsidRPr="00AA3F8C">
        <w:t>que fortalezcan la rendición de cuentas y la transparencia sobre la ejecución de éste, se pueden identificar que</w:t>
      </w:r>
      <w:r w:rsidRPr="00AA3F8C">
        <w:rPr>
          <w:rFonts w:cstheme="minorHAnsi"/>
          <w:bCs/>
        </w:rPr>
        <w:t xml:space="preserve"> sí existe otra normativa que orientan su ejecución.</w:t>
      </w:r>
    </w:p>
    <w:p w14:paraId="26C1759E" w14:textId="49650CFE" w:rsidR="007F1A07" w:rsidRDefault="00A81332" w:rsidP="00AC73EA">
      <w:r>
        <w:rPr>
          <w:rFonts w:ascii="Calibri" w:eastAsia="Calibri" w:hAnsi="Calibri" w:cs="Calibri"/>
        </w:rPr>
        <w:lastRenderedPageBreak/>
        <w:t xml:space="preserve">La información disponible permite observar que el </w:t>
      </w:r>
      <w:r w:rsidRPr="00AB4117">
        <w:rPr>
          <w:rFonts w:ascii="Calibri" w:eastAsia="Calibri" w:hAnsi="Calibri" w:cs="Calibri"/>
        </w:rPr>
        <w:t>monitoreo del desempeño del FAFEF en el Estado se realiza por medio de los indicadores contenidos en</w:t>
      </w:r>
      <w:r>
        <w:rPr>
          <w:rFonts w:ascii="Calibri" w:eastAsia="Calibri" w:hAnsi="Calibri" w:cs="Calibri"/>
        </w:rPr>
        <w:t xml:space="preserve"> la MIR federal del Fondo,</w:t>
      </w:r>
      <w:r w:rsidRPr="00AB4117">
        <w:rPr>
          <w:rFonts w:ascii="Calibri" w:eastAsia="Calibri" w:hAnsi="Calibri" w:cs="Calibri"/>
        </w:rPr>
        <w:t xml:space="preserve"> los cuales de manera trimestral se reportan en los </w:t>
      </w:r>
      <w:r w:rsidRPr="00AB4117">
        <w:rPr>
          <w:rFonts w:ascii="Calibri" w:eastAsia="Calibri" w:hAnsi="Calibri" w:cs="Calibri"/>
          <w:i/>
        </w:rPr>
        <w:t>Informes sobre la Situación Económica, las Finanzas Públicas, la Deuda Pública</w:t>
      </w:r>
      <w:r w:rsidRPr="00AB4117">
        <w:rPr>
          <w:rFonts w:ascii="Calibri" w:eastAsia="Calibri" w:hAnsi="Calibri" w:cs="Calibri"/>
        </w:rPr>
        <w:t xml:space="preserve"> en la página de Transparencia Fiscal de la </w:t>
      </w:r>
      <w:r>
        <w:rPr>
          <w:rFonts w:ascii="Calibri" w:eastAsia="Calibri" w:hAnsi="Calibri" w:cs="Calibri"/>
        </w:rPr>
        <w:t>SF</w:t>
      </w:r>
      <w:r>
        <w:rPr>
          <w:rFonts w:cstheme="minorHAnsi"/>
        </w:rPr>
        <w:t>.</w:t>
      </w:r>
      <w:r w:rsidR="00282B72">
        <w:rPr>
          <w:rFonts w:cstheme="minorHAnsi"/>
        </w:rPr>
        <w:t xml:space="preserve"> </w:t>
      </w:r>
      <w:r w:rsidR="00282B72">
        <w:t>Por lo que, l</w:t>
      </w:r>
      <w:r w:rsidR="007F1A07">
        <w:t>os resultados de las a</w:t>
      </w:r>
      <w:r w:rsidR="007F1A07" w:rsidRPr="00CE0C3C">
        <w:t xml:space="preserve">portaciones del FAFEF en el Estado se documentan a través de cinco indicadores que se reportan en el SRFT, los cuales siguen los documentos normativos. </w:t>
      </w:r>
      <w:r w:rsidR="00D0135E">
        <w:t xml:space="preserve">Sin embargo, </w:t>
      </w:r>
      <w:r w:rsidR="00282B72">
        <w:t xml:space="preserve">como se mencionó </w:t>
      </w:r>
      <w:r w:rsidR="00D0135E">
        <w:t>l</w:t>
      </w:r>
      <w:r w:rsidR="007F1A07">
        <w:t xml:space="preserve">a </w:t>
      </w:r>
      <w:r w:rsidR="0047618C">
        <w:t xml:space="preserve">entidad federativa </w:t>
      </w:r>
      <w:r w:rsidR="007F1A07">
        <w:t>no cuenta con una MIR estatal para el FAFEF.</w:t>
      </w:r>
    </w:p>
    <w:p w14:paraId="566D1A33" w14:textId="3B81F2BD" w:rsidR="00D0135E" w:rsidRPr="00EB52C3" w:rsidRDefault="00282B72" w:rsidP="00AC73EA">
      <w:pPr>
        <w:pStyle w:val="Textocomentario"/>
        <w:rPr>
          <w:sz w:val="22"/>
          <w:szCs w:val="22"/>
        </w:rPr>
      </w:pPr>
      <w:r>
        <w:rPr>
          <w:sz w:val="22"/>
          <w:szCs w:val="22"/>
        </w:rPr>
        <w:t>T</w:t>
      </w:r>
      <w:r w:rsidR="00D0135E" w:rsidRPr="00EB52C3">
        <w:rPr>
          <w:sz w:val="22"/>
          <w:szCs w:val="22"/>
        </w:rPr>
        <w:t>oda la información referente al ejercicio de los recursos del FAFEF esta sistematizada, a nivel federal a través del SRFT, pero a nivel estatal no se dispone de evidencia que la información relacionada con la deuda pública y e</w:t>
      </w:r>
      <w:r w:rsidR="00D0135E">
        <w:rPr>
          <w:sz w:val="22"/>
          <w:szCs w:val="22"/>
        </w:rPr>
        <w:t>l</w:t>
      </w:r>
      <w:r w:rsidR="00D0135E" w:rsidRPr="00EB52C3">
        <w:rPr>
          <w:sz w:val="22"/>
          <w:szCs w:val="22"/>
        </w:rPr>
        <w:t xml:space="preserve"> pago de pensiones se encuentre en bases de datos y disponible en un sistema informático.</w:t>
      </w:r>
    </w:p>
    <w:p w14:paraId="5B4A2365" w14:textId="28AD8996" w:rsidR="007F1A07" w:rsidRPr="00D207BC" w:rsidRDefault="00D0135E" w:rsidP="00AC73EA">
      <w:pPr>
        <w:rPr>
          <w:i/>
          <w:iCs/>
        </w:rPr>
      </w:pPr>
      <w:r>
        <w:t>Por otra parte, l</w:t>
      </w:r>
      <w:r w:rsidR="007F1A07">
        <w:t>a información disponible para deuda pública se encuentra en el portal de Transparencia fiscal de la SF</w:t>
      </w:r>
      <w:r w:rsidR="007F1A07">
        <w:rPr>
          <w:rStyle w:val="Refdenotaalpie"/>
        </w:rPr>
        <w:footnoteReference w:id="6"/>
      </w:r>
      <w:r w:rsidR="007F1A07" w:rsidRPr="007F1A07">
        <w:rPr>
          <w:rStyle w:val="Hipervnculo"/>
          <w:color w:val="FFFFFF" w:themeColor="background1"/>
          <w:u w:val="none"/>
        </w:rPr>
        <w:t xml:space="preserve"> </w:t>
      </w:r>
      <w:r w:rsidR="007F1A07">
        <w:t>se publica, registra y se identifica</w:t>
      </w:r>
      <w:r>
        <w:t xml:space="preserve"> en el</w:t>
      </w:r>
      <w:r w:rsidR="007F1A07">
        <w:t xml:space="preserve"> </w:t>
      </w:r>
      <w:r w:rsidR="007F1A07" w:rsidRPr="00D207BC">
        <w:rPr>
          <w:rFonts w:ascii="Calibri" w:hAnsi="Calibri" w:cs="Calibri"/>
          <w:shd w:val="clear" w:color="auto" w:fill="FFFFFF"/>
        </w:rPr>
        <w:t>Informe Analítico de la Deuda Pública y Otros Pasivos, por trimestre y anual.</w:t>
      </w:r>
      <w:r w:rsidR="007F1A07">
        <w:t xml:space="preserve"> Respecto al pago de pensiones, en el portal del ISSEMYM se encuentra el Formato del Ejercicio y Destino de Gasto Federalizado y Reintegros</w:t>
      </w:r>
      <w:r w:rsidR="007F1A07">
        <w:rPr>
          <w:rStyle w:val="Refdenotaalpie"/>
        </w:rPr>
        <w:footnoteReference w:id="7"/>
      </w:r>
      <w:r w:rsidR="007F1A07">
        <w:t xml:space="preserve"> que se llena con la nota “sin datos”.</w:t>
      </w:r>
    </w:p>
    <w:p w14:paraId="2D94BC0A" w14:textId="3FCF1974" w:rsidR="006445AF" w:rsidRPr="00AB4117" w:rsidRDefault="00D0135E" w:rsidP="00AC73EA">
      <w:pPr>
        <w:rPr>
          <w:rFonts w:ascii="Calibri" w:eastAsia="Calibri" w:hAnsi="Calibri" w:cs="Calibri"/>
          <w:szCs w:val="20"/>
        </w:rPr>
      </w:pPr>
      <w:r>
        <w:rPr>
          <w:rFonts w:cstheme="minorHAnsi"/>
        </w:rPr>
        <w:t>Por otro lado</w:t>
      </w:r>
      <w:r w:rsidR="008E62CE">
        <w:rPr>
          <w:rFonts w:cstheme="minorHAnsi"/>
        </w:rPr>
        <w:t xml:space="preserve">, </w:t>
      </w:r>
      <w:r w:rsidR="006445AF">
        <w:rPr>
          <w:rFonts w:ascii="Calibri" w:eastAsia="Calibri" w:hAnsi="Calibri" w:cs="Calibri"/>
          <w:szCs w:val="20"/>
        </w:rPr>
        <w:t>l</w:t>
      </w:r>
      <w:r w:rsidR="008E62CE" w:rsidRPr="00023DDB">
        <w:rPr>
          <w:rFonts w:ascii="Calibri" w:eastAsia="Calibri" w:hAnsi="Calibri" w:cs="Calibri"/>
          <w:szCs w:val="20"/>
        </w:rPr>
        <w:t xml:space="preserve">os resultados de la aplicación de los recursos del Fondo son medidos por medio de los indicadores ubicados a nivel del objetivo del Propósito y del Fin de la MIR </w:t>
      </w:r>
      <w:r w:rsidR="006445AF">
        <w:rPr>
          <w:rFonts w:ascii="Calibri" w:eastAsia="Calibri" w:hAnsi="Calibri" w:cs="Calibri"/>
          <w:szCs w:val="20"/>
        </w:rPr>
        <w:t xml:space="preserve">federal </w:t>
      </w:r>
      <w:r w:rsidR="008E62CE" w:rsidRPr="00023DDB">
        <w:rPr>
          <w:rFonts w:ascii="Calibri" w:eastAsia="Calibri" w:hAnsi="Calibri" w:cs="Calibri"/>
          <w:szCs w:val="20"/>
        </w:rPr>
        <w:t>del FAFEF en el Estado. De estos indicadores se consideran en el análisis los ubicados a nivel de Fin y uno a nivel de Propósito</w:t>
      </w:r>
      <w:r w:rsidR="006445AF">
        <w:rPr>
          <w:rFonts w:ascii="Calibri" w:eastAsia="Calibri" w:hAnsi="Calibri" w:cs="Calibri"/>
          <w:szCs w:val="20"/>
        </w:rPr>
        <w:t xml:space="preserve">. </w:t>
      </w:r>
      <w:r w:rsidR="006445AF" w:rsidRPr="00594A73">
        <w:rPr>
          <w:rFonts w:ascii="Calibri" w:eastAsia="Calibri" w:hAnsi="Calibri" w:cs="Calibri"/>
          <w:szCs w:val="20"/>
        </w:rPr>
        <w:t xml:space="preserve">Al respecto, el indicador a nivel del objetivo del Fin, el </w:t>
      </w:r>
      <w:r w:rsidR="006445AF" w:rsidRPr="00594A73">
        <w:rPr>
          <w:rFonts w:ascii="Calibri" w:eastAsia="Calibri" w:hAnsi="Calibri" w:cs="Calibri"/>
          <w:i/>
          <w:szCs w:val="20"/>
        </w:rPr>
        <w:t>Índice de Impacto de Deuda Pública,</w:t>
      </w:r>
      <w:r w:rsidR="006445AF" w:rsidRPr="00594A73">
        <w:rPr>
          <w:rFonts w:ascii="Calibri" w:eastAsia="Calibri" w:hAnsi="Calibri" w:cs="Calibri"/>
          <w:szCs w:val="20"/>
        </w:rPr>
        <w:t xml:space="preserve"> su resultado muestra que el desempeño del indicador mejoró del ejercicio fiscal 2017 al ejercicio fiscal 2018. El indicador a nivel de Propósito, </w:t>
      </w:r>
      <w:r w:rsidR="006445AF" w:rsidRPr="00594A73">
        <w:rPr>
          <w:rFonts w:ascii="Calibri" w:eastAsia="Calibri" w:hAnsi="Calibri" w:cs="Calibri"/>
          <w:i/>
          <w:szCs w:val="20"/>
        </w:rPr>
        <w:t>Índice de fortalecimiento financiero</w:t>
      </w:r>
      <w:r w:rsidR="006445AF" w:rsidRPr="00594A73">
        <w:rPr>
          <w:rFonts w:ascii="Calibri" w:eastAsia="Calibri" w:hAnsi="Calibri" w:cs="Calibri"/>
          <w:szCs w:val="20"/>
        </w:rPr>
        <w:t>, sus resultados muestran que tiene un avance significativo mayor al 80% en 2017 y 2018.</w:t>
      </w:r>
    </w:p>
    <w:p w14:paraId="02260625" w14:textId="514084B7" w:rsidR="006445AF" w:rsidRDefault="006445AF" w:rsidP="00AC73EA">
      <w:r>
        <w:t xml:space="preserve">De acuerdo con los resultados de estas evaluaciones </w:t>
      </w:r>
      <w:r>
        <w:rPr>
          <w:rFonts w:cstheme="minorHAnsi"/>
        </w:rPr>
        <w:t xml:space="preserve">realizadas </w:t>
      </w:r>
      <w:r>
        <w:t>al FAFEF y</w:t>
      </w:r>
      <w:r>
        <w:rPr>
          <w:rFonts w:cstheme="minorHAnsi"/>
        </w:rPr>
        <w:t xml:space="preserve"> de la valoración de los procesos de la aplicación de los recursos del FAFEF,</w:t>
      </w:r>
      <w:r>
        <w:t xml:space="preserve"> los temas del Fondo que se considera importante analizar mediante evaluaciones u otros ejercicios condu</w:t>
      </w:r>
      <w:r w:rsidR="00683B04">
        <w:t>cidos por instancias externas son</w:t>
      </w:r>
      <w:r>
        <w:t xml:space="preserve"> un Estudio de diagnóstico y una Evaluación de diseño.</w:t>
      </w:r>
    </w:p>
    <w:p w14:paraId="1CBAA793" w14:textId="27AA35BC" w:rsidR="001D1225" w:rsidRPr="003331B7" w:rsidRDefault="001D1225" w:rsidP="003331B7">
      <w:pPr>
        <w:spacing w:before="0"/>
        <w:rPr>
          <w:rFonts w:eastAsia="Calibri" w:cstheme="minorHAnsi"/>
          <w:b/>
        </w:rPr>
      </w:pPr>
      <w:r w:rsidRPr="003331B7">
        <w:rPr>
          <w:rFonts w:eastAsia="Calibri" w:cstheme="minorHAnsi"/>
          <w:b/>
        </w:rPr>
        <w:t>Principales recomendaciones</w:t>
      </w:r>
    </w:p>
    <w:p w14:paraId="5FD5DB1B" w14:textId="38B17EAB" w:rsidR="001D6AE4" w:rsidRDefault="001D6AE4" w:rsidP="00AC73EA">
      <w:r>
        <w:t>Entre las principales recomendaciones para el Gobierno del Estado de México</w:t>
      </w:r>
      <w:r w:rsidR="009707A4">
        <w:t>, a fin de</w:t>
      </w:r>
      <w:r>
        <w:t xml:space="preserve"> mejora</w:t>
      </w:r>
      <w:r w:rsidR="009707A4">
        <w:t>r</w:t>
      </w:r>
      <w:r>
        <w:t xml:space="preserve"> la ejecución de los recursos del FAFEF, se encuentran las siguientes:</w:t>
      </w:r>
    </w:p>
    <w:p w14:paraId="2A437A32" w14:textId="77777777" w:rsidR="001D6AE4" w:rsidRDefault="001D6AE4" w:rsidP="008F12E4">
      <w:pPr>
        <w:pStyle w:val="Prrafodelista"/>
        <w:numPr>
          <w:ilvl w:val="0"/>
          <w:numId w:val="50"/>
        </w:numPr>
        <w:contextualSpacing w:val="0"/>
      </w:pPr>
      <w:r>
        <w:t xml:space="preserve">Elaborar un documento diagnóstico específico para el FAFEF adicional al contenido en el Plan Estatal de Desarrollo (PED) y a los programas sectoriales. El documento diagnóstico deberá abarcar los 9 rubros de gasto establecidos en el artículo 47 de la LCF cuyo objeto principal del Fondo se encuentra señalado en el artículo 47 de la LCF. El diagnóstico deberá atender los criterios metodológicos definidos por la SHCP y el CONEVAL considerando los elementos mínimos para su diseño, entre otros: identificación del estado actual y evolución de las problemáticas que podrían atenderse con recursos del FAFEF; </w:t>
      </w:r>
      <w:proofErr w:type="spellStart"/>
      <w:r>
        <w:t>Pp</w:t>
      </w:r>
      <w:proofErr w:type="spellEnd"/>
      <w:r>
        <w:t xml:space="preserve"> a financiar; árbol del problema, árbol de objetivos, justificación teórica y empírica de la intervención; población potencial y objetivo, así como su nivel de cobertura, Matriz de Indicadores para Resultados; y presupuesto.</w:t>
      </w:r>
    </w:p>
    <w:p w14:paraId="7B461DA7" w14:textId="7E28085E" w:rsidR="001A6AA8" w:rsidRDefault="001D6AE4" w:rsidP="008F12E4">
      <w:pPr>
        <w:pStyle w:val="Prrafodelista"/>
        <w:numPr>
          <w:ilvl w:val="0"/>
          <w:numId w:val="50"/>
        </w:numPr>
        <w:contextualSpacing w:val="0"/>
      </w:pPr>
      <w:r>
        <w:t xml:space="preserve">Integrar un documento de planeación estratégica acerca de la o las problemáticas a cuya atención contribuyan los recursos del FAFEF. Se recomienda que el documento aborde los 9 rubros de gasto establecidos en el artículo 47 de la LCF. Para cada uno de los rubros de gasto, el documento deberá incluir la magnitud de la o las problemáticas a atender en un horizonte de corto, mediano y largo plazo estableciendo para tal efecto los objetivos a dar cumplimiento y sus respectivas metas. Los objetivos y sus metas deberán ser establecidos en un horizonte de dos años (corto plazo), seis años (mediano plazo) </w:t>
      </w:r>
      <w:r>
        <w:lastRenderedPageBreak/>
        <w:t>y largo plazo (más de 10 años).</w:t>
      </w:r>
      <w:r w:rsidR="001A6AA8" w:rsidRPr="001A6AA8">
        <w:t xml:space="preserve"> </w:t>
      </w:r>
      <w:r w:rsidR="001A6AA8">
        <w:t>También,</w:t>
      </w:r>
      <w:r w:rsidR="001A6AA8" w:rsidRPr="004439F1">
        <w:t xml:space="preserve"> deberá incluir un mecanismo con criterios claros y aplicables para que los resultados obtenidos del FAFEF sean considerados en la planeación del siguiente año. Así, el mecanismo deberá incluir el establecimiento de metas, la asignación de recursos, distribución de actividades y, en su caso, la población a atenderse en el siguiente año.</w:t>
      </w:r>
    </w:p>
    <w:p w14:paraId="5665CCC4" w14:textId="5EF9185E" w:rsidR="00AD4460" w:rsidRPr="00142BE4" w:rsidRDefault="00415B5C" w:rsidP="008F12E4">
      <w:pPr>
        <w:pStyle w:val="Prrafodelista"/>
        <w:numPr>
          <w:ilvl w:val="0"/>
          <w:numId w:val="50"/>
        </w:numPr>
        <w:contextualSpacing w:val="0"/>
      </w:pPr>
      <w:r w:rsidRPr="00142BE4">
        <w:t xml:space="preserve">Elaborar el </w:t>
      </w:r>
      <w:proofErr w:type="spellStart"/>
      <w:r w:rsidRPr="00142BE4">
        <w:t>Pp</w:t>
      </w:r>
      <w:proofErr w:type="spellEnd"/>
      <w:r w:rsidRPr="00142BE4">
        <w:t xml:space="preserve"> estatal para </w:t>
      </w:r>
      <w:r w:rsidR="00500847">
        <w:rPr>
          <w:rFonts w:cstheme="minorHAnsi"/>
          <w:color w:val="000000"/>
        </w:rPr>
        <w:t>el rubro de</w:t>
      </w:r>
      <w:r w:rsidR="007F0E97">
        <w:rPr>
          <w:rFonts w:cstheme="minorHAnsi"/>
          <w:color w:val="000000"/>
        </w:rPr>
        <w:t xml:space="preserve"> saneamiento financiero, y su respectiva MIR,</w:t>
      </w:r>
      <w:r w:rsidR="00500847">
        <w:rPr>
          <w:rFonts w:cstheme="minorHAnsi"/>
          <w:color w:val="000000"/>
        </w:rPr>
        <w:t xml:space="preserve"> dado </w:t>
      </w:r>
      <w:r w:rsidR="00500847" w:rsidRPr="00142BE4">
        <w:t xml:space="preserve">que no es claro en cuál </w:t>
      </w:r>
      <w:proofErr w:type="spellStart"/>
      <w:r w:rsidR="00500847" w:rsidRPr="00142BE4">
        <w:t>Pp</w:t>
      </w:r>
      <w:proofErr w:type="spellEnd"/>
      <w:r w:rsidR="00500847" w:rsidRPr="00142BE4">
        <w:t xml:space="preserve"> está haciendo el </w:t>
      </w:r>
      <w:r w:rsidR="00F820D3">
        <w:t>registro presupuestal del Fondo;</w:t>
      </w:r>
      <w:r w:rsidR="00500847" w:rsidRPr="00142BE4">
        <w:t xml:space="preserve"> en las Minutas y evaluaciones al Fondo se señalan diferentes Programas e información que no deja claro si hay un </w:t>
      </w:r>
      <w:proofErr w:type="spellStart"/>
      <w:r w:rsidR="00500847" w:rsidRPr="00142BE4">
        <w:t>Pp</w:t>
      </w:r>
      <w:proofErr w:type="spellEnd"/>
      <w:r w:rsidR="00500847" w:rsidRPr="00142BE4">
        <w:t xml:space="preserve"> de por medio.</w:t>
      </w:r>
      <w:r w:rsidR="00500847">
        <w:t xml:space="preserve"> En el caso del rubro de pensiones se recomienda considerar el </w:t>
      </w:r>
      <w:proofErr w:type="spellStart"/>
      <w:r w:rsidR="00500847">
        <w:t>Pp</w:t>
      </w:r>
      <w:proofErr w:type="spellEnd"/>
      <w:r w:rsidR="00500847">
        <w:t xml:space="preserve"> </w:t>
      </w:r>
      <w:r w:rsidR="00500847">
        <w:rPr>
          <w:rFonts w:cstheme="minorHAnsi"/>
          <w:color w:val="000000"/>
        </w:rPr>
        <w:t>Pensiones y seguro por fallecimiento (</w:t>
      </w:r>
      <w:proofErr w:type="spellStart"/>
      <w:r w:rsidR="00500847">
        <w:rPr>
          <w:rFonts w:cstheme="minorHAnsi"/>
          <w:color w:val="000000"/>
        </w:rPr>
        <w:t>Pp</w:t>
      </w:r>
      <w:proofErr w:type="spellEnd"/>
      <w:r w:rsidR="00500847">
        <w:rPr>
          <w:rFonts w:cstheme="minorHAnsi"/>
          <w:color w:val="000000"/>
        </w:rPr>
        <w:t xml:space="preserve"> Pensiones)</w:t>
      </w:r>
      <w:r w:rsidR="00F820D3">
        <w:rPr>
          <w:rFonts w:cstheme="minorHAnsi"/>
          <w:color w:val="000000"/>
        </w:rPr>
        <w:t xml:space="preserve"> del ISSEMYM, en cuya MIR </w:t>
      </w:r>
      <w:r w:rsidR="00500847">
        <w:rPr>
          <w:rFonts w:cstheme="minorHAnsi"/>
          <w:color w:val="000000"/>
        </w:rPr>
        <w:t>se podrían integrar indicadores para el seguimiento</w:t>
      </w:r>
      <w:r w:rsidR="00F820D3">
        <w:rPr>
          <w:rFonts w:cstheme="minorHAnsi"/>
          <w:color w:val="000000"/>
        </w:rPr>
        <w:t xml:space="preserve"> y desempeño</w:t>
      </w:r>
      <w:r w:rsidR="00500847">
        <w:rPr>
          <w:rFonts w:cstheme="minorHAnsi"/>
          <w:color w:val="000000"/>
        </w:rPr>
        <w:t xml:space="preserve"> del Fondo. </w:t>
      </w:r>
      <w:r w:rsidR="00F820D3">
        <w:rPr>
          <w:rFonts w:cstheme="minorHAnsi"/>
          <w:color w:val="000000"/>
        </w:rPr>
        <w:t>Es importante señalar que l</w:t>
      </w:r>
      <w:r w:rsidR="00500847">
        <w:rPr>
          <w:rFonts w:cstheme="minorHAnsi"/>
          <w:color w:val="000000"/>
        </w:rPr>
        <w:t xml:space="preserve">os presupuestos formulados con apoyo en </w:t>
      </w:r>
      <w:r w:rsidR="00500847" w:rsidRPr="00142BE4">
        <w:t xml:space="preserve">programas </w:t>
      </w:r>
      <w:r w:rsidR="00500847">
        <w:t>no sólo disponen de</w:t>
      </w:r>
      <w:r w:rsidR="00500847" w:rsidRPr="00142BE4">
        <w:t xml:space="preserve"> objetivos, metas y unidades responsables de su ejecución, e indicadores del desempeño</w:t>
      </w:r>
      <w:r w:rsidR="00500847">
        <w:t xml:space="preserve"> (</w:t>
      </w:r>
      <w:r w:rsidR="00500847" w:rsidRPr="00142BE4">
        <w:t>Artículo 23 de la Ley de Presupuesto, Contabilidad y Gasto Público</w:t>
      </w:r>
      <w:r w:rsidR="00500847">
        <w:t xml:space="preserve">) sino también apoyan a </w:t>
      </w:r>
      <w:r w:rsidR="00500847" w:rsidRPr="009977FF">
        <w:t xml:space="preserve">la presupuestación por resultados </w:t>
      </w:r>
      <w:r w:rsidR="00500847">
        <w:t>al coadyuvar a la mejora de la</w:t>
      </w:r>
      <w:r w:rsidR="00500847" w:rsidRPr="009977FF">
        <w:t xml:space="preserve"> gestión, de la transparencia en el uso de sus recursos públicos o para la evaluación de la reasignación de su presupuesto.</w:t>
      </w:r>
    </w:p>
    <w:p w14:paraId="35183C6A" w14:textId="1B866B61" w:rsidR="00721AE9" w:rsidRPr="00C14774" w:rsidRDefault="00721AE9" w:rsidP="008F12E4">
      <w:pPr>
        <w:pStyle w:val="Prrafodelista"/>
        <w:numPr>
          <w:ilvl w:val="0"/>
          <w:numId w:val="50"/>
        </w:numPr>
        <w:contextualSpacing w:val="0"/>
        <w:rPr>
          <w:rFonts w:ascii="Calibri" w:eastAsia="Calibri" w:hAnsi="Calibri" w:cs="Times New Roman"/>
          <w:bCs/>
        </w:rPr>
      </w:pPr>
      <w:r w:rsidRPr="00415B5C">
        <w:rPr>
          <w:rFonts w:ascii="Calibri" w:eastAsia="Calibri" w:hAnsi="Calibri" w:cs="Calibri"/>
        </w:rPr>
        <w:t>E</w:t>
      </w:r>
      <w:r w:rsidRPr="00415B5C">
        <w:t>lab</w:t>
      </w:r>
      <w:r w:rsidRPr="008C71DF">
        <w:t>orar una MIR estatal del FAFEF donde se pueda adicionar indicadores de la MIR Federal, que representen el avance en cada uno de los rubros de gasto para los que aplican los recursos en la entidad</w:t>
      </w:r>
      <w:r w:rsidR="00407B97">
        <w:t xml:space="preserve"> federativa</w:t>
      </w:r>
      <w:r w:rsidRPr="008C71DF">
        <w:t>. P</w:t>
      </w:r>
      <w:r w:rsidRPr="00297244">
        <w:rPr>
          <w:rFonts w:ascii="Calibri" w:eastAsia="Calibri" w:hAnsi="Calibri" w:cs="Times New Roman"/>
          <w:bCs/>
        </w:rPr>
        <w:t>ara ello puede realizarse una MIR en cascada o sencillamente indicadores para cada rubro de gasto y su</w:t>
      </w:r>
      <w:r w:rsidRPr="00E26E65">
        <w:rPr>
          <w:rFonts w:ascii="Calibri" w:eastAsia="Calibri" w:hAnsi="Calibri" w:cs="Times New Roman"/>
          <w:bCs/>
        </w:rPr>
        <w:t xml:space="preserve"> vinculación con otros instrumentos del Estado. </w:t>
      </w:r>
      <w:r w:rsidRPr="00E26E65">
        <w:t>Los indicadores deben presentar el valor anual del FAFEF para los años subsecuentes, de manera que pueda observarse su tendencia longitudinalmente. Esta debe permit</w:t>
      </w:r>
      <w:r w:rsidRPr="00415B5C">
        <w:t xml:space="preserve">ir el seguimiento puntual por rubro de gasto a nivel de componentes. </w:t>
      </w:r>
      <w:r w:rsidRPr="00415B5C">
        <w:rPr>
          <w:rFonts w:ascii="Calibri" w:eastAsia="Calibri" w:hAnsi="Calibri" w:cs="Times New Roman"/>
          <w:bCs/>
        </w:rPr>
        <w:t>Asimismo, se recomendaría incluir indicadores para el pago de la deuda como los relacionados con el desglose de la deuda por fuente de pago y el desglose en el destino de deuda, es decir, los proyectos de inversión pública financiados con deuda pública en donde intervinieron recursos del FAFEF. Para el pago de pensiones podría incluirse un indicador relacionado con el porcentaje de</w:t>
      </w:r>
      <w:r w:rsidRPr="00C14774">
        <w:rPr>
          <w:rFonts w:ascii="Calibri" w:eastAsia="Calibri" w:hAnsi="Calibri" w:cs="Times New Roman"/>
          <w:bCs/>
        </w:rPr>
        <w:t xml:space="preserve"> pensionados y pensionistas que se benefician por integrar recursos del FAFEF al pago de pensiones.</w:t>
      </w:r>
    </w:p>
    <w:p w14:paraId="11753DDE" w14:textId="7E3BAF1F" w:rsidR="00032C2B" w:rsidRPr="00CA4AFC" w:rsidRDefault="00032C2B" w:rsidP="008F12E4">
      <w:pPr>
        <w:pStyle w:val="Prrafodelista"/>
        <w:numPr>
          <w:ilvl w:val="0"/>
          <w:numId w:val="50"/>
        </w:numPr>
        <w:contextualSpacing w:val="0"/>
        <w:rPr>
          <w:rFonts w:ascii="Calibri" w:eastAsia="Calibri" w:hAnsi="Calibri" w:cs="Calibri"/>
          <w:szCs w:val="20"/>
        </w:rPr>
      </w:pPr>
      <w:r w:rsidRPr="0077325F">
        <w:rPr>
          <w:rFonts w:cstheme="minorHAnsi"/>
        </w:rPr>
        <w:t xml:space="preserve">Revisar el diseño de los indicadores, las metas establecidas y los avances con las que la entidad federativa reporta los resultados de la aplicación de los recursos del FAFEF al SRFT, puesto que como están construidos no todos dan cuenta de los resultados de la ejecución de los recursos del Fondo en el Estado. </w:t>
      </w:r>
      <w:r w:rsidRPr="00207561">
        <w:t>En este sentido, se recomienda que el Estado en colaboración con los actores involucrados en el proceso de planeación y operación d</w:t>
      </w:r>
      <w:r>
        <w:t xml:space="preserve">el FAFEF, </w:t>
      </w:r>
      <w:r w:rsidR="0039514E">
        <w:t xml:space="preserve">como la Subsecretaría de Planeación y Presupuesto, </w:t>
      </w:r>
      <w:r w:rsidR="001A785C">
        <w:t>la Subsecretaría</w:t>
      </w:r>
      <w:r w:rsidR="0039514E">
        <w:t xml:space="preserve"> de Tesorería y la Co</w:t>
      </w:r>
      <w:r w:rsidR="004179A0">
        <w:t>ntaduría General Gubernamental de la SF</w:t>
      </w:r>
      <w:r w:rsidR="0039514E">
        <w:t xml:space="preserve">, </w:t>
      </w:r>
      <w:r>
        <w:t>diseñen indicadores</w:t>
      </w:r>
      <w:r w:rsidRPr="00207561">
        <w:t xml:space="preserve"> que permitan dar cuenta de los resultados de la aplicación de los recursos del Fondo en las políticas y programas públicos implementados en el gobierno estatal, los cuales deberían ser congruentes con los rubros de gasto determinados en la LCF</w:t>
      </w:r>
      <w:r w:rsidR="00357563">
        <w:t>.</w:t>
      </w:r>
    </w:p>
    <w:p w14:paraId="71D4BDF1" w14:textId="1FF82BD8" w:rsidR="00032C2B" w:rsidRPr="002A1611" w:rsidRDefault="004C52B4" w:rsidP="008F12E4">
      <w:pPr>
        <w:pStyle w:val="Prrafodelista"/>
        <w:numPr>
          <w:ilvl w:val="0"/>
          <w:numId w:val="50"/>
        </w:numPr>
        <w:ind w:left="714" w:hanging="357"/>
        <w:contextualSpacing w:val="0"/>
        <w:rPr>
          <w:rFonts w:ascii="Calibri" w:eastAsia="Calibri" w:hAnsi="Calibri" w:cs="Calibri"/>
          <w:szCs w:val="20"/>
        </w:rPr>
      </w:pPr>
      <w:r w:rsidRPr="0039514E">
        <w:rPr>
          <w:rFonts w:eastAsia="Times New Roman"/>
          <w:kern w:val="36"/>
          <w:lang w:eastAsia="es-MX"/>
        </w:rPr>
        <w:t>E</w:t>
      </w:r>
      <w:r w:rsidR="00032C2B" w:rsidRPr="0039514E">
        <w:rPr>
          <w:rFonts w:eastAsia="Times New Roman"/>
          <w:kern w:val="36"/>
          <w:lang w:eastAsia="es-MX"/>
        </w:rPr>
        <w:t>labora</w:t>
      </w:r>
      <w:r w:rsidRPr="0039514E">
        <w:rPr>
          <w:rFonts w:eastAsia="Times New Roman"/>
          <w:kern w:val="36"/>
          <w:lang w:eastAsia="es-MX"/>
        </w:rPr>
        <w:t>r un</w:t>
      </w:r>
      <w:r w:rsidR="00032C2B" w:rsidRPr="0039514E">
        <w:rPr>
          <w:rFonts w:eastAsia="Times New Roman"/>
          <w:kern w:val="36"/>
          <w:lang w:eastAsia="es-MX"/>
        </w:rPr>
        <w:t xml:space="preserve"> PAT en el que se describan las necesidades prioritarias definidas en el diagnóstico específico del FAFEF, los objetivos y propósitos del trabajo anual coherentes con los recursos viables a realizarse en un año, dimensionar los objetivos que se pretenden alcanzar al cabo de un año, las estrategias para lograr los objetivos y metas, las actividades y acciones que se desarrollarán, qué instancias participarán y, por último, cómo se debe evaluar lo programado de tal manera que se garantice el ejercicio del Fondo en la entidad</w:t>
      </w:r>
      <w:r w:rsidR="00407B97">
        <w:rPr>
          <w:rFonts w:eastAsia="Times New Roman"/>
          <w:kern w:val="36"/>
          <w:lang w:eastAsia="es-MX"/>
        </w:rPr>
        <w:t xml:space="preserve"> federativa</w:t>
      </w:r>
      <w:r w:rsidR="00032C2B" w:rsidRPr="0039514E">
        <w:rPr>
          <w:rFonts w:eastAsia="Times New Roman"/>
          <w:kern w:val="36"/>
          <w:lang w:eastAsia="es-MX"/>
        </w:rPr>
        <w:t>.</w:t>
      </w:r>
      <w:r w:rsidRPr="0039514E">
        <w:rPr>
          <w:rFonts w:eastAsia="Times New Roman"/>
          <w:kern w:val="36"/>
          <w:lang w:eastAsia="es-MX"/>
        </w:rPr>
        <w:t xml:space="preserve"> </w:t>
      </w:r>
      <w:r w:rsidRPr="00CA4AFC">
        <w:rPr>
          <w:rFonts w:ascii="Calibri" w:eastAsia="Calibri" w:hAnsi="Calibri" w:cs="Calibri"/>
          <w:szCs w:val="20"/>
        </w:rPr>
        <w:t>Además, se deben consid</w:t>
      </w:r>
      <w:r w:rsidRPr="00C14774">
        <w:rPr>
          <w:rFonts w:ascii="Calibri" w:eastAsia="Calibri" w:hAnsi="Calibri" w:cs="Calibri"/>
          <w:szCs w:val="20"/>
        </w:rPr>
        <w:t>erar los entregables o componentes que se producen con el presupuesto del FAFEF. Y deberá estar alineado a los objetivos de mediano y largo plazo (SF</w:t>
      </w:r>
      <w:r w:rsidR="0064172E">
        <w:rPr>
          <w:rFonts w:ascii="Calibri" w:eastAsia="Calibri" w:hAnsi="Calibri" w:cs="Calibri"/>
          <w:szCs w:val="20"/>
        </w:rPr>
        <w:t>P</w:t>
      </w:r>
      <w:r w:rsidRPr="00C14774">
        <w:rPr>
          <w:rFonts w:ascii="Calibri" w:eastAsia="Calibri" w:hAnsi="Calibri" w:cs="Calibri"/>
          <w:szCs w:val="20"/>
        </w:rPr>
        <w:t xml:space="preserve">, 2020); </w:t>
      </w:r>
      <w:r w:rsidRPr="00CA4AFC">
        <w:rPr>
          <w:rFonts w:ascii="Calibri" w:eastAsia="Calibri" w:hAnsi="Calibri" w:cs="Calibri"/>
          <w:szCs w:val="20"/>
        </w:rPr>
        <w:t xml:space="preserve">en este caso, deberán considerarse el objetivo del Fin y </w:t>
      </w:r>
      <w:r w:rsidR="002A1611">
        <w:rPr>
          <w:rFonts w:ascii="Calibri" w:eastAsia="Calibri" w:hAnsi="Calibri" w:cs="Calibri"/>
          <w:szCs w:val="20"/>
        </w:rPr>
        <w:t>del Propósito de su MIR vigente</w:t>
      </w:r>
      <w:r w:rsidR="00032C2B" w:rsidRPr="002A1611">
        <w:rPr>
          <w:rFonts w:eastAsia="MS Mincho" w:cstheme="minorHAnsi"/>
        </w:rPr>
        <w:t xml:space="preserve">. </w:t>
      </w:r>
    </w:p>
    <w:p w14:paraId="6D178D24" w14:textId="4F02A004" w:rsidR="007601C5" w:rsidRPr="002A1611" w:rsidRDefault="002A1611" w:rsidP="008F12E4">
      <w:pPr>
        <w:pStyle w:val="Textocomentario"/>
        <w:numPr>
          <w:ilvl w:val="0"/>
          <w:numId w:val="50"/>
        </w:numPr>
        <w:ind w:left="714" w:hanging="357"/>
        <w:rPr>
          <w:sz w:val="22"/>
        </w:rPr>
      </w:pPr>
      <w:r w:rsidRPr="002A1611">
        <w:rPr>
          <w:rFonts w:eastAsia="MS Mincho" w:cstheme="minorHAnsi"/>
          <w:sz w:val="22"/>
        </w:rPr>
        <w:t xml:space="preserve">Conformar un procedimiento para transparentar la asignación de los recursos del Fondo, como parte del proceso de integración del Proyecto de Presupuesto de Egresos de la Entidad Federativa (PPEE) y de los resultados de su aplicación. Después de que la SF estimó los ingresos del Estado en el marco del proceso de integración del PPEE y haya identificado las necesidades de gasto para el siguiente año, se recomienda </w:t>
      </w:r>
      <w:r w:rsidRPr="002A1611">
        <w:rPr>
          <w:rFonts w:eastAsia="MS Mincho" w:cstheme="minorHAnsi"/>
          <w:sz w:val="22"/>
        </w:rPr>
        <w:lastRenderedPageBreak/>
        <w:t>integrar dentro del mismo proyecto de Decreto o en un anexo, los rubros de gasto a los que se orientará el Fondo de acuerdo con las necesidades más apremiantes de la</w:t>
      </w:r>
      <w:r w:rsidR="00407B97">
        <w:rPr>
          <w:rFonts w:eastAsia="MS Mincho" w:cstheme="minorHAnsi"/>
          <w:sz w:val="22"/>
        </w:rPr>
        <w:t xml:space="preserve"> entidad federativa.</w:t>
      </w:r>
    </w:p>
    <w:p w14:paraId="7C111936" w14:textId="26A62364" w:rsidR="00032C2B" w:rsidRDefault="004C52B4" w:rsidP="008F12E4">
      <w:pPr>
        <w:pStyle w:val="Cuestio"/>
        <w:numPr>
          <w:ilvl w:val="0"/>
          <w:numId w:val="50"/>
        </w:numPr>
        <w:spacing w:before="120" w:after="120"/>
        <w:ind w:left="714" w:hanging="357"/>
        <w:jc w:val="both"/>
        <w:rPr>
          <w:rFonts w:asciiTheme="minorHAnsi" w:eastAsia="MS Mincho" w:hAnsiTheme="minorHAnsi" w:cstheme="minorHAnsi"/>
          <w:sz w:val="22"/>
          <w:szCs w:val="22"/>
        </w:rPr>
      </w:pPr>
      <w:r>
        <w:rPr>
          <w:rFonts w:asciiTheme="minorHAnsi" w:eastAsia="MS Mincho" w:hAnsiTheme="minorHAnsi" w:cstheme="minorHAnsi"/>
          <w:sz w:val="22"/>
          <w:szCs w:val="22"/>
        </w:rPr>
        <w:t>E</w:t>
      </w:r>
      <w:r w:rsidR="00032C2B" w:rsidRPr="009056DC">
        <w:rPr>
          <w:rFonts w:asciiTheme="minorHAnsi" w:eastAsia="MS Mincho" w:hAnsiTheme="minorHAnsi" w:cstheme="minorHAnsi"/>
          <w:sz w:val="22"/>
          <w:szCs w:val="22"/>
        </w:rPr>
        <w:t>stablec</w:t>
      </w:r>
      <w:r>
        <w:rPr>
          <w:rFonts w:asciiTheme="minorHAnsi" w:eastAsia="MS Mincho" w:hAnsiTheme="minorHAnsi" w:cstheme="minorHAnsi"/>
          <w:sz w:val="22"/>
          <w:szCs w:val="22"/>
        </w:rPr>
        <w:t>er</w:t>
      </w:r>
      <w:r w:rsidR="00032C2B" w:rsidRPr="009056DC">
        <w:rPr>
          <w:rFonts w:asciiTheme="minorHAnsi" w:eastAsia="MS Mincho" w:hAnsiTheme="minorHAnsi" w:cstheme="minorHAnsi"/>
          <w:sz w:val="22"/>
          <w:szCs w:val="22"/>
        </w:rPr>
        <w:t xml:space="preserve"> un mecanismo de coordinación a nivel intersecretarial para la decisión del destino de los recursos del FAFEF. Esta comisión se recomienda esté compuesta por al menos la SF</w:t>
      </w:r>
      <w:r w:rsidR="00DD2006">
        <w:rPr>
          <w:rFonts w:asciiTheme="minorHAnsi" w:eastAsia="MS Mincho" w:hAnsiTheme="minorHAnsi" w:cstheme="minorHAnsi"/>
          <w:sz w:val="22"/>
          <w:szCs w:val="22"/>
        </w:rPr>
        <w:t xml:space="preserve"> y el </w:t>
      </w:r>
      <w:r w:rsidR="00DD2006" w:rsidRPr="004179A0">
        <w:rPr>
          <w:rFonts w:asciiTheme="minorHAnsi" w:eastAsia="MS Mincho" w:hAnsiTheme="minorHAnsi" w:cstheme="minorHAnsi"/>
          <w:sz w:val="22"/>
          <w:szCs w:val="22"/>
        </w:rPr>
        <w:t xml:space="preserve">Comité de Pensiones del H. Consejo Directivo del </w:t>
      </w:r>
      <w:r w:rsidR="00DD2006">
        <w:rPr>
          <w:rFonts w:asciiTheme="minorHAnsi" w:eastAsia="MS Mincho" w:hAnsiTheme="minorHAnsi" w:cstheme="minorHAnsi"/>
          <w:sz w:val="22"/>
          <w:szCs w:val="22"/>
        </w:rPr>
        <w:t>ISSEMYM</w:t>
      </w:r>
      <w:r w:rsidR="001A785C">
        <w:rPr>
          <w:rFonts w:asciiTheme="minorHAnsi" w:eastAsia="MS Mincho" w:hAnsiTheme="minorHAnsi" w:cstheme="minorHAnsi"/>
          <w:sz w:val="22"/>
          <w:szCs w:val="22"/>
        </w:rPr>
        <w:t>.</w:t>
      </w:r>
    </w:p>
    <w:p w14:paraId="71820C0C" w14:textId="52A6E009" w:rsidR="00032C2B" w:rsidRPr="007621F0" w:rsidRDefault="007621F0" w:rsidP="008F12E4">
      <w:pPr>
        <w:pStyle w:val="Prrafodelista"/>
        <w:numPr>
          <w:ilvl w:val="0"/>
          <w:numId w:val="50"/>
        </w:numPr>
        <w:ind w:left="714" w:hanging="357"/>
        <w:contextualSpacing w:val="0"/>
        <w:rPr>
          <w:rFonts w:cstheme="minorHAnsi"/>
        </w:rPr>
      </w:pPr>
      <w:r w:rsidRPr="007621F0">
        <w:rPr>
          <w:rFonts w:cstheme="minorHAnsi"/>
        </w:rPr>
        <w:t xml:space="preserve">Incluir información que permita dar seguimiento al ejercicio del Fondo en los informes de deuda pública que están publicados en el portal </w:t>
      </w:r>
      <w:hyperlink r:id="rId13" w:history="1">
        <w:r w:rsidRPr="00E924EA">
          <w:rPr>
            <w:rStyle w:val="Hipervnculo"/>
            <w:bCs/>
          </w:rPr>
          <w:t>https://transparenciafiscal.edomex.gob.mx/</w:t>
        </w:r>
      </w:hyperlink>
      <w:r w:rsidR="00E924EA">
        <w:rPr>
          <w:rStyle w:val="Hipervnculo"/>
          <w:bCs/>
          <w:u w:val="none"/>
        </w:rPr>
        <w:t xml:space="preserve"> </w:t>
      </w:r>
      <w:r w:rsidR="00E924EA" w:rsidRPr="00E924EA">
        <w:rPr>
          <w:rStyle w:val="Hipervnculo"/>
          <w:bCs/>
          <w:color w:val="auto"/>
          <w:u w:val="none"/>
        </w:rPr>
        <w:t>tales</w:t>
      </w:r>
      <w:r w:rsidRPr="00373206">
        <w:t xml:space="preserve"> como </w:t>
      </w:r>
      <w:r w:rsidRPr="007621F0">
        <w:rPr>
          <w:rFonts w:cstheme="minorHAnsi"/>
        </w:rPr>
        <w:t>los Informes de Deuda Pública trimestrales y anuales, los Informes de Deuda Pública Consolidada del Gobierno del Estado de México trimestral, Informe Analítico de la Deuda Pública y Otros Pasivos (Formato 2), Estado Analítico de Ingresos Detallado (Formato 5), Estado Analítico del Ejercicio del Presupuesto de Egresos Detallado (Clasificación por Objeto del Gasto, Formato 6 a) y Estado Analítico del Ejercicio del Presupuesto de Egresos Detallado (Clasificación Funcional, Formato c), para supervisar el ejercicio del Fondo.</w:t>
      </w:r>
    </w:p>
    <w:p w14:paraId="42D23E77" w14:textId="0DF36874" w:rsidR="00032C2B" w:rsidRPr="00CF34B1" w:rsidRDefault="00351E81" w:rsidP="008F12E4">
      <w:pPr>
        <w:pStyle w:val="Prrafodelista"/>
        <w:numPr>
          <w:ilvl w:val="0"/>
          <w:numId w:val="50"/>
        </w:numPr>
        <w:contextualSpacing w:val="0"/>
        <w:rPr>
          <w:rFonts w:ascii="Calibri" w:eastAsia="Calibri" w:hAnsi="Calibri" w:cs="Calibri"/>
        </w:rPr>
      </w:pPr>
      <w:r w:rsidRPr="006D2E9C">
        <w:rPr>
          <w:rFonts w:ascii="Calibri" w:eastAsia="Calibri" w:hAnsi="Calibri" w:cs="Calibri"/>
        </w:rPr>
        <w:t xml:space="preserve">Elaborar </w:t>
      </w:r>
      <w:r w:rsidR="00032C2B" w:rsidRPr="006D2E9C">
        <w:rPr>
          <w:rFonts w:ascii="Calibri" w:eastAsia="Calibri" w:hAnsi="Calibri" w:cs="Calibri"/>
        </w:rPr>
        <w:t xml:space="preserve">lineamientos </w:t>
      </w:r>
      <w:r w:rsidR="0050321D" w:rsidRPr="006D2E9C">
        <w:rPr>
          <w:rFonts w:cstheme="minorHAnsi"/>
          <w:bCs/>
        </w:rPr>
        <w:t>que regule el funcionamiento del Fondo</w:t>
      </w:r>
      <w:r w:rsidR="0050321D" w:rsidRPr="006D2E9C">
        <w:rPr>
          <w:rFonts w:cstheme="minorHAnsi"/>
        </w:rPr>
        <w:t xml:space="preserve"> y que consideren la posibilidad de utilizar los recursos en</w:t>
      </w:r>
      <w:r w:rsidR="0050321D" w:rsidRPr="0098306F">
        <w:rPr>
          <w:rFonts w:cstheme="minorHAnsi"/>
        </w:rPr>
        <w:t xml:space="preserve"> cualquiera de los nueve rubros establecidos en la LCF</w:t>
      </w:r>
      <w:r w:rsidR="007C2892" w:rsidRPr="00FC1CE4">
        <w:rPr>
          <w:rFonts w:cstheme="minorHAnsi"/>
        </w:rPr>
        <w:t>,</w:t>
      </w:r>
      <w:r w:rsidR="007C2892" w:rsidRPr="0077325F">
        <w:rPr>
          <w:rFonts w:cstheme="minorHAnsi"/>
        </w:rPr>
        <w:t xml:space="preserve"> además</w:t>
      </w:r>
      <w:r w:rsidR="0050321D" w:rsidRPr="0077325F">
        <w:rPr>
          <w:rFonts w:cstheme="minorHAnsi"/>
        </w:rPr>
        <w:t xml:space="preserve"> que sean utilizados por todas las instancias ejecutoras del FAFEF de manera homogénea</w:t>
      </w:r>
      <w:r w:rsidR="0050321D" w:rsidRPr="00C66833">
        <w:rPr>
          <w:rFonts w:cstheme="minorHAnsi"/>
        </w:rPr>
        <w:t xml:space="preserve">. Además, </w:t>
      </w:r>
      <w:r w:rsidR="00032C2B" w:rsidRPr="00CF34B1">
        <w:rPr>
          <w:rFonts w:ascii="Calibri" w:eastAsia="Calibri" w:hAnsi="Calibri" w:cs="Calibri"/>
        </w:rPr>
        <w:t xml:space="preserve">que presente los objetivos y metas a alcanzar; las actividades a realizar y el alcance de </w:t>
      </w:r>
      <w:proofErr w:type="gramStart"/>
      <w:r w:rsidR="00032C2B" w:rsidRPr="00CF34B1">
        <w:rPr>
          <w:rFonts w:ascii="Calibri" w:eastAsia="Calibri" w:hAnsi="Calibri" w:cs="Calibri"/>
        </w:rPr>
        <w:t>las mismas</w:t>
      </w:r>
      <w:proofErr w:type="gramEnd"/>
      <w:r w:rsidR="00032C2B" w:rsidRPr="00CF34B1">
        <w:rPr>
          <w:rFonts w:ascii="Calibri" w:eastAsia="Calibri" w:hAnsi="Calibri" w:cs="Calibri"/>
        </w:rPr>
        <w:t xml:space="preserve"> y sus respectivos responsables; seguimiento de los procesos y diagramas de flujo. El manual orientará la operación de los recursos del FAFEF para actuar acorde a los mismos criterios.</w:t>
      </w:r>
    </w:p>
    <w:p w14:paraId="7DD2F478" w14:textId="1C3A1B80" w:rsidR="001A6AA8" w:rsidRPr="007C6EBA" w:rsidRDefault="007C6EBA" w:rsidP="008F12E4">
      <w:pPr>
        <w:pStyle w:val="Prrafodelista"/>
        <w:numPr>
          <w:ilvl w:val="0"/>
          <w:numId w:val="50"/>
        </w:numPr>
        <w:contextualSpacing w:val="0"/>
      </w:pPr>
      <w:r w:rsidRPr="007C6EBA">
        <w:t>Agrega</w:t>
      </w:r>
      <w:r w:rsidR="001A6AA8" w:rsidRPr="007C6EBA">
        <w:t>r en las evaluaciones externas al FAFEF resultados sobre su desempeño, principalmente en lo que respecta a la cuantificación de metas alcanzadas con los recursos ejercidos tanto para el saneamiento de pensiones (metas financieras, número de personas beneficiadas, entre otras) como para el saneamiento financiero (mejora en los niveles de endeudamiento, entre otras).</w:t>
      </w:r>
    </w:p>
    <w:p w14:paraId="26CC4A5C" w14:textId="77777777" w:rsidR="008D3CBA" w:rsidRPr="006D2E9C" w:rsidRDefault="001A6AA8" w:rsidP="008F12E4">
      <w:pPr>
        <w:pStyle w:val="Prrafodelista"/>
        <w:numPr>
          <w:ilvl w:val="0"/>
          <w:numId w:val="50"/>
        </w:numPr>
        <w:ind w:left="714" w:hanging="357"/>
        <w:contextualSpacing w:val="0"/>
        <w:rPr>
          <w:rFonts w:eastAsia="MS Mincho" w:cs="Arial"/>
          <w:kern w:val="2"/>
          <w:lang w:eastAsia="ja-JP"/>
        </w:rPr>
      </w:pPr>
      <w:r w:rsidRPr="007C6EBA">
        <w:t>Incorporar en las evaluaciones externas un análisis sobre los niveles de deuda pública estatal y la estrategia a seguir para atender el alto grado de endeudamiento del Estado conforme a los resultados observados del</w:t>
      </w:r>
      <w:r w:rsidRPr="002F1B06">
        <w:t xml:space="preserve"> indicador de Fin de la MIR Federal, Índice de Impacto de Deuda Pública.</w:t>
      </w:r>
    </w:p>
    <w:p w14:paraId="3CC5039D" w14:textId="320B5BDC" w:rsidR="00A451CB" w:rsidRPr="00FC1CE4" w:rsidRDefault="00A451CB" w:rsidP="00AC73EA">
      <w:pPr>
        <w:ind w:left="360"/>
        <w:rPr>
          <w:rFonts w:eastAsia="MS Mincho" w:cs="Arial"/>
          <w:kern w:val="2"/>
          <w:lang w:eastAsia="ja-JP"/>
        </w:rPr>
      </w:pPr>
      <w:r w:rsidRPr="00FC1CE4">
        <w:rPr>
          <w:rFonts w:eastAsia="MS Mincho" w:cs="Arial"/>
          <w:kern w:val="2"/>
          <w:lang w:eastAsia="ja-JP"/>
        </w:rPr>
        <w:br w:type="page"/>
      </w:r>
    </w:p>
    <w:p w14:paraId="75DE358B" w14:textId="32F31121" w:rsidR="005B517E" w:rsidRPr="001C7D86" w:rsidRDefault="00A866A5" w:rsidP="008F12E4">
      <w:pPr>
        <w:pStyle w:val="Ttulo1"/>
        <w:numPr>
          <w:ilvl w:val="0"/>
          <w:numId w:val="30"/>
        </w:numPr>
        <w:spacing w:after="360"/>
        <w:ind w:left="0" w:firstLine="0"/>
      </w:pPr>
      <w:bookmarkStart w:id="3" w:name="_Toc56497816"/>
      <w:r w:rsidRPr="001C7D86">
        <w:lastRenderedPageBreak/>
        <w:t>Introducción</w:t>
      </w:r>
      <w:bookmarkEnd w:id="3"/>
    </w:p>
    <w:p w14:paraId="053A7FB3" w14:textId="0D40DA84" w:rsidR="00A274F1" w:rsidRDefault="00A274F1" w:rsidP="00EA31D8">
      <w:pPr>
        <w:rPr>
          <w:rFonts w:cstheme="minorHAnsi"/>
          <w:lang w:val="es-ES"/>
        </w:rPr>
      </w:pPr>
      <w:r>
        <w:rPr>
          <w:rFonts w:cstheme="minorHAnsi"/>
        </w:rPr>
        <w:t xml:space="preserve">El Fondo de Aportaciones para el Fortalecimiento de las Entidades Federativas (FAFEF) forma parte del </w:t>
      </w:r>
      <w:r w:rsidRPr="00DD6010">
        <w:rPr>
          <w:rFonts w:cstheme="minorHAnsi"/>
          <w:i/>
        </w:rPr>
        <w:t>Ramo 33 Aportaciones Federales para Entidades Federativas y Municipios</w:t>
      </w:r>
      <w:r>
        <w:rPr>
          <w:rFonts w:cstheme="minorHAnsi"/>
        </w:rPr>
        <w:t xml:space="preserve"> y sus montos se determina anualmente en el Presupuesto de Egresos de la Federación “con recursos federales por un monto equivalente al 1.40 por ciento de la recaudación federal participable”.</w:t>
      </w:r>
      <w:r>
        <w:rPr>
          <w:rStyle w:val="Refdenotaalpie"/>
          <w:rFonts w:cstheme="minorHAnsi"/>
        </w:rPr>
        <w:footnoteReference w:id="8"/>
      </w:r>
      <w:r>
        <w:rPr>
          <w:rFonts w:cstheme="minorHAnsi"/>
        </w:rPr>
        <w:t xml:space="preserve"> El FAFEF recibe estos recursos a través del Programa Presupuestario I012 y su Dependencia Coordinadora es la Secretaría de Hacienda y Crédito Público (SHCP)</w:t>
      </w:r>
      <w:r>
        <w:rPr>
          <w:rStyle w:val="Refdenotaalpie"/>
          <w:rFonts w:cstheme="minorHAnsi"/>
        </w:rPr>
        <w:footnoteReference w:id="9"/>
      </w:r>
      <w:r>
        <w:rPr>
          <w:rFonts w:cstheme="minorHAnsi"/>
        </w:rPr>
        <w:t>.</w:t>
      </w:r>
      <w:r w:rsidR="00E6021D">
        <w:rPr>
          <w:rFonts w:cstheme="minorHAnsi"/>
        </w:rPr>
        <w:t xml:space="preserve"> </w:t>
      </w:r>
      <w:r>
        <w:rPr>
          <w:rFonts w:cstheme="minorHAnsi"/>
        </w:rPr>
        <w:t>La Dirección General de Programación y Presupuesto “A” es la unidad administrativa responsable de integrar, administrar y llevar el registro contable del ramo 33, así como coordinar las actividades de seguimiento y evaluación del gasto público del FAFEF</w:t>
      </w:r>
      <w:r>
        <w:rPr>
          <w:rFonts w:cstheme="minorHAnsi"/>
          <w:lang w:val="es-ES"/>
        </w:rPr>
        <w:t xml:space="preserve">. </w:t>
      </w:r>
    </w:p>
    <w:p w14:paraId="3041AC80" w14:textId="2AEC6324" w:rsidR="00A274F1" w:rsidRDefault="00A274F1" w:rsidP="006331D4">
      <w:pPr>
        <w:rPr>
          <w:bCs/>
          <w:lang w:val="es-ES_tradnl"/>
        </w:rPr>
      </w:pPr>
      <w:r>
        <w:rPr>
          <w:rFonts w:cstheme="minorHAnsi"/>
        </w:rPr>
        <w:t xml:space="preserve">De acuerdo con el </w:t>
      </w:r>
      <w:r w:rsidR="00E6021D">
        <w:rPr>
          <w:rFonts w:cstheme="minorHAnsi"/>
        </w:rPr>
        <w:t>Artículo</w:t>
      </w:r>
      <w:r>
        <w:rPr>
          <w:rFonts w:cstheme="minorHAnsi"/>
        </w:rPr>
        <w:t xml:space="preserve"> 47 de la </w:t>
      </w:r>
      <w:r w:rsidRPr="00B05745">
        <w:rPr>
          <w:rFonts w:ascii="Calibri" w:hAnsi="Calibri" w:cs="Calibri"/>
          <w:i/>
        </w:rPr>
        <w:t>Ley de Coordinación Fiscal</w:t>
      </w:r>
      <w:r w:rsidR="000C3B35">
        <w:rPr>
          <w:rStyle w:val="Refdenotaalpie"/>
          <w:rFonts w:eastAsia="Times"/>
        </w:rPr>
        <w:footnoteReference w:id="10"/>
      </w:r>
      <w:r w:rsidRPr="00AB4117">
        <w:rPr>
          <w:rFonts w:ascii="Calibri" w:hAnsi="Calibri" w:cs="Calibri"/>
        </w:rPr>
        <w:t xml:space="preserve"> </w:t>
      </w:r>
      <w:r>
        <w:rPr>
          <w:rFonts w:ascii="Calibri" w:hAnsi="Calibri" w:cs="Calibri"/>
        </w:rPr>
        <w:t>(</w:t>
      </w:r>
      <w:r>
        <w:rPr>
          <w:rFonts w:cstheme="minorHAnsi"/>
        </w:rPr>
        <w:t>LCF), el FAFEF tienen por objeto</w:t>
      </w:r>
      <w:r>
        <w:rPr>
          <w:rFonts w:eastAsia="MS Mincho" w:cs="Arial"/>
          <w:kern w:val="2"/>
          <w:lang w:eastAsia="ja-JP"/>
        </w:rPr>
        <w:t xml:space="preserve"> </w:t>
      </w:r>
      <w:r>
        <w:rPr>
          <w:rFonts w:cstheme="minorHAnsi"/>
        </w:rPr>
        <w:t xml:space="preserve">fortalecer los presupuestos de las entidades federativas y </w:t>
      </w:r>
      <w:r>
        <w:rPr>
          <w:rFonts w:eastAsia="MS Mincho" w:cs="Arial"/>
          <w:kern w:val="2"/>
          <w:lang w:eastAsia="ja-JP"/>
        </w:rPr>
        <w:t xml:space="preserve">podrán destinarse a: </w:t>
      </w:r>
      <w:r>
        <w:rPr>
          <w:bCs/>
        </w:rPr>
        <w:t>1) inversión en infraestructura física; 2) saneamiento financiero; 3) saneamiento de pensiones; 4) modernización de registros públicos de la propiedad y comercio locales, modernización de los catastros para hacer más eficiente la recaudación de contribuciones; 5) modernizar los sistemas de recaudación; 6) fortalecimiento de proyectos de investigación científica y tecnológica; 7) sistemas de protección civil, 8) apoyar la educación pública; 9) apoyar proyectos de infraestructura concesionada o donde se combinen recursos públicos y privados.</w:t>
      </w:r>
    </w:p>
    <w:p w14:paraId="00F9DD32" w14:textId="77777777" w:rsidR="00A312AC" w:rsidRDefault="00A312AC" w:rsidP="00901740">
      <w:r>
        <w:rPr>
          <w:rFonts w:ascii="Calibri" w:hAnsi="Calibri" w:cs="Calibri"/>
          <w:lang w:val="es-ES_tradnl"/>
        </w:rPr>
        <w:t>Dada</w:t>
      </w:r>
      <w:r w:rsidR="00A274F1">
        <w:rPr>
          <w:rFonts w:ascii="Calibri" w:hAnsi="Calibri" w:cs="Calibri"/>
        </w:rPr>
        <w:t xml:space="preserve"> la relevancia y </w:t>
      </w:r>
      <w:proofErr w:type="gramStart"/>
      <w:r w:rsidR="00A274F1">
        <w:rPr>
          <w:rFonts w:ascii="Calibri" w:hAnsi="Calibri" w:cs="Calibri"/>
        </w:rPr>
        <w:t>en razón de</w:t>
      </w:r>
      <w:proofErr w:type="gramEnd"/>
      <w:r w:rsidR="00A274F1">
        <w:rPr>
          <w:rFonts w:ascii="Calibri" w:hAnsi="Calibri" w:cs="Calibri"/>
        </w:rPr>
        <w:t xml:space="preserve"> que los recursos federales transferidos a las entidades federativas y municipios integran el gasto federalizado y son fundamentales para apoyar las estrategias, programas y planes de los gobiernos estatales en diversos temas</w:t>
      </w:r>
      <w:r w:rsidR="009374B6">
        <w:rPr>
          <w:rFonts w:ascii="Calibri" w:hAnsi="Calibri" w:cs="Calibri"/>
        </w:rPr>
        <w:t>, e</w:t>
      </w:r>
      <w:r w:rsidR="00A274F1">
        <w:rPr>
          <w:rFonts w:ascii="Calibri" w:hAnsi="Calibri" w:cs="Calibri"/>
        </w:rPr>
        <w:t xml:space="preserve">s necesario, que sean objeto de evaluación en los términos establecidos en </w:t>
      </w:r>
      <w:r w:rsidR="00A274F1">
        <w:t xml:space="preserve">los </w:t>
      </w:r>
      <w:r w:rsidR="00E6021D">
        <w:t>Artículo</w:t>
      </w:r>
      <w:r w:rsidR="00A274F1">
        <w:t xml:space="preserve">s 110 y 111 de la </w:t>
      </w:r>
      <w:r w:rsidR="00A274F1" w:rsidRPr="00DD6010">
        <w:rPr>
          <w:rFonts w:ascii="Calibri" w:hAnsi="Calibri" w:cs="Calibri"/>
          <w:i/>
        </w:rPr>
        <w:t>Ley Federal de Presupuesto y Responsabilidad Hacendaria</w:t>
      </w:r>
      <w:r w:rsidR="00A274F1">
        <w:t xml:space="preserve"> (LFPRH)</w:t>
      </w:r>
      <w:r w:rsidR="009374B6">
        <w:t xml:space="preserve">. </w:t>
      </w:r>
      <w:bookmarkStart w:id="4" w:name="_Hlk40615364"/>
      <w:r>
        <w:t>Estos establecen que la evaluación de desempeño se realizará a través de la verificación del grado de cumplimiento de objetivos y metas, con base en indicadores estratégicos y de gestión que permitan identificar la eficiencia, economía, eficacia, calidad y el impacto social sobre el ejercicio del gasto público.</w:t>
      </w:r>
    </w:p>
    <w:p w14:paraId="6AC66BC9" w14:textId="40DD32FD" w:rsidR="00A274F1" w:rsidRDefault="00A274F1" w:rsidP="00901740">
      <w:r>
        <w:t xml:space="preserve">El presente informe presenta la Evaluación Estratégica del Fondo de Aportaciones para el Fortalecimiento de las Entidades Federativas (FAFEF) en </w:t>
      </w:r>
      <w:r w:rsidR="00902172">
        <w:t xml:space="preserve">el Estado </w:t>
      </w:r>
      <w:r>
        <w:t>de México en el marco del Programa Anual de Evaluación de los Programas Federales y de los Fondos de Aportaciones Federales para el Ejercicio Fiscal (PAE2018) de la SHCP. El objetivo es “</w:t>
      </w:r>
      <w:r w:rsidR="00CB36FD">
        <w:rPr>
          <w:i/>
          <w:iCs/>
        </w:rPr>
        <w:t>a</w:t>
      </w:r>
      <w:r>
        <w:rPr>
          <w:i/>
          <w:iCs/>
        </w:rPr>
        <w:t xml:space="preserve">nalizar y valorar la operación del FAFEF y su orientación a resultados en el Estado de </w:t>
      </w:r>
      <w:r w:rsidR="00902172">
        <w:rPr>
          <w:i/>
          <w:iCs/>
        </w:rPr>
        <w:t>México</w:t>
      </w:r>
      <w:r>
        <w:rPr>
          <w:i/>
          <w:iCs/>
        </w:rPr>
        <w:t xml:space="preserve"> para la identificación de áreas de mejora que mediante su atención permitan mejorar su operación y desempeño”</w:t>
      </w:r>
      <w:r>
        <w:t xml:space="preserve">. </w:t>
      </w:r>
    </w:p>
    <w:p w14:paraId="5921DB3B" w14:textId="77777777" w:rsidR="00A274F1" w:rsidRDefault="00A274F1" w:rsidP="00C25794">
      <w:r>
        <w:t xml:space="preserve">Los </w:t>
      </w:r>
      <w:r w:rsidRPr="007B3906">
        <w:rPr>
          <w:i/>
        </w:rPr>
        <w:t>objetivos específicos</w:t>
      </w:r>
      <w:r>
        <w:t xml:space="preserve"> son:</w:t>
      </w:r>
    </w:p>
    <w:bookmarkEnd w:id="4"/>
    <w:p w14:paraId="02E43EC7" w14:textId="77777777" w:rsidR="00A274F1" w:rsidRDefault="00A274F1" w:rsidP="00AC73EA">
      <w:pPr>
        <w:numPr>
          <w:ilvl w:val="0"/>
          <w:numId w:val="10"/>
        </w:numPr>
        <w:tabs>
          <w:tab w:val="left" w:pos="284"/>
          <w:tab w:val="left" w:pos="567"/>
        </w:tabs>
        <w:ind w:left="284" w:firstLine="0"/>
        <w:rPr>
          <w:rFonts w:eastAsia="Times"/>
        </w:rPr>
      </w:pPr>
      <w:r>
        <w:rPr>
          <w:rFonts w:eastAsia="Times"/>
        </w:rPr>
        <w:t>Valoración de la contribución del FAFEF a la o las problemáticas de la entidad federativa;</w:t>
      </w:r>
    </w:p>
    <w:p w14:paraId="094911B1" w14:textId="77777777" w:rsidR="00A274F1" w:rsidRDefault="00A274F1" w:rsidP="00AC73EA">
      <w:pPr>
        <w:numPr>
          <w:ilvl w:val="0"/>
          <w:numId w:val="10"/>
        </w:numPr>
        <w:tabs>
          <w:tab w:val="left" w:pos="284"/>
          <w:tab w:val="left" w:pos="567"/>
        </w:tabs>
        <w:ind w:left="284" w:firstLine="0"/>
        <w:rPr>
          <w:rFonts w:eastAsia="Times"/>
        </w:rPr>
      </w:pPr>
      <w:r>
        <w:rPr>
          <w:rFonts w:eastAsia="Times"/>
        </w:rPr>
        <w:t>Analizar y valorar los principales procesos de la gestión del FAFEF en la entidad federativa, considerando la coordinación entre las unidades administrativas federales y las unidades administrativas del gobierno de la entidad federativa, en relación con el logro de los objetivos del Fondo;</w:t>
      </w:r>
    </w:p>
    <w:p w14:paraId="53386C06" w14:textId="77777777" w:rsidR="00A274F1" w:rsidRDefault="00A274F1" w:rsidP="00AC73EA">
      <w:pPr>
        <w:numPr>
          <w:ilvl w:val="0"/>
          <w:numId w:val="10"/>
        </w:numPr>
        <w:tabs>
          <w:tab w:val="left" w:pos="284"/>
          <w:tab w:val="left" w:pos="567"/>
        </w:tabs>
        <w:ind w:left="284" w:firstLine="0"/>
        <w:rPr>
          <w:rFonts w:eastAsia="Times"/>
        </w:rPr>
      </w:pPr>
      <w:r>
        <w:rPr>
          <w:rFonts w:eastAsia="Times"/>
        </w:rPr>
        <w:t>Identificar posibles obstáculos para la instrumentación del FAFEF en la entidad federativa derivados de su diseño normativo;</w:t>
      </w:r>
    </w:p>
    <w:p w14:paraId="3694FFE8" w14:textId="77777777" w:rsidR="00A274F1" w:rsidRDefault="00A274F1" w:rsidP="00AC73EA">
      <w:pPr>
        <w:numPr>
          <w:ilvl w:val="0"/>
          <w:numId w:val="10"/>
        </w:numPr>
        <w:tabs>
          <w:tab w:val="left" w:pos="284"/>
          <w:tab w:val="left" w:pos="567"/>
        </w:tabs>
        <w:ind w:left="284" w:firstLine="0"/>
        <w:rPr>
          <w:rFonts w:eastAsia="Times"/>
        </w:rPr>
      </w:pPr>
      <w:r>
        <w:rPr>
          <w:rFonts w:eastAsia="Times"/>
        </w:rPr>
        <w:t>Analizar y valorar la orientación a resultados del desempeño del FAFEF en la entidad federativa;</w:t>
      </w:r>
    </w:p>
    <w:p w14:paraId="0D2A3AC1" w14:textId="77777777" w:rsidR="00A274F1" w:rsidRDefault="00A274F1" w:rsidP="00AC73EA">
      <w:pPr>
        <w:numPr>
          <w:ilvl w:val="0"/>
          <w:numId w:val="10"/>
        </w:numPr>
        <w:tabs>
          <w:tab w:val="left" w:pos="284"/>
          <w:tab w:val="left" w:pos="567"/>
        </w:tabs>
        <w:ind w:left="284" w:firstLine="0"/>
        <w:rPr>
          <w:rFonts w:eastAsia="Times"/>
        </w:rPr>
      </w:pPr>
      <w:r>
        <w:rPr>
          <w:rFonts w:eastAsia="Times"/>
        </w:rPr>
        <w:lastRenderedPageBreak/>
        <w:t>Analizar y valorar la calidad de la información de seguimiento o monitoreo, así como de consecución de objetivos, de las acciones y proyectos financiados con el FAFEF en la entidad federativa;</w:t>
      </w:r>
    </w:p>
    <w:p w14:paraId="281CBEEE" w14:textId="77777777" w:rsidR="00A274F1" w:rsidRDefault="00A274F1" w:rsidP="00AC73EA">
      <w:pPr>
        <w:numPr>
          <w:ilvl w:val="0"/>
          <w:numId w:val="10"/>
        </w:numPr>
        <w:tabs>
          <w:tab w:val="left" w:pos="284"/>
          <w:tab w:val="left" w:pos="567"/>
        </w:tabs>
        <w:ind w:left="284" w:firstLine="0"/>
        <w:rPr>
          <w:rFonts w:eastAsia="Times"/>
        </w:rPr>
      </w:pPr>
      <w:r>
        <w:rPr>
          <w:rFonts w:eastAsia="Times"/>
        </w:rPr>
        <w:t>Identificar posibles complementariedades o coincidencias con otros programas implementados por el gobierno de la entidad federativa.</w:t>
      </w:r>
    </w:p>
    <w:p w14:paraId="71D56881" w14:textId="64BC3EB7" w:rsidR="00A274F1" w:rsidRDefault="00A274F1" w:rsidP="00AC73EA">
      <w:pPr>
        <w:rPr>
          <w:rFonts w:eastAsia="Times"/>
        </w:rPr>
      </w:pPr>
      <w:r>
        <w:rPr>
          <w:rFonts w:eastAsia="Times"/>
        </w:rPr>
        <w:t xml:space="preserve">La evaluación se realizó en dos etapas: </w:t>
      </w:r>
      <w:r w:rsidR="00466193">
        <w:rPr>
          <w:rFonts w:eastAsia="Times"/>
          <w:b/>
          <w:bCs/>
        </w:rPr>
        <w:t>t</w:t>
      </w:r>
      <w:r w:rsidRPr="00466193">
        <w:rPr>
          <w:rFonts w:eastAsia="Times"/>
          <w:b/>
          <w:bCs/>
        </w:rPr>
        <w:t>rabajo de gabinete</w:t>
      </w:r>
      <w:r w:rsidRPr="00466193">
        <w:rPr>
          <w:rFonts w:eastAsia="Times"/>
          <w:b/>
        </w:rPr>
        <w:t xml:space="preserve"> </w:t>
      </w:r>
      <w:r w:rsidRPr="00466193">
        <w:rPr>
          <w:rFonts w:eastAsia="Times"/>
        </w:rPr>
        <w:t>y</w:t>
      </w:r>
      <w:r w:rsidRPr="00466193">
        <w:rPr>
          <w:rFonts w:eastAsia="Times"/>
          <w:b/>
        </w:rPr>
        <w:t xml:space="preserve"> trabajo de campo</w:t>
      </w:r>
      <w:r>
        <w:rPr>
          <w:rFonts w:eastAsia="Times"/>
        </w:rPr>
        <w:t xml:space="preserve">. </w:t>
      </w:r>
      <w:r w:rsidR="00466193">
        <w:rPr>
          <w:rFonts w:eastAsia="Times"/>
        </w:rPr>
        <w:t>L</w:t>
      </w:r>
      <w:r>
        <w:rPr>
          <w:rFonts w:eastAsia="Times"/>
        </w:rPr>
        <w:t>a primera</w:t>
      </w:r>
      <w:r w:rsidR="00466193">
        <w:rPr>
          <w:rFonts w:eastAsia="Times"/>
        </w:rPr>
        <w:t xml:space="preserve"> fue elaborada por cuenta del Consultor y consistió en la revisión e identificación documentada de la normativa federal y estatal, así como, documentos conceptuales del Fondo</w:t>
      </w:r>
      <w:r>
        <w:rPr>
          <w:rFonts w:eastAsia="Times"/>
        </w:rPr>
        <w:t xml:space="preserve"> </w:t>
      </w:r>
      <w:r w:rsidR="00466193">
        <w:rPr>
          <w:rFonts w:eastAsia="Times"/>
        </w:rPr>
        <w:t xml:space="preserve">(Ley de Coordinación Fiscal </w:t>
      </w:r>
      <w:r>
        <w:rPr>
          <w:rFonts w:eastAsia="Times"/>
        </w:rPr>
        <w:t xml:space="preserve">LCF, la Matriz </w:t>
      </w:r>
      <w:r w:rsidR="008A70F8">
        <w:rPr>
          <w:rFonts w:eastAsia="Times"/>
        </w:rPr>
        <w:t xml:space="preserve">de Indicadores para Resultados </w:t>
      </w:r>
      <w:r>
        <w:rPr>
          <w:rFonts w:eastAsia="Times"/>
        </w:rPr>
        <w:t>MIR</w:t>
      </w:r>
      <w:r w:rsidR="008A70F8">
        <w:rPr>
          <w:rFonts w:eastAsia="Times"/>
        </w:rPr>
        <w:t xml:space="preserve">, </w:t>
      </w:r>
      <w:r>
        <w:rPr>
          <w:rFonts w:eastAsia="Times"/>
        </w:rPr>
        <w:t>modalidad presupuestaria</w:t>
      </w:r>
      <w:r w:rsidR="008A70F8">
        <w:rPr>
          <w:rFonts w:eastAsia="Times"/>
        </w:rPr>
        <w:t xml:space="preserve"> y </w:t>
      </w:r>
      <w:r>
        <w:rPr>
          <w:rFonts w:eastAsia="Times"/>
        </w:rPr>
        <w:t>resultados de evaluaciones y auditorías a nivel federal y local, entre otros</w:t>
      </w:r>
      <w:r w:rsidR="008A70F8">
        <w:rPr>
          <w:rFonts w:eastAsia="Times"/>
        </w:rPr>
        <w:t xml:space="preserve">). Adicionalmente, se revisó la información proporcionada por la </w:t>
      </w:r>
      <w:r w:rsidR="008A70F8" w:rsidRPr="0075750F">
        <w:rPr>
          <w:rFonts w:eastAsia="Times"/>
        </w:rPr>
        <w:t>Dirección General de Programación y Presupuesto “A”</w:t>
      </w:r>
      <w:r w:rsidR="008A70F8">
        <w:rPr>
          <w:rFonts w:eastAsia="Times"/>
        </w:rPr>
        <w:t xml:space="preserve"> (</w:t>
      </w:r>
      <w:proofErr w:type="spellStart"/>
      <w:r w:rsidR="008A70F8">
        <w:rPr>
          <w:rFonts w:eastAsia="Times"/>
        </w:rPr>
        <w:t>DGP</w:t>
      </w:r>
      <w:r w:rsidR="002C4507">
        <w:rPr>
          <w:rFonts w:eastAsia="Times"/>
        </w:rPr>
        <w:t>y</w:t>
      </w:r>
      <w:r w:rsidR="008A70F8">
        <w:rPr>
          <w:rFonts w:eastAsia="Times"/>
        </w:rPr>
        <w:t>P</w:t>
      </w:r>
      <w:proofErr w:type="spellEnd"/>
      <w:r w:rsidR="008A70F8">
        <w:rPr>
          <w:rFonts w:eastAsia="Times"/>
        </w:rPr>
        <w:t xml:space="preserve"> “A”) la cual fue integrada por la Unidad de Coordinación con Entidades Federativas (UCEF).</w:t>
      </w:r>
      <w:r>
        <w:rPr>
          <w:rFonts w:eastAsia="Times"/>
        </w:rPr>
        <w:t xml:space="preserve"> </w:t>
      </w:r>
      <w:r w:rsidR="008A70F8">
        <w:rPr>
          <w:rFonts w:eastAsia="Times"/>
        </w:rPr>
        <w:t>Lo anterior</w:t>
      </w:r>
      <w:r>
        <w:rPr>
          <w:rFonts w:eastAsia="Times"/>
        </w:rPr>
        <w:t xml:space="preserve"> de acuerdo con las necesidades de información en la </w:t>
      </w:r>
      <w:r w:rsidR="0047618C">
        <w:rPr>
          <w:rFonts w:eastAsia="Times"/>
        </w:rPr>
        <w:t xml:space="preserve">entidad federativa </w:t>
      </w:r>
      <w:r>
        <w:rPr>
          <w:rFonts w:eastAsia="Times"/>
        </w:rPr>
        <w:t>que se co</w:t>
      </w:r>
      <w:r w:rsidR="008A70F8">
        <w:rPr>
          <w:rFonts w:eastAsia="Times"/>
        </w:rPr>
        <w:t>nsideraron pertinentes analizar.</w:t>
      </w:r>
    </w:p>
    <w:p w14:paraId="61E0B034" w14:textId="552B72A3" w:rsidR="008A70F8" w:rsidRDefault="008A70F8" w:rsidP="00AC73EA">
      <w:pPr>
        <w:rPr>
          <w:rFonts w:eastAsia="Times"/>
        </w:rPr>
      </w:pPr>
      <w:r>
        <w:rPr>
          <w:rFonts w:eastAsia="Times"/>
        </w:rPr>
        <w:t xml:space="preserve">Por otra parte, el trabajo de campo (que se suma al trabajo de gabinete) consistió en la aplicación de un cuestionario, llamadas telefónicas y correos electrónicos a los enlaces estatales, </w:t>
      </w:r>
      <w:r w:rsidR="0075750F">
        <w:rPr>
          <w:rFonts w:eastAsia="Times"/>
        </w:rPr>
        <w:t xml:space="preserve">en este caso de la Secretaría de Finanzas del Estado de México, </w:t>
      </w:r>
      <w:r>
        <w:rPr>
          <w:rFonts w:eastAsia="Times"/>
        </w:rPr>
        <w:t>a fin de recabar información.</w:t>
      </w:r>
    </w:p>
    <w:p w14:paraId="231717F9" w14:textId="77777777" w:rsidR="00A274F1" w:rsidRDefault="00A274F1" w:rsidP="00AC73EA">
      <w:pPr>
        <w:pStyle w:val="Encabezado"/>
        <w:spacing w:after="120"/>
      </w:pPr>
      <w:r>
        <w:rPr>
          <w:rFonts w:eastAsia="Times" w:cs="Arial"/>
        </w:rPr>
        <w:t>De acuerdo con los Términos de Referencia (</w:t>
      </w:r>
      <w:proofErr w:type="spellStart"/>
      <w:r>
        <w:rPr>
          <w:rFonts w:eastAsia="Times" w:cs="Arial"/>
        </w:rPr>
        <w:t>TdR</w:t>
      </w:r>
      <w:proofErr w:type="spellEnd"/>
      <w:r>
        <w:rPr>
          <w:rFonts w:eastAsia="Times" w:cs="Arial"/>
        </w:rPr>
        <w:t xml:space="preserve">) diseñados y adecuados por la SHCP, </w:t>
      </w:r>
      <w:r>
        <w:t>el informe final se integra de los siguientes apartados:</w:t>
      </w:r>
    </w:p>
    <w:p w14:paraId="7D13B190" w14:textId="209D28C0" w:rsidR="002B4A27" w:rsidRDefault="002B4A27" w:rsidP="008F12E4">
      <w:pPr>
        <w:pStyle w:val="Descripcin"/>
        <w:keepNext/>
        <w:spacing w:before="120" w:after="120"/>
        <w:jc w:val="center"/>
      </w:pPr>
      <w:bookmarkStart w:id="5" w:name="_Toc44878924"/>
      <w:bookmarkStart w:id="6" w:name="_Toc56497879"/>
      <w:r w:rsidRPr="0001567B">
        <w:rPr>
          <w:b/>
          <w:bCs/>
          <w:i w:val="0"/>
          <w:iCs w:val="0"/>
          <w:color w:val="auto"/>
          <w:sz w:val="22"/>
          <w:szCs w:val="22"/>
        </w:rPr>
        <w:t xml:space="preserve">Cuadro </w:t>
      </w:r>
      <w:r w:rsidRPr="0001567B">
        <w:rPr>
          <w:b/>
          <w:bCs/>
          <w:i w:val="0"/>
          <w:iCs w:val="0"/>
          <w:color w:val="auto"/>
          <w:sz w:val="22"/>
          <w:szCs w:val="22"/>
        </w:rPr>
        <w:fldChar w:fldCharType="begin"/>
      </w:r>
      <w:r w:rsidRPr="0001567B">
        <w:rPr>
          <w:b/>
          <w:bCs/>
          <w:i w:val="0"/>
          <w:iCs w:val="0"/>
          <w:color w:val="auto"/>
          <w:sz w:val="22"/>
          <w:szCs w:val="22"/>
        </w:rPr>
        <w:instrText xml:space="preserve"> SEQ Cuadro \* ARABIC </w:instrText>
      </w:r>
      <w:r w:rsidRPr="0001567B">
        <w:rPr>
          <w:b/>
          <w:bCs/>
          <w:i w:val="0"/>
          <w:iCs w:val="0"/>
          <w:color w:val="auto"/>
          <w:sz w:val="22"/>
          <w:szCs w:val="22"/>
        </w:rPr>
        <w:fldChar w:fldCharType="separate"/>
      </w:r>
      <w:r w:rsidR="004E7F3B">
        <w:rPr>
          <w:b/>
          <w:bCs/>
          <w:i w:val="0"/>
          <w:iCs w:val="0"/>
          <w:noProof/>
          <w:color w:val="auto"/>
          <w:sz w:val="22"/>
          <w:szCs w:val="22"/>
        </w:rPr>
        <w:t>1</w:t>
      </w:r>
      <w:r w:rsidRPr="0001567B">
        <w:rPr>
          <w:b/>
          <w:bCs/>
          <w:i w:val="0"/>
          <w:iCs w:val="0"/>
          <w:color w:val="auto"/>
          <w:sz w:val="22"/>
          <w:szCs w:val="22"/>
        </w:rPr>
        <w:fldChar w:fldCharType="end"/>
      </w:r>
      <w:r w:rsidRPr="003C285F">
        <w:rPr>
          <w:b/>
          <w:bCs/>
          <w:i w:val="0"/>
          <w:iCs w:val="0"/>
          <w:color w:val="auto"/>
          <w:sz w:val="22"/>
          <w:szCs w:val="22"/>
        </w:rPr>
        <w:t>. Apartados que integran el informe final de la evaluación</w:t>
      </w:r>
      <w:bookmarkEnd w:id="5"/>
      <w:bookmarkEnd w:id="6"/>
    </w:p>
    <w:tbl>
      <w:tblPr>
        <w:tblStyle w:val="Tablaconcuadrcula"/>
        <w:tblW w:w="0" w:type="auto"/>
        <w:tblLook w:val="04A0" w:firstRow="1" w:lastRow="0" w:firstColumn="1" w:lastColumn="0" w:noHBand="0" w:noVBand="1"/>
      </w:tblPr>
      <w:tblGrid>
        <w:gridCol w:w="5382"/>
        <w:gridCol w:w="2268"/>
        <w:gridCol w:w="2312"/>
      </w:tblGrid>
      <w:tr w:rsidR="002B4A27" w:rsidRPr="00FB7FB4" w14:paraId="28B70674" w14:textId="77777777" w:rsidTr="002C74A1">
        <w:tc>
          <w:tcPr>
            <w:tcW w:w="5382" w:type="dxa"/>
            <w:shd w:val="clear" w:color="auto" w:fill="9CC2E5"/>
          </w:tcPr>
          <w:p w14:paraId="778FDF1D" w14:textId="77777777" w:rsidR="002B4A27" w:rsidRPr="008F12E4" w:rsidRDefault="002B4A27" w:rsidP="005D532D">
            <w:pPr>
              <w:spacing w:before="0" w:after="0" w:line="259" w:lineRule="auto"/>
              <w:jc w:val="center"/>
              <w:rPr>
                <w:b/>
                <w:bCs/>
                <w:sz w:val="20"/>
                <w:szCs w:val="20"/>
              </w:rPr>
            </w:pPr>
            <w:bookmarkStart w:id="7" w:name="_Hlk42322787"/>
            <w:r w:rsidRPr="008F12E4">
              <w:rPr>
                <w:b/>
                <w:bCs/>
                <w:sz w:val="20"/>
                <w:szCs w:val="20"/>
              </w:rPr>
              <w:t>Módulo</w:t>
            </w:r>
          </w:p>
        </w:tc>
        <w:tc>
          <w:tcPr>
            <w:tcW w:w="2268" w:type="dxa"/>
            <w:shd w:val="clear" w:color="auto" w:fill="9CC2E5"/>
          </w:tcPr>
          <w:p w14:paraId="656F5AD6" w14:textId="77777777" w:rsidR="002B4A27" w:rsidRPr="008F12E4" w:rsidRDefault="002B4A27" w:rsidP="005D532D">
            <w:pPr>
              <w:spacing w:before="0" w:after="0" w:line="259" w:lineRule="auto"/>
              <w:jc w:val="center"/>
              <w:rPr>
                <w:b/>
                <w:bCs/>
                <w:sz w:val="20"/>
                <w:szCs w:val="20"/>
              </w:rPr>
            </w:pPr>
            <w:r w:rsidRPr="008F12E4">
              <w:rPr>
                <w:b/>
                <w:bCs/>
                <w:sz w:val="20"/>
                <w:szCs w:val="20"/>
              </w:rPr>
              <w:t xml:space="preserve">Preguntas </w:t>
            </w:r>
            <w:proofErr w:type="spellStart"/>
            <w:r w:rsidRPr="008F12E4">
              <w:rPr>
                <w:b/>
                <w:bCs/>
                <w:sz w:val="20"/>
                <w:szCs w:val="20"/>
              </w:rPr>
              <w:t>TdR</w:t>
            </w:r>
            <w:proofErr w:type="spellEnd"/>
          </w:p>
        </w:tc>
        <w:tc>
          <w:tcPr>
            <w:tcW w:w="2312" w:type="dxa"/>
            <w:shd w:val="clear" w:color="auto" w:fill="9CC2E5"/>
          </w:tcPr>
          <w:p w14:paraId="7BFCB4F5" w14:textId="77777777" w:rsidR="002B4A27" w:rsidRPr="008F12E4" w:rsidRDefault="002B4A27" w:rsidP="005D532D">
            <w:pPr>
              <w:spacing w:before="0" w:after="0" w:line="259" w:lineRule="auto"/>
              <w:jc w:val="center"/>
              <w:rPr>
                <w:b/>
                <w:bCs/>
                <w:sz w:val="20"/>
                <w:szCs w:val="20"/>
              </w:rPr>
            </w:pPr>
            <w:r w:rsidRPr="008F12E4">
              <w:rPr>
                <w:b/>
                <w:bCs/>
                <w:sz w:val="20"/>
                <w:szCs w:val="20"/>
              </w:rPr>
              <w:t>Total</w:t>
            </w:r>
          </w:p>
        </w:tc>
      </w:tr>
      <w:tr w:rsidR="002B4A27" w:rsidRPr="00FB7FB4" w14:paraId="2FBC83EA" w14:textId="77777777" w:rsidTr="002C74A1">
        <w:trPr>
          <w:trHeight w:val="728"/>
        </w:trPr>
        <w:tc>
          <w:tcPr>
            <w:tcW w:w="5382" w:type="dxa"/>
          </w:tcPr>
          <w:p w14:paraId="107F55E7" w14:textId="65AEA33D" w:rsidR="002B4A27" w:rsidRPr="008F12E4" w:rsidRDefault="002B4A27" w:rsidP="005D532D">
            <w:pPr>
              <w:spacing w:before="0" w:after="0"/>
              <w:rPr>
                <w:sz w:val="20"/>
                <w:szCs w:val="20"/>
              </w:rPr>
            </w:pPr>
            <w:r w:rsidRPr="008F12E4">
              <w:rPr>
                <w:sz w:val="20"/>
                <w:szCs w:val="20"/>
              </w:rPr>
              <w:t>Módulo 1. Justificación del diseño del Fondo y de su mecanismo de intervención</w:t>
            </w:r>
          </w:p>
          <w:p w14:paraId="000F3685" w14:textId="141CAA31" w:rsidR="002B4A27" w:rsidRPr="008F12E4" w:rsidRDefault="002B4A27" w:rsidP="005D532D">
            <w:pPr>
              <w:spacing w:before="0" w:after="0"/>
              <w:ind w:firstLine="318"/>
              <w:rPr>
                <w:sz w:val="20"/>
                <w:szCs w:val="20"/>
              </w:rPr>
            </w:pPr>
            <w:r w:rsidRPr="008F12E4">
              <w:rPr>
                <w:i/>
                <w:sz w:val="20"/>
                <w:szCs w:val="20"/>
              </w:rPr>
              <w:t>1.1. Características del Fondo en la entidad</w:t>
            </w:r>
            <w:r w:rsidR="00407B97">
              <w:rPr>
                <w:i/>
                <w:sz w:val="20"/>
                <w:szCs w:val="20"/>
              </w:rPr>
              <w:t xml:space="preserve"> federativa</w:t>
            </w:r>
          </w:p>
        </w:tc>
        <w:tc>
          <w:tcPr>
            <w:tcW w:w="2268" w:type="dxa"/>
            <w:vAlign w:val="center"/>
          </w:tcPr>
          <w:p w14:paraId="5D736F29" w14:textId="4A40C9EC" w:rsidR="002B4A27" w:rsidRPr="008F12E4" w:rsidRDefault="002B4A27" w:rsidP="002C74A1">
            <w:pPr>
              <w:spacing w:before="100" w:beforeAutospacing="1" w:after="100" w:afterAutospacing="1"/>
              <w:jc w:val="center"/>
              <w:rPr>
                <w:sz w:val="20"/>
                <w:szCs w:val="20"/>
              </w:rPr>
            </w:pPr>
            <w:r w:rsidRPr="008F12E4">
              <w:rPr>
                <w:sz w:val="20"/>
                <w:szCs w:val="20"/>
              </w:rPr>
              <w:t>Conforme a los incisos del Apartado IV.1</w:t>
            </w:r>
          </w:p>
        </w:tc>
        <w:tc>
          <w:tcPr>
            <w:tcW w:w="2312" w:type="dxa"/>
            <w:vAlign w:val="center"/>
          </w:tcPr>
          <w:p w14:paraId="307C685D" w14:textId="77777777" w:rsidR="002B4A27" w:rsidRPr="008F12E4" w:rsidRDefault="002B4A27" w:rsidP="005D532D">
            <w:pPr>
              <w:spacing w:before="100" w:beforeAutospacing="1" w:after="100" w:afterAutospacing="1"/>
              <w:jc w:val="center"/>
              <w:rPr>
                <w:sz w:val="20"/>
                <w:szCs w:val="20"/>
              </w:rPr>
            </w:pPr>
            <w:r w:rsidRPr="008F12E4">
              <w:rPr>
                <w:sz w:val="20"/>
                <w:szCs w:val="20"/>
              </w:rPr>
              <w:t>NA</w:t>
            </w:r>
          </w:p>
        </w:tc>
      </w:tr>
      <w:tr w:rsidR="002B4A27" w:rsidRPr="00FB7FB4" w14:paraId="3EEA5D9D" w14:textId="77777777" w:rsidTr="002C74A1">
        <w:tc>
          <w:tcPr>
            <w:tcW w:w="5382" w:type="dxa"/>
          </w:tcPr>
          <w:p w14:paraId="6E1D7076" w14:textId="2AB9D838" w:rsidR="002B4A27" w:rsidRPr="008F12E4" w:rsidRDefault="002B4A27" w:rsidP="005D532D">
            <w:pPr>
              <w:spacing w:before="100" w:beforeAutospacing="1" w:after="100" w:afterAutospacing="1"/>
              <w:ind w:left="318"/>
              <w:rPr>
                <w:i/>
                <w:sz w:val="20"/>
                <w:szCs w:val="20"/>
              </w:rPr>
            </w:pPr>
            <w:r w:rsidRPr="008F12E4">
              <w:rPr>
                <w:i/>
                <w:sz w:val="20"/>
                <w:szCs w:val="20"/>
              </w:rPr>
              <w:t>1.2. Valoración de la contribución del FAFEF a la o las problemáticas de la entidad federativa</w:t>
            </w:r>
          </w:p>
        </w:tc>
        <w:tc>
          <w:tcPr>
            <w:tcW w:w="2268" w:type="dxa"/>
            <w:shd w:val="clear" w:color="auto" w:fill="auto"/>
            <w:vAlign w:val="center"/>
          </w:tcPr>
          <w:p w14:paraId="7A705181" w14:textId="77777777" w:rsidR="002B4A27" w:rsidRPr="008F12E4" w:rsidRDefault="002B4A27" w:rsidP="005D532D">
            <w:pPr>
              <w:spacing w:before="100" w:beforeAutospacing="1" w:after="100" w:afterAutospacing="1"/>
              <w:jc w:val="center"/>
              <w:rPr>
                <w:sz w:val="20"/>
                <w:szCs w:val="20"/>
              </w:rPr>
            </w:pPr>
            <w:r w:rsidRPr="008F12E4">
              <w:rPr>
                <w:sz w:val="20"/>
                <w:szCs w:val="20"/>
              </w:rPr>
              <w:t>1, 2</w:t>
            </w:r>
          </w:p>
        </w:tc>
        <w:tc>
          <w:tcPr>
            <w:tcW w:w="2312" w:type="dxa"/>
            <w:shd w:val="clear" w:color="auto" w:fill="auto"/>
            <w:vAlign w:val="center"/>
          </w:tcPr>
          <w:p w14:paraId="41F3BEC5" w14:textId="77777777" w:rsidR="002B4A27" w:rsidRPr="008F12E4" w:rsidRDefault="002B4A27" w:rsidP="005D532D">
            <w:pPr>
              <w:spacing w:before="100" w:beforeAutospacing="1" w:after="100" w:afterAutospacing="1"/>
              <w:jc w:val="center"/>
              <w:rPr>
                <w:sz w:val="20"/>
                <w:szCs w:val="20"/>
              </w:rPr>
            </w:pPr>
            <w:r w:rsidRPr="008F12E4">
              <w:rPr>
                <w:sz w:val="20"/>
                <w:szCs w:val="20"/>
              </w:rPr>
              <w:t>2</w:t>
            </w:r>
          </w:p>
        </w:tc>
      </w:tr>
      <w:tr w:rsidR="002B4A27" w:rsidRPr="00FB7FB4" w14:paraId="3C26723B" w14:textId="77777777" w:rsidTr="002C74A1">
        <w:tc>
          <w:tcPr>
            <w:tcW w:w="5382" w:type="dxa"/>
          </w:tcPr>
          <w:p w14:paraId="401625E7" w14:textId="77777777" w:rsidR="002B4A27" w:rsidRPr="008F12E4" w:rsidRDefault="002B4A27" w:rsidP="005D532D">
            <w:pPr>
              <w:spacing w:before="100" w:beforeAutospacing="1" w:after="100" w:afterAutospacing="1"/>
              <w:rPr>
                <w:sz w:val="20"/>
                <w:szCs w:val="20"/>
              </w:rPr>
            </w:pPr>
            <w:r w:rsidRPr="008F12E4">
              <w:rPr>
                <w:sz w:val="20"/>
                <w:szCs w:val="20"/>
              </w:rPr>
              <w:t>Módulo 2. Matriz de Indicadores para Resultados (MIR)</w:t>
            </w:r>
          </w:p>
        </w:tc>
        <w:tc>
          <w:tcPr>
            <w:tcW w:w="2268" w:type="dxa"/>
            <w:shd w:val="clear" w:color="auto" w:fill="auto"/>
            <w:vAlign w:val="center"/>
          </w:tcPr>
          <w:p w14:paraId="2CB8EEE7" w14:textId="77777777" w:rsidR="002B4A27" w:rsidRPr="008F12E4" w:rsidRDefault="002B4A27" w:rsidP="005D532D">
            <w:pPr>
              <w:spacing w:before="100" w:beforeAutospacing="1" w:after="100" w:afterAutospacing="1"/>
              <w:jc w:val="center"/>
              <w:rPr>
                <w:sz w:val="20"/>
                <w:szCs w:val="20"/>
              </w:rPr>
            </w:pPr>
            <w:r w:rsidRPr="008F12E4">
              <w:rPr>
                <w:sz w:val="20"/>
                <w:szCs w:val="20"/>
              </w:rPr>
              <w:t>3, 4</w:t>
            </w:r>
          </w:p>
        </w:tc>
        <w:tc>
          <w:tcPr>
            <w:tcW w:w="2312" w:type="dxa"/>
            <w:shd w:val="clear" w:color="auto" w:fill="auto"/>
            <w:vAlign w:val="center"/>
          </w:tcPr>
          <w:p w14:paraId="4DB1E18B" w14:textId="77777777" w:rsidR="002B4A27" w:rsidRPr="008F12E4" w:rsidRDefault="002B4A27" w:rsidP="005D532D">
            <w:pPr>
              <w:spacing w:before="100" w:beforeAutospacing="1" w:after="100" w:afterAutospacing="1"/>
              <w:jc w:val="center"/>
              <w:rPr>
                <w:sz w:val="20"/>
                <w:szCs w:val="20"/>
              </w:rPr>
            </w:pPr>
            <w:r w:rsidRPr="008F12E4">
              <w:rPr>
                <w:sz w:val="20"/>
                <w:szCs w:val="20"/>
              </w:rPr>
              <w:t>2</w:t>
            </w:r>
          </w:p>
        </w:tc>
      </w:tr>
      <w:tr w:rsidR="002B4A27" w:rsidRPr="00FB7FB4" w14:paraId="386EEFDB" w14:textId="77777777" w:rsidTr="002C74A1">
        <w:tc>
          <w:tcPr>
            <w:tcW w:w="5382" w:type="dxa"/>
          </w:tcPr>
          <w:p w14:paraId="29F90805" w14:textId="77777777" w:rsidR="002B4A27" w:rsidRPr="008F12E4" w:rsidRDefault="002B4A27" w:rsidP="005D532D">
            <w:pPr>
              <w:spacing w:before="100" w:beforeAutospacing="1" w:after="100" w:afterAutospacing="1"/>
              <w:rPr>
                <w:sz w:val="20"/>
                <w:szCs w:val="20"/>
              </w:rPr>
            </w:pPr>
            <w:r w:rsidRPr="008F12E4">
              <w:rPr>
                <w:sz w:val="20"/>
                <w:szCs w:val="20"/>
              </w:rPr>
              <w:t>Módulo 3. Consistencia entre los elementos de diseño</w:t>
            </w:r>
          </w:p>
        </w:tc>
        <w:tc>
          <w:tcPr>
            <w:tcW w:w="2268" w:type="dxa"/>
            <w:shd w:val="clear" w:color="auto" w:fill="auto"/>
            <w:vAlign w:val="center"/>
          </w:tcPr>
          <w:p w14:paraId="51B55F56" w14:textId="77777777" w:rsidR="002B4A27" w:rsidRPr="008F12E4" w:rsidRDefault="002B4A27" w:rsidP="005D532D">
            <w:pPr>
              <w:spacing w:before="100" w:beforeAutospacing="1" w:after="100" w:afterAutospacing="1"/>
              <w:jc w:val="center"/>
              <w:rPr>
                <w:sz w:val="20"/>
                <w:szCs w:val="20"/>
              </w:rPr>
            </w:pPr>
            <w:r w:rsidRPr="008F12E4">
              <w:rPr>
                <w:sz w:val="20"/>
                <w:szCs w:val="20"/>
              </w:rPr>
              <w:t>5, 6, 7, 8, 9, 10, 11, 12</w:t>
            </w:r>
          </w:p>
        </w:tc>
        <w:tc>
          <w:tcPr>
            <w:tcW w:w="2312" w:type="dxa"/>
            <w:shd w:val="clear" w:color="auto" w:fill="auto"/>
            <w:vAlign w:val="center"/>
          </w:tcPr>
          <w:p w14:paraId="361756EF" w14:textId="77777777" w:rsidR="002B4A27" w:rsidRPr="008F12E4" w:rsidRDefault="002B4A27" w:rsidP="005D532D">
            <w:pPr>
              <w:spacing w:before="100" w:beforeAutospacing="1" w:after="100" w:afterAutospacing="1"/>
              <w:jc w:val="center"/>
              <w:rPr>
                <w:sz w:val="20"/>
                <w:szCs w:val="20"/>
              </w:rPr>
            </w:pPr>
            <w:r w:rsidRPr="008F12E4">
              <w:rPr>
                <w:sz w:val="20"/>
                <w:szCs w:val="20"/>
              </w:rPr>
              <w:t>8</w:t>
            </w:r>
          </w:p>
        </w:tc>
      </w:tr>
      <w:tr w:rsidR="002B4A27" w:rsidRPr="00FB7FB4" w14:paraId="290D6AEA" w14:textId="77777777" w:rsidTr="002C74A1">
        <w:tc>
          <w:tcPr>
            <w:tcW w:w="5382" w:type="dxa"/>
          </w:tcPr>
          <w:p w14:paraId="12F48704" w14:textId="77777777" w:rsidR="002B4A27" w:rsidRPr="008F12E4" w:rsidRDefault="002B4A27" w:rsidP="005D532D">
            <w:pPr>
              <w:spacing w:before="100" w:beforeAutospacing="1" w:after="100" w:afterAutospacing="1"/>
              <w:rPr>
                <w:sz w:val="20"/>
                <w:szCs w:val="20"/>
              </w:rPr>
            </w:pPr>
            <w:r w:rsidRPr="008F12E4">
              <w:rPr>
                <w:sz w:val="20"/>
                <w:szCs w:val="20"/>
              </w:rPr>
              <w:t>Módulo 4. Alineación del Fondo a la Planeación Nacional y a los Objetivos de Desarrollo Sostenible</w:t>
            </w:r>
          </w:p>
        </w:tc>
        <w:tc>
          <w:tcPr>
            <w:tcW w:w="2268" w:type="dxa"/>
            <w:shd w:val="clear" w:color="auto" w:fill="auto"/>
            <w:vAlign w:val="center"/>
          </w:tcPr>
          <w:p w14:paraId="49EC71DB" w14:textId="77777777" w:rsidR="002B4A27" w:rsidRPr="008F12E4" w:rsidRDefault="002B4A27" w:rsidP="005D532D">
            <w:pPr>
              <w:spacing w:before="0" w:after="0"/>
              <w:jc w:val="center"/>
              <w:rPr>
                <w:sz w:val="20"/>
                <w:szCs w:val="20"/>
              </w:rPr>
            </w:pPr>
            <w:r w:rsidRPr="008F12E4">
              <w:rPr>
                <w:sz w:val="20"/>
                <w:szCs w:val="20"/>
              </w:rPr>
              <w:t>13, 14</w:t>
            </w:r>
          </w:p>
        </w:tc>
        <w:tc>
          <w:tcPr>
            <w:tcW w:w="2312" w:type="dxa"/>
            <w:shd w:val="clear" w:color="auto" w:fill="auto"/>
            <w:vAlign w:val="center"/>
          </w:tcPr>
          <w:p w14:paraId="0ED8AA64" w14:textId="77777777" w:rsidR="002B4A27" w:rsidRPr="008F12E4" w:rsidRDefault="002B4A27" w:rsidP="005D532D">
            <w:pPr>
              <w:spacing w:before="100" w:beforeAutospacing="1" w:after="100" w:afterAutospacing="1"/>
              <w:jc w:val="center"/>
              <w:rPr>
                <w:sz w:val="20"/>
                <w:szCs w:val="20"/>
              </w:rPr>
            </w:pPr>
            <w:r w:rsidRPr="008F12E4">
              <w:rPr>
                <w:sz w:val="20"/>
                <w:szCs w:val="20"/>
              </w:rPr>
              <w:t>2</w:t>
            </w:r>
          </w:p>
        </w:tc>
      </w:tr>
      <w:tr w:rsidR="002B4A27" w:rsidRPr="00FB7FB4" w14:paraId="6518059E" w14:textId="77777777" w:rsidTr="002C74A1">
        <w:trPr>
          <w:trHeight w:val="393"/>
        </w:trPr>
        <w:tc>
          <w:tcPr>
            <w:tcW w:w="5382" w:type="dxa"/>
          </w:tcPr>
          <w:p w14:paraId="02CB4969" w14:textId="77777777" w:rsidR="002B4A27" w:rsidRPr="008F12E4" w:rsidRDefault="002B4A27" w:rsidP="005D532D">
            <w:pPr>
              <w:spacing w:before="100" w:beforeAutospacing="1" w:after="0"/>
              <w:rPr>
                <w:sz w:val="20"/>
                <w:szCs w:val="20"/>
              </w:rPr>
            </w:pPr>
            <w:r w:rsidRPr="008F12E4">
              <w:rPr>
                <w:sz w:val="20"/>
                <w:szCs w:val="20"/>
              </w:rPr>
              <w:t>Módulo 5. Mecanismos de coordinación</w:t>
            </w:r>
          </w:p>
          <w:p w14:paraId="4BCBEFAD" w14:textId="77777777" w:rsidR="002B4A27" w:rsidRPr="008F12E4" w:rsidRDefault="002B4A27" w:rsidP="005D532D">
            <w:pPr>
              <w:spacing w:before="0" w:after="100" w:afterAutospacing="1"/>
              <w:ind w:left="743" w:hanging="425"/>
              <w:rPr>
                <w:i/>
                <w:sz w:val="20"/>
                <w:szCs w:val="20"/>
              </w:rPr>
            </w:pPr>
            <w:r w:rsidRPr="008F12E4">
              <w:rPr>
                <w:rFonts w:eastAsia="MS Mincho" w:cs="Arial"/>
                <w:i/>
                <w:kern w:val="2"/>
                <w:sz w:val="20"/>
                <w:szCs w:val="20"/>
                <w:lang w:val="es-ES" w:eastAsia="ja-JP"/>
              </w:rPr>
              <w:t>5. 1. Gestión, operación y planeación</w:t>
            </w:r>
          </w:p>
        </w:tc>
        <w:tc>
          <w:tcPr>
            <w:tcW w:w="2268" w:type="dxa"/>
            <w:shd w:val="clear" w:color="auto" w:fill="auto"/>
            <w:vAlign w:val="center"/>
          </w:tcPr>
          <w:p w14:paraId="69B691F8" w14:textId="77777777" w:rsidR="002B4A27" w:rsidRPr="008F12E4" w:rsidRDefault="002B4A27" w:rsidP="005D532D">
            <w:pPr>
              <w:spacing w:before="100" w:beforeAutospacing="1" w:after="100" w:afterAutospacing="1"/>
              <w:jc w:val="center"/>
              <w:rPr>
                <w:sz w:val="20"/>
                <w:szCs w:val="20"/>
              </w:rPr>
            </w:pPr>
            <w:r w:rsidRPr="008F12E4">
              <w:rPr>
                <w:sz w:val="20"/>
                <w:szCs w:val="20"/>
              </w:rPr>
              <w:t>15, 16, 17, 18, 19</w:t>
            </w:r>
          </w:p>
        </w:tc>
        <w:tc>
          <w:tcPr>
            <w:tcW w:w="2312" w:type="dxa"/>
            <w:shd w:val="clear" w:color="auto" w:fill="auto"/>
            <w:vAlign w:val="center"/>
          </w:tcPr>
          <w:p w14:paraId="1C0ACAEF" w14:textId="77777777" w:rsidR="002B4A27" w:rsidRPr="008F12E4" w:rsidRDefault="002B4A27" w:rsidP="005D532D">
            <w:pPr>
              <w:spacing w:before="100" w:beforeAutospacing="1" w:after="100" w:afterAutospacing="1"/>
              <w:jc w:val="center"/>
              <w:rPr>
                <w:sz w:val="20"/>
                <w:szCs w:val="20"/>
              </w:rPr>
            </w:pPr>
            <w:r w:rsidRPr="008F12E4">
              <w:rPr>
                <w:sz w:val="20"/>
                <w:szCs w:val="20"/>
              </w:rPr>
              <w:t>5</w:t>
            </w:r>
          </w:p>
        </w:tc>
      </w:tr>
      <w:tr w:rsidR="002B4A27" w:rsidRPr="00FB7FB4" w14:paraId="413FF6CD" w14:textId="77777777" w:rsidTr="002C74A1">
        <w:tc>
          <w:tcPr>
            <w:tcW w:w="5382" w:type="dxa"/>
          </w:tcPr>
          <w:p w14:paraId="659C7396" w14:textId="77777777" w:rsidR="002B4A27" w:rsidRPr="008F12E4" w:rsidRDefault="002B4A27" w:rsidP="005D532D">
            <w:pPr>
              <w:widowControl w:val="0"/>
              <w:autoSpaceDE w:val="0"/>
              <w:autoSpaceDN w:val="0"/>
              <w:adjustRightInd w:val="0"/>
              <w:snapToGrid w:val="0"/>
              <w:spacing w:before="100" w:beforeAutospacing="1" w:after="100" w:afterAutospacing="1"/>
              <w:ind w:leftChars="146" w:left="883" w:hanging="562"/>
              <w:rPr>
                <w:i/>
                <w:sz w:val="20"/>
                <w:szCs w:val="20"/>
              </w:rPr>
            </w:pPr>
            <w:r w:rsidRPr="008F12E4">
              <w:rPr>
                <w:i/>
                <w:sz w:val="20"/>
                <w:szCs w:val="20"/>
              </w:rPr>
              <w:t>5. 2. Obstáculos para la implementación</w:t>
            </w:r>
          </w:p>
        </w:tc>
        <w:tc>
          <w:tcPr>
            <w:tcW w:w="2268" w:type="dxa"/>
            <w:shd w:val="clear" w:color="auto" w:fill="auto"/>
            <w:vAlign w:val="center"/>
          </w:tcPr>
          <w:p w14:paraId="3E0B1EA1" w14:textId="77777777" w:rsidR="002B4A27" w:rsidRPr="008F12E4" w:rsidRDefault="002B4A27" w:rsidP="005D532D">
            <w:pPr>
              <w:spacing w:before="100" w:beforeAutospacing="1" w:after="100" w:afterAutospacing="1"/>
              <w:jc w:val="center"/>
              <w:rPr>
                <w:sz w:val="20"/>
                <w:szCs w:val="20"/>
              </w:rPr>
            </w:pPr>
            <w:r w:rsidRPr="008F12E4">
              <w:rPr>
                <w:sz w:val="20"/>
                <w:szCs w:val="20"/>
              </w:rPr>
              <w:t>20</w:t>
            </w:r>
          </w:p>
        </w:tc>
        <w:tc>
          <w:tcPr>
            <w:tcW w:w="2312" w:type="dxa"/>
            <w:shd w:val="clear" w:color="auto" w:fill="auto"/>
            <w:vAlign w:val="center"/>
          </w:tcPr>
          <w:p w14:paraId="4BA2D7DC" w14:textId="77777777" w:rsidR="002B4A27" w:rsidRPr="008F12E4" w:rsidRDefault="002B4A27" w:rsidP="005D532D">
            <w:pPr>
              <w:spacing w:before="100" w:beforeAutospacing="1" w:after="100" w:afterAutospacing="1"/>
              <w:jc w:val="center"/>
              <w:rPr>
                <w:sz w:val="20"/>
                <w:szCs w:val="20"/>
              </w:rPr>
            </w:pPr>
            <w:r w:rsidRPr="008F12E4">
              <w:rPr>
                <w:sz w:val="20"/>
                <w:szCs w:val="20"/>
              </w:rPr>
              <w:t>1</w:t>
            </w:r>
          </w:p>
        </w:tc>
      </w:tr>
      <w:tr w:rsidR="002B4A27" w:rsidRPr="00FB7FB4" w14:paraId="57D7CA7E" w14:textId="77777777" w:rsidTr="002C74A1">
        <w:tc>
          <w:tcPr>
            <w:tcW w:w="5382" w:type="dxa"/>
          </w:tcPr>
          <w:p w14:paraId="4DEBF52E" w14:textId="77777777" w:rsidR="002B4A27" w:rsidRPr="008F12E4" w:rsidRDefault="002B4A27" w:rsidP="005D532D">
            <w:pPr>
              <w:widowControl w:val="0"/>
              <w:autoSpaceDE w:val="0"/>
              <w:autoSpaceDN w:val="0"/>
              <w:adjustRightInd w:val="0"/>
              <w:snapToGrid w:val="0"/>
              <w:spacing w:before="100" w:beforeAutospacing="1" w:after="100" w:afterAutospacing="1"/>
              <w:jc w:val="left"/>
              <w:rPr>
                <w:rFonts w:eastAsia="MS Mincho" w:cs="Arial"/>
                <w:kern w:val="2"/>
                <w:sz w:val="20"/>
                <w:szCs w:val="20"/>
                <w:lang w:val="es-ES" w:eastAsia="ja-JP"/>
              </w:rPr>
            </w:pPr>
            <w:r w:rsidRPr="008F12E4">
              <w:rPr>
                <w:rFonts w:eastAsia="MS Mincho" w:cs="Arial"/>
                <w:kern w:val="2"/>
                <w:sz w:val="20"/>
                <w:szCs w:val="20"/>
                <w:lang w:val="es-ES" w:eastAsia="ja-JP"/>
              </w:rPr>
              <w:t>Módulo 6. Complementariedades y coincidencias</w:t>
            </w:r>
          </w:p>
        </w:tc>
        <w:tc>
          <w:tcPr>
            <w:tcW w:w="2268" w:type="dxa"/>
            <w:shd w:val="clear" w:color="auto" w:fill="auto"/>
            <w:vAlign w:val="center"/>
          </w:tcPr>
          <w:p w14:paraId="7029D653" w14:textId="77777777" w:rsidR="002B4A27" w:rsidRPr="008F12E4" w:rsidRDefault="002B4A27" w:rsidP="005D532D">
            <w:pPr>
              <w:spacing w:before="100" w:beforeAutospacing="1" w:after="100" w:afterAutospacing="1"/>
              <w:jc w:val="center"/>
              <w:rPr>
                <w:sz w:val="20"/>
                <w:szCs w:val="20"/>
              </w:rPr>
            </w:pPr>
            <w:r w:rsidRPr="008F12E4">
              <w:rPr>
                <w:sz w:val="20"/>
                <w:szCs w:val="20"/>
              </w:rPr>
              <w:t>21, 22</w:t>
            </w:r>
          </w:p>
        </w:tc>
        <w:tc>
          <w:tcPr>
            <w:tcW w:w="2312" w:type="dxa"/>
            <w:shd w:val="clear" w:color="auto" w:fill="auto"/>
            <w:vAlign w:val="center"/>
          </w:tcPr>
          <w:p w14:paraId="10102E95" w14:textId="77777777" w:rsidR="002B4A27" w:rsidRPr="008F12E4" w:rsidRDefault="002B4A27" w:rsidP="005D532D">
            <w:pPr>
              <w:spacing w:before="100" w:beforeAutospacing="1" w:after="100" w:afterAutospacing="1"/>
              <w:jc w:val="center"/>
              <w:rPr>
                <w:sz w:val="20"/>
                <w:szCs w:val="20"/>
              </w:rPr>
            </w:pPr>
            <w:r w:rsidRPr="008F12E4">
              <w:rPr>
                <w:sz w:val="20"/>
                <w:szCs w:val="20"/>
              </w:rPr>
              <w:t>2</w:t>
            </w:r>
          </w:p>
        </w:tc>
      </w:tr>
      <w:tr w:rsidR="002B4A27" w:rsidRPr="00FB7FB4" w14:paraId="7E634568" w14:textId="77777777" w:rsidTr="002C74A1">
        <w:tc>
          <w:tcPr>
            <w:tcW w:w="5382" w:type="dxa"/>
          </w:tcPr>
          <w:p w14:paraId="0C801EBD" w14:textId="77777777" w:rsidR="002B4A27" w:rsidRPr="008F12E4" w:rsidRDefault="002B4A27" w:rsidP="005D532D">
            <w:pPr>
              <w:widowControl w:val="0"/>
              <w:autoSpaceDE w:val="0"/>
              <w:autoSpaceDN w:val="0"/>
              <w:adjustRightInd w:val="0"/>
              <w:snapToGrid w:val="0"/>
              <w:spacing w:before="0" w:after="0"/>
              <w:jc w:val="left"/>
              <w:rPr>
                <w:rFonts w:eastAsia="MS Mincho" w:cs="Arial"/>
                <w:kern w:val="2"/>
                <w:sz w:val="20"/>
                <w:szCs w:val="20"/>
                <w:lang w:val="es-ES" w:eastAsia="ja-JP"/>
              </w:rPr>
            </w:pPr>
            <w:r w:rsidRPr="008F12E4">
              <w:rPr>
                <w:rFonts w:eastAsia="MS Mincho" w:cs="Arial"/>
                <w:kern w:val="2"/>
                <w:sz w:val="20"/>
                <w:szCs w:val="20"/>
                <w:lang w:val="es-ES" w:eastAsia="ja-JP"/>
              </w:rPr>
              <w:t>Módulo 7. Calidad de la información</w:t>
            </w:r>
          </w:p>
          <w:p w14:paraId="2A27FFC5" w14:textId="77777777" w:rsidR="002B4A27" w:rsidRPr="008F12E4" w:rsidRDefault="002B4A27" w:rsidP="005D532D">
            <w:pPr>
              <w:spacing w:before="0" w:after="0"/>
              <w:ind w:left="318"/>
              <w:rPr>
                <w:rFonts w:eastAsia="MS Mincho" w:cs="Arial"/>
                <w:i/>
                <w:kern w:val="2"/>
                <w:sz w:val="20"/>
                <w:szCs w:val="20"/>
                <w:lang w:val="es-ES" w:eastAsia="ja-JP"/>
              </w:rPr>
            </w:pPr>
            <w:r w:rsidRPr="008F12E4">
              <w:rPr>
                <w:rFonts w:eastAsia="MS Mincho" w:cs="Arial"/>
                <w:i/>
                <w:kern w:val="2"/>
                <w:sz w:val="20"/>
                <w:szCs w:val="20"/>
                <w:lang w:val="es-ES" w:eastAsia="ja-JP"/>
              </w:rPr>
              <w:t>7.1 Generación de información, rendición de cuentas y medición de resultados</w:t>
            </w:r>
          </w:p>
        </w:tc>
        <w:tc>
          <w:tcPr>
            <w:tcW w:w="2268" w:type="dxa"/>
            <w:shd w:val="clear" w:color="auto" w:fill="auto"/>
            <w:vAlign w:val="center"/>
          </w:tcPr>
          <w:p w14:paraId="5B8BEA80" w14:textId="77777777" w:rsidR="002B4A27" w:rsidRPr="008F12E4" w:rsidRDefault="002B4A27" w:rsidP="005D532D">
            <w:pPr>
              <w:spacing w:before="100" w:beforeAutospacing="1" w:after="100" w:afterAutospacing="1"/>
              <w:jc w:val="center"/>
              <w:rPr>
                <w:sz w:val="20"/>
                <w:szCs w:val="20"/>
              </w:rPr>
            </w:pPr>
            <w:r w:rsidRPr="008F12E4">
              <w:rPr>
                <w:sz w:val="20"/>
                <w:szCs w:val="20"/>
              </w:rPr>
              <w:t>23, 24, 25, 26, 27, 28, 29, 30</w:t>
            </w:r>
          </w:p>
        </w:tc>
        <w:tc>
          <w:tcPr>
            <w:tcW w:w="2312" w:type="dxa"/>
            <w:shd w:val="clear" w:color="auto" w:fill="auto"/>
            <w:vAlign w:val="center"/>
          </w:tcPr>
          <w:p w14:paraId="21B02AB6" w14:textId="77777777" w:rsidR="002B4A27" w:rsidRPr="008F12E4" w:rsidRDefault="002B4A27" w:rsidP="005D532D">
            <w:pPr>
              <w:spacing w:before="100" w:beforeAutospacing="1" w:after="100" w:afterAutospacing="1"/>
              <w:jc w:val="center"/>
              <w:rPr>
                <w:sz w:val="20"/>
                <w:szCs w:val="20"/>
              </w:rPr>
            </w:pPr>
            <w:r w:rsidRPr="008F12E4">
              <w:rPr>
                <w:sz w:val="20"/>
                <w:szCs w:val="20"/>
              </w:rPr>
              <w:t>8</w:t>
            </w:r>
          </w:p>
        </w:tc>
      </w:tr>
      <w:tr w:rsidR="002B4A27" w:rsidRPr="00FB7FB4" w14:paraId="43041001" w14:textId="77777777" w:rsidTr="002C74A1">
        <w:tc>
          <w:tcPr>
            <w:tcW w:w="5382" w:type="dxa"/>
            <w:shd w:val="clear" w:color="auto" w:fill="BFBFBF" w:themeFill="background1" w:themeFillShade="BF"/>
            <w:vAlign w:val="center"/>
          </w:tcPr>
          <w:p w14:paraId="416A96F3" w14:textId="77777777" w:rsidR="002B4A27" w:rsidRPr="008F12E4" w:rsidRDefault="002B4A27" w:rsidP="005D532D">
            <w:pPr>
              <w:widowControl w:val="0"/>
              <w:autoSpaceDE w:val="0"/>
              <w:autoSpaceDN w:val="0"/>
              <w:adjustRightInd w:val="0"/>
              <w:snapToGrid w:val="0"/>
              <w:spacing w:before="100" w:beforeAutospacing="1" w:after="100" w:afterAutospacing="1"/>
              <w:jc w:val="center"/>
              <w:rPr>
                <w:rFonts w:eastAsia="MS Mincho" w:cs="Arial"/>
                <w:b/>
                <w:bCs/>
                <w:kern w:val="2"/>
                <w:sz w:val="20"/>
                <w:szCs w:val="20"/>
                <w:lang w:val="es-ES" w:eastAsia="ja-JP"/>
              </w:rPr>
            </w:pPr>
            <w:r w:rsidRPr="008F12E4">
              <w:rPr>
                <w:rFonts w:eastAsia="MS Mincho" w:cs="Arial"/>
                <w:b/>
                <w:bCs/>
                <w:kern w:val="2"/>
                <w:sz w:val="20"/>
                <w:szCs w:val="20"/>
                <w:lang w:val="es-ES" w:eastAsia="ja-JP"/>
              </w:rPr>
              <w:t>TOTAL</w:t>
            </w:r>
          </w:p>
        </w:tc>
        <w:tc>
          <w:tcPr>
            <w:tcW w:w="4580" w:type="dxa"/>
            <w:gridSpan w:val="2"/>
            <w:shd w:val="clear" w:color="auto" w:fill="BFBFBF" w:themeFill="background1" w:themeFillShade="BF"/>
            <w:vAlign w:val="center"/>
          </w:tcPr>
          <w:p w14:paraId="312DBEF8" w14:textId="77777777" w:rsidR="002B4A27" w:rsidRPr="008F12E4" w:rsidRDefault="002B4A27" w:rsidP="005D532D">
            <w:pPr>
              <w:spacing w:before="100" w:beforeAutospacing="1" w:after="100" w:afterAutospacing="1"/>
              <w:jc w:val="center"/>
              <w:rPr>
                <w:b/>
                <w:bCs/>
                <w:sz w:val="20"/>
                <w:szCs w:val="20"/>
              </w:rPr>
            </w:pPr>
            <w:r w:rsidRPr="008F12E4">
              <w:rPr>
                <w:b/>
                <w:bCs/>
                <w:sz w:val="20"/>
                <w:szCs w:val="20"/>
              </w:rPr>
              <w:t>30</w:t>
            </w:r>
          </w:p>
        </w:tc>
      </w:tr>
      <w:bookmarkEnd w:id="7"/>
    </w:tbl>
    <w:p w14:paraId="6E47793B" w14:textId="77777777" w:rsidR="00A274F1" w:rsidRDefault="00A274F1" w:rsidP="00A274F1">
      <w:pPr>
        <w:rPr>
          <w:rFonts w:eastAsia="MS Mincho" w:cs="Arial"/>
          <w:b/>
          <w:kern w:val="2"/>
          <w:lang w:eastAsia="ja-JP"/>
        </w:rPr>
      </w:pPr>
    </w:p>
    <w:p w14:paraId="6E1D8E04" w14:textId="079852B1" w:rsidR="00A06CED" w:rsidRPr="00AB4117" w:rsidRDefault="00A06CED">
      <w:pPr>
        <w:spacing w:before="0" w:after="160" w:line="259" w:lineRule="auto"/>
        <w:jc w:val="left"/>
        <w:rPr>
          <w:rFonts w:ascii="Calibri" w:hAnsi="Calibri" w:cs="Calibri"/>
          <w:b/>
          <w:sz w:val="32"/>
          <w:szCs w:val="32"/>
        </w:rPr>
      </w:pPr>
      <w:r w:rsidRPr="00AB4117">
        <w:rPr>
          <w:rFonts w:ascii="Calibri" w:hAnsi="Calibri" w:cs="Calibri"/>
        </w:rPr>
        <w:br w:type="page"/>
      </w:r>
    </w:p>
    <w:p w14:paraId="4D325D3C" w14:textId="54E1884F" w:rsidR="00902172" w:rsidRDefault="00902172" w:rsidP="00BA21A6">
      <w:pPr>
        <w:pStyle w:val="Ttulo1"/>
        <w:numPr>
          <w:ilvl w:val="0"/>
          <w:numId w:val="30"/>
        </w:numPr>
        <w:spacing w:after="360"/>
        <w:ind w:left="284" w:hanging="284"/>
      </w:pPr>
      <w:bookmarkStart w:id="8" w:name="_Toc41926483"/>
      <w:bookmarkStart w:id="9" w:name="_Toc56497817"/>
      <w:r>
        <w:lastRenderedPageBreak/>
        <w:t>Módulo 1. Justificación del diseño del Fondo y de su mecanismo de intervención</w:t>
      </w:r>
      <w:bookmarkEnd w:id="8"/>
      <w:bookmarkEnd w:id="9"/>
    </w:p>
    <w:p w14:paraId="01B374BD" w14:textId="6AD8FED7" w:rsidR="00902172" w:rsidRPr="00F30EB2" w:rsidRDefault="00902172" w:rsidP="009272FF">
      <w:pPr>
        <w:pStyle w:val="Ttulo2"/>
        <w:numPr>
          <w:ilvl w:val="1"/>
          <w:numId w:val="55"/>
        </w:numPr>
        <w:rPr>
          <w:i/>
          <w:iCs/>
        </w:rPr>
      </w:pPr>
      <w:bookmarkStart w:id="10" w:name="_Hlk40720753"/>
      <w:bookmarkStart w:id="11" w:name="_Toc56497818"/>
      <w:r w:rsidRPr="00F30EB2">
        <w:rPr>
          <w:i/>
          <w:iCs/>
        </w:rPr>
        <w:t>Características del Fondo en la entidad</w:t>
      </w:r>
      <w:bookmarkEnd w:id="10"/>
      <w:r w:rsidR="00C50C1B">
        <w:rPr>
          <w:i/>
          <w:iCs/>
        </w:rPr>
        <w:t xml:space="preserve"> federativa</w:t>
      </w:r>
      <w:bookmarkEnd w:id="11"/>
    </w:p>
    <w:p w14:paraId="255EF132" w14:textId="77777777" w:rsidR="004F1D51" w:rsidRPr="00432C6C" w:rsidRDefault="004F1D51" w:rsidP="006331D4">
      <w:pPr>
        <w:widowControl w:val="0"/>
        <w:rPr>
          <w:rFonts w:eastAsia="MS Mincho" w:cs="Arial"/>
          <w:kern w:val="2"/>
          <w:lang w:eastAsia="ja-JP"/>
        </w:rPr>
      </w:pPr>
      <w:r w:rsidRPr="00432C6C">
        <w:rPr>
          <w:rFonts w:eastAsia="MS Mincho" w:cs="Arial"/>
          <w:kern w:val="2"/>
          <w:lang w:eastAsia="ja-JP"/>
        </w:rPr>
        <w:t xml:space="preserve">Con base en la información proporcionada por las dependencias o entidades responsables de la gestión y coordinación de las políticas, programas o proyectos locales financiados con recursos del FAFEF en la entidad federativa, así como a partir de los documentos normativos y de gestión del Fondo a nivel estatal, </w:t>
      </w:r>
      <w:r>
        <w:rPr>
          <w:rFonts w:eastAsia="MS Mincho" w:cs="Arial"/>
          <w:kern w:val="2"/>
          <w:lang w:eastAsia="ja-JP"/>
        </w:rPr>
        <w:t xml:space="preserve">se realizó </w:t>
      </w:r>
      <w:r w:rsidRPr="00432C6C">
        <w:rPr>
          <w:rFonts w:eastAsia="MS Mincho" w:cs="Arial"/>
          <w:kern w:val="2"/>
          <w:lang w:eastAsia="ja-JP"/>
        </w:rPr>
        <w:t>una descripción por componente del FAFEF</w:t>
      </w:r>
      <w:r>
        <w:rPr>
          <w:rFonts w:eastAsia="MS Mincho" w:cs="Arial"/>
          <w:kern w:val="2"/>
          <w:lang w:eastAsia="ja-JP"/>
        </w:rPr>
        <w:t xml:space="preserve"> el cual contiene </w:t>
      </w:r>
      <w:r w:rsidRPr="00432C6C">
        <w:rPr>
          <w:rFonts w:eastAsia="MS Mincho" w:cs="Arial"/>
          <w:kern w:val="2"/>
          <w:lang w:eastAsia="ja-JP"/>
        </w:rPr>
        <w:t>los siguientes aspectos:</w:t>
      </w:r>
    </w:p>
    <w:p w14:paraId="419D3409" w14:textId="77777777" w:rsidR="00902172" w:rsidRDefault="00902172" w:rsidP="00F30EB2">
      <w:pPr>
        <w:pStyle w:val="Prrafodelista"/>
        <w:widowControl w:val="0"/>
        <w:numPr>
          <w:ilvl w:val="0"/>
          <w:numId w:val="11"/>
        </w:numPr>
        <w:rPr>
          <w:rFonts w:eastAsia="MS Mincho" w:cs="Arial"/>
          <w:b/>
          <w:bCs/>
          <w:kern w:val="2"/>
          <w:lang w:eastAsia="ja-JP"/>
        </w:rPr>
      </w:pPr>
      <w:r>
        <w:rPr>
          <w:rFonts w:eastAsia="MS Mincho" w:cs="Arial"/>
          <w:b/>
          <w:bCs/>
          <w:kern w:val="2"/>
          <w:lang w:eastAsia="ja-JP"/>
        </w:rPr>
        <w:t>Descripción de los objetivos del Fondo de acuerdo con la LCF, la MIR vigente y la normativa federal relacionada.</w:t>
      </w:r>
    </w:p>
    <w:p w14:paraId="302008FF" w14:textId="222F11E1" w:rsidR="00331DD9" w:rsidRDefault="00C43D8C" w:rsidP="00901740">
      <w:pPr>
        <w:rPr>
          <w:rFonts w:eastAsia="MS Mincho" w:cs="Arial"/>
          <w:kern w:val="2"/>
          <w:lang w:eastAsia="ja-JP"/>
        </w:rPr>
      </w:pPr>
      <w:r w:rsidRPr="00C43D8C">
        <w:rPr>
          <w:rFonts w:eastAsia="MS Mincho" w:cs="Arial"/>
          <w:kern w:val="2"/>
          <w:lang w:eastAsia="ja-JP"/>
        </w:rPr>
        <w:t xml:space="preserve">En el ejercicio fiscal 2018 al Gobierno del Estado de México se le asignaron 6,224.5 </w:t>
      </w:r>
      <w:proofErr w:type="spellStart"/>
      <w:r w:rsidR="00293133">
        <w:rPr>
          <w:rFonts w:eastAsia="MS Mincho" w:cs="Arial"/>
          <w:kern w:val="2"/>
          <w:lang w:eastAsia="ja-JP"/>
        </w:rPr>
        <w:t>mdp</w:t>
      </w:r>
      <w:proofErr w:type="spellEnd"/>
      <w:r w:rsidRPr="00C43D8C">
        <w:rPr>
          <w:rFonts w:eastAsia="MS Mincho" w:cs="Arial"/>
          <w:kern w:val="2"/>
          <w:lang w:eastAsia="ja-JP"/>
        </w:rPr>
        <w:t xml:space="preserve"> del FAFEF, que generaron rendimientos fin</w:t>
      </w:r>
      <w:r w:rsidR="00F140F6">
        <w:rPr>
          <w:rFonts w:eastAsia="MS Mincho" w:cs="Arial"/>
          <w:kern w:val="2"/>
          <w:lang w:eastAsia="ja-JP"/>
        </w:rPr>
        <w:t xml:space="preserve">ancieros por 4.5 </w:t>
      </w:r>
      <w:proofErr w:type="spellStart"/>
      <w:r w:rsidR="00F140F6">
        <w:rPr>
          <w:rFonts w:eastAsia="MS Mincho" w:cs="Arial"/>
          <w:kern w:val="2"/>
          <w:lang w:eastAsia="ja-JP"/>
        </w:rPr>
        <w:t>mdp</w:t>
      </w:r>
      <w:proofErr w:type="spellEnd"/>
      <w:r w:rsidRPr="00C43D8C">
        <w:rPr>
          <w:rFonts w:eastAsia="MS Mincho" w:cs="Arial"/>
          <w:kern w:val="2"/>
          <w:lang w:eastAsia="ja-JP"/>
        </w:rPr>
        <w:t xml:space="preserve"> (ASF</w:t>
      </w:r>
      <w:r w:rsidRPr="00C43D8C">
        <w:rPr>
          <w:vertAlign w:val="superscript"/>
        </w:rPr>
        <w:footnoteReference w:id="11"/>
      </w:r>
      <w:r w:rsidRPr="00C43D8C">
        <w:rPr>
          <w:rFonts w:eastAsia="MS Mincho" w:cs="Arial"/>
          <w:kern w:val="2"/>
          <w:lang w:eastAsia="ja-JP"/>
        </w:rPr>
        <w:t xml:space="preserve">, 2019). El </w:t>
      </w:r>
      <w:r w:rsidR="00471172">
        <w:rPr>
          <w:rFonts w:eastAsia="MS Mincho" w:cs="Arial"/>
          <w:kern w:val="2"/>
          <w:lang w:eastAsia="ja-JP"/>
        </w:rPr>
        <w:t>Estado</w:t>
      </w:r>
      <w:r w:rsidRPr="00C43D8C">
        <w:rPr>
          <w:rFonts w:eastAsia="MS Mincho" w:cs="Arial"/>
          <w:kern w:val="2"/>
          <w:lang w:eastAsia="ja-JP"/>
        </w:rPr>
        <w:t xml:space="preserve"> destinó la totalidad de los recursos del FAFEF 2018 a</w:t>
      </w:r>
      <w:r w:rsidR="002C6A3C">
        <w:rPr>
          <w:rFonts w:eastAsia="MS Mincho" w:cs="Arial"/>
          <w:kern w:val="2"/>
          <w:lang w:eastAsia="ja-JP"/>
        </w:rPr>
        <w:t xml:space="preserve"> la</w:t>
      </w:r>
      <w:r w:rsidRPr="00C43D8C">
        <w:rPr>
          <w:rFonts w:eastAsia="MS Mincho" w:cs="Arial"/>
          <w:kern w:val="2"/>
          <w:lang w:eastAsia="ja-JP"/>
        </w:rPr>
        <w:t xml:space="preserve"> amortización de la deuda (el 13.9%, 863 </w:t>
      </w:r>
      <w:proofErr w:type="spellStart"/>
      <w:r w:rsidRPr="00C43D8C">
        <w:rPr>
          <w:rFonts w:eastAsia="MS Mincho" w:cs="Arial"/>
          <w:kern w:val="2"/>
          <w:lang w:eastAsia="ja-JP"/>
        </w:rPr>
        <w:t>mdp</w:t>
      </w:r>
      <w:proofErr w:type="spellEnd"/>
      <w:r w:rsidRPr="00C43D8C">
        <w:rPr>
          <w:rFonts w:eastAsia="MS Mincho" w:cs="Arial"/>
          <w:kern w:val="2"/>
          <w:lang w:eastAsia="ja-JP"/>
        </w:rPr>
        <w:t>),</w:t>
      </w:r>
      <w:r w:rsidR="002C6A3C">
        <w:rPr>
          <w:rFonts w:eastAsia="MS Mincho" w:cs="Arial"/>
          <w:kern w:val="2"/>
          <w:lang w:eastAsia="ja-JP"/>
        </w:rPr>
        <w:t xml:space="preserve"> los</w:t>
      </w:r>
      <w:r w:rsidRPr="00C43D8C">
        <w:rPr>
          <w:rFonts w:eastAsia="MS Mincho" w:cs="Arial"/>
          <w:kern w:val="2"/>
          <w:lang w:eastAsia="ja-JP"/>
        </w:rPr>
        <w:t xml:space="preserve"> intereses de la deuda interna con instituciones de crédito (44.1%, 2,742 </w:t>
      </w:r>
      <w:proofErr w:type="spellStart"/>
      <w:r w:rsidRPr="00C43D8C">
        <w:rPr>
          <w:rFonts w:eastAsia="MS Mincho" w:cs="Arial"/>
          <w:kern w:val="2"/>
          <w:lang w:eastAsia="ja-JP"/>
        </w:rPr>
        <w:t>mdp</w:t>
      </w:r>
      <w:proofErr w:type="spellEnd"/>
      <w:r w:rsidRPr="00C43D8C">
        <w:rPr>
          <w:rFonts w:eastAsia="MS Mincho" w:cs="Arial"/>
          <w:kern w:val="2"/>
          <w:lang w:eastAsia="ja-JP"/>
        </w:rPr>
        <w:t xml:space="preserve">), </w:t>
      </w:r>
      <w:r w:rsidR="002C6A3C">
        <w:rPr>
          <w:rFonts w:eastAsia="MS Mincho" w:cs="Arial"/>
          <w:kern w:val="2"/>
          <w:lang w:eastAsia="ja-JP"/>
        </w:rPr>
        <w:t xml:space="preserve">los </w:t>
      </w:r>
      <w:r w:rsidRPr="00C43D8C">
        <w:rPr>
          <w:rFonts w:eastAsia="MS Mincho" w:cs="Arial"/>
          <w:kern w:val="2"/>
          <w:lang w:eastAsia="ja-JP"/>
        </w:rPr>
        <w:t xml:space="preserve">costos por coberturas (2.2%, 134 </w:t>
      </w:r>
      <w:proofErr w:type="spellStart"/>
      <w:r w:rsidRPr="00C43D8C">
        <w:rPr>
          <w:rFonts w:eastAsia="MS Mincho" w:cs="Arial"/>
          <w:kern w:val="2"/>
          <w:lang w:eastAsia="ja-JP"/>
        </w:rPr>
        <w:t>mdp</w:t>
      </w:r>
      <w:proofErr w:type="spellEnd"/>
      <w:r w:rsidRPr="00C43D8C">
        <w:rPr>
          <w:rFonts w:eastAsia="MS Mincho" w:cs="Arial"/>
          <w:kern w:val="2"/>
          <w:lang w:eastAsia="ja-JP"/>
        </w:rPr>
        <w:t>) y</w:t>
      </w:r>
      <w:r w:rsidRPr="00C43D8C">
        <w:rPr>
          <w:rFonts w:cstheme="minorHAnsi"/>
          <w:color w:val="000000"/>
        </w:rPr>
        <w:t xml:space="preserve"> pensiones (el 39.9%, 2,483 </w:t>
      </w:r>
      <w:proofErr w:type="spellStart"/>
      <w:r w:rsidRPr="00C43D8C">
        <w:rPr>
          <w:rFonts w:cstheme="minorHAnsi"/>
          <w:color w:val="000000"/>
        </w:rPr>
        <w:t>mdp</w:t>
      </w:r>
      <w:proofErr w:type="spellEnd"/>
      <w:r w:rsidRPr="00C43D8C">
        <w:rPr>
          <w:rFonts w:cstheme="minorHAnsi"/>
          <w:color w:val="000000"/>
        </w:rPr>
        <w:t>)</w:t>
      </w:r>
      <w:r w:rsidR="002C6A3C">
        <w:rPr>
          <w:rStyle w:val="Refdenotaalpie"/>
          <w:rFonts w:cstheme="minorHAnsi"/>
          <w:color w:val="000000"/>
        </w:rPr>
        <w:footnoteReference w:id="12"/>
      </w:r>
      <w:r w:rsidRPr="00C43D8C">
        <w:rPr>
          <w:rFonts w:cstheme="minorHAnsi"/>
          <w:color w:val="000000"/>
        </w:rPr>
        <w:t>, acciones que son congruentes con los rubros II y III del</w:t>
      </w:r>
      <w:r w:rsidRPr="00C43D8C">
        <w:rPr>
          <w:rFonts w:eastAsia="MS Mincho" w:cs="Arial"/>
          <w:kern w:val="2"/>
          <w:lang w:eastAsia="ja-JP"/>
        </w:rPr>
        <w:t xml:space="preserve"> Artículo 47 de la Ley de Coordinación Fiscal (LCF) que establece que la aplicación de los recursos del FAFEF podrán destinarse al saneamiento financiero y saneamiento de pensiones. Sin embargo, la ASF encontró que 225 </w:t>
      </w:r>
      <w:proofErr w:type="spellStart"/>
      <w:r w:rsidRPr="00C43D8C">
        <w:rPr>
          <w:rFonts w:eastAsia="MS Mincho" w:cs="Arial"/>
          <w:kern w:val="2"/>
          <w:lang w:eastAsia="ja-JP"/>
        </w:rPr>
        <w:t>mdp</w:t>
      </w:r>
      <w:proofErr w:type="spellEnd"/>
      <w:r w:rsidRPr="00C43D8C">
        <w:rPr>
          <w:rFonts w:eastAsia="MS Mincho" w:cs="Arial"/>
          <w:kern w:val="2"/>
          <w:lang w:eastAsia="ja-JP"/>
        </w:rPr>
        <w:t xml:space="preserve"> se destinaron a pagos de nómina de personal activo del</w:t>
      </w:r>
      <w:r w:rsidR="000B3379">
        <w:rPr>
          <w:rFonts w:eastAsia="MS Mincho" w:cs="Arial"/>
          <w:kern w:val="2"/>
          <w:lang w:eastAsia="ja-JP"/>
        </w:rPr>
        <w:t xml:space="preserve"> </w:t>
      </w:r>
      <w:r w:rsidR="00155B30">
        <w:rPr>
          <w:rFonts w:eastAsia="MS Mincho" w:cs="Arial"/>
          <w:kern w:val="2"/>
          <w:lang w:eastAsia="ja-JP"/>
        </w:rPr>
        <w:t>ISSEMYM</w:t>
      </w:r>
      <w:r w:rsidRPr="00C43D8C">
        <w:rPr>
          <w:rFonts w:eastAsia="MS Mincho" w:cs="Arial"/>
          <w:kern w:val="2"/>
          <w:lang w:eastAsia="ja-JP"/>
        </w:rPr>
        <w:t xml:space="preserve"> (81.4%, 183 </w:t>
      </w:r>
      <w:proofErr w:type="spellStart"/>
      <w:r w:rsidRPr="00C43D8C">
        <w:rPr>
          <w:rFonts w:eastAsia="MS Mincho" w:cs="Arial"/>
          <w:kern w:val="2"/>
          <w:lang w:eastAsia="ja-JP"/>
        </w:rPr>
        <w:t>mdp</w:t>
      </w:r>
      <w:proofErr w:type="spellEnd"/>
      <w:r w:rsidRPr="00C43D8C">
        <w:rPr>
          <w:rFonts w:eastAsia="MS Mincho" w:cs="Arial"/>
          <w:kern w:val="2"/>
          <w:lang w:eastAsia="ja-JP"/>
        </w:rPr>
        <w:t xml:space="preserve">) y para la comprar de medicamento (18.52%, 41 </w:t>
      </w:r>
      <w:proofErr w:type="spellStart"/>
      <w:r w:rsidRPr="00C43D8C">
        <w:rPr>
          <w:rFonts w:eastAsia="MS Mincho" w:cs="Arial"/>
          <w:kern w:val="2"/>
          <w:lang w:eastAsia="ja-JP"/>
        </w:rPr>
        <w:t>mdp</w:t>
      </w:r>
      <w:proofErr w:type="spellEnd"/>
      <w:r w:rsidRPr="00C43D8C">
        <w:rPr>
          <w:rFonts w:eastAsia="MS Mincho" w:cs="Arial"/>
          <w:kern w:val="2"/>
          <w:lang w:eastAsia="ja-JP"/>
        </w:rPr>
        <w:t>), conceptos que no cumplen con los objetivos del Fondo</w:t>
      </w:r>
      <w:r w:rsidR="00331DD9" w:rsidRPr="00331DD9">
        <w:rPr>
          <w:rFonts w:eastAsia="MS Mincho" w:cs="Arial"/>
          <w:kern w:val="2"/>
          <w:lang w:eastAsia="ja-JP"/>
        </w:rPr>
        <w:t>.</w:t>
      </w:r>
    </w:p>
    <w:p w14:paraId="00858120" w14:textId="77777777" w:rsidR="009C5BB4" w:rsidRDefault="009C5BB4" w:rsidP="00C25794">
      <w:pPr>
        <w:rPr>
          <w:rFonts w:cstheme="minorHAnsi"/>
          <w:color w:val="000000"/>
        </w:rPr>
      </w:pPr>
      <w:r>
        <w:rPr>
          <w:rFonts w:eastAsia="MS Mincho" w:cs="Arial"/>
          <w:kern w:val="2"/>
          <w:lang w:eastAsia="ja-JP"/>
        </w:rPr>
        <w:t xml:space="preserve">La aplicación de los recursos del FAFEF dirigidos a los rubros de </w:t>
      </w:r>
      <w:r w:rsidRPr="000A3CE0">
        <w:rPr>
          <w:rFonts w:eastAsia="MS Mincho" w:cs="Arial"/>
          <w:b/>
          <w:kern w:val="2"/>
          <w:lang w:eastAsia="ja-JP"/>
        </w:rPr>
        <w:t>saneamiento financiero y saneamiento de pensiones</w:t>
      </w:r>
      <w:r>
        <w:rPr>
          <w:rFonts w:eastAsia="MS Mincho" w:cs="Arial"/>
          <w:kern w:val="2"/>
          <w:lang w:eastAsia="ja-JP"/>
        </w:rPr>
        <w:t xml:space="preserve">, no disponen de intervenciones públicas estatales, como Programas Presupuestarios, ni proyectos especiales o de inversión relacionadas directamente con la estructura programática del Estado. </w:t>
      </w:r>
    </w:p>
    <w:p w14:paraId="07E82381" w14:textId="3021E255" w:rsidR="006F31B2" w:rsidRDefault="00331DD9" w:rsidP="00AC73EA">
      <w:pPr>
        <w:rPr>
          <w:rFonts w:cstheme="minorHAnsi"/>
          <w:color w:val="000000"/>
        </w:rPr>
      </w:pPr>
      <w:r w:rsidRPr="000E7A13">
        <w:rPr>
          <w:rFonts w:cstheme="minorHAnsi"/>
          <w:color w:val="000000"/>
        </w:rPr>
        <w:t>La Secretaría de Finanzas (S</w:t>
      </w:r>
      <w:r w:rsidR="000E7A13">
        <w:rPr>
          <w:rFonts w:cstheme="minorHAnsi"/>
          <w:color w:val="000000"/>
        </w:rPr>
        <w:t>F) del Estado de México</w:t>
      </w:r>
      <w:r w:rsidRPr="000E7A13">
        <w:rPr>
          <w:rFonts w:cstheme="minorHAnsi"/>
          <w:color w:val="000000"/>
        </w:rPr>
        <w:t xml:space="preserve"> </w:t>
      </w:r>
      <w:r w:rsidR="00F716BD">
        <w:rPr>
          <w:rFonts w:cstheme="minorHAnsi"/>
          <w:color w:val="000000"/>
        </w:rPr>
        <w:t>ejecutó</w:t>
      </w:r>
      <w:r w:rsidRPr="000E7A13">
        <w:rPr>
          <w:rFonts w:cstheme="minorHAnsi"/>
          <w:color w:val="000000"/>
        </w:rPr>
        <w:t xml:space="preserve"> los recursos de FAFEF por medio de</w:t>
      </w:r>
      <w:r w:rsidR="000E7A13">
        <w:rPr>
          <w:rFonts w:cstheme="minorHAnsi"/>
          <w:color w:val="000000"/>
        </w:rPr>
        <w:t xml:space="preserve">l </w:t>
      </w:r>
      <w:r w:rsidR="00B24E3A" w:rsidRPr="00B24E3A">
        <w:rPr>
          <w:rFonts w:cstheme="minorHAnsi"/>
          <w:color w:val="000000"/>
        </w:rPr>
        <w:t>Fideicomiso Irrevocable de Administración y Fuente de Pago</w:t>
      </w:r>
      <w:r w:rsidR="000E7A13" w:rsidRPr="00B24E3A">
        <w:rPr>
          <w:rFonts w:cstheme="minorHAnsi"/>
          <w:color w:val="000000"/>
        </w:rPr>
        <w:t xml:space="preserve">, identificado bajo el número </w:t>
      </w:r>
      <w:r w:rsidR="000E7A13">
        <w:rPr>
          <w:rFonts w:cstheme="minorHAnsi"/>
          <w:color w:val="000000"/>
        </w:rPr>
        <w:t>F/00105</w:t>
      </w:r>
      <w:r w:rsidR="00B24E3A">
        <w:rPr>
          <w:rFonts w:cstheme="minorHAnsi"/>
          <w:color w:val="000000"/>
        </w:rPr>
        <w:t xml:space="preserve"> (Fideicomiso 105)</w:t>
      </w:r>
      <w:r w:rsidR="000E7A13">
        <w:rPr>
          <w:rFonts w:cstheme="minorHAnsi"/>
          <w:color w:val="000000"/>
        </w:rPr>
        <w:t xml:space="preserve"> </w:t>
      </w:r>
      <w:r w:rsidR="00293133">
        <w:rPr>
          <w:rFonts w:cstheme="minorHAnsi"/>
          <w:color w:val="000000"/>
        </w:rPr>
        <w:t xml:space="preserve">para el rubro de saneamiento financiero </w:t>
      </w:r>
      <w:r w:rsidR="000E7A13">
        <w:rPr>
          <w:rFonts w:cstheme="minorHAnsi"/>
          <w:color w:val="000000"/>
        </w:rPr>
        <w:t xml:space="preserve">y </w:t>
      </w:r>
      <w:r w:rsidR="00293133">
        <w:rPr>
          <w:rFonts w:cstheme="minorHAnsi"/>
          <w:color w:val="000000"/>
        </w:rPr>
        <w:t xml:space="preserve">por medio </w:t>
      </w:r>
      <w:r w:rsidR="000E7A13">
        <w:rPr>
          <w:rFonts w:cstheme="minorHAnsi"/>
          <w:color w:val="000000"/>
        </w:rPr>
        <w:t>de</w:t>
      </w:r>
      <w:r w:rsidR="000E7A13" w:rsidRPr="000E7A13">
        <w:rPr>
          <w:rFonts w:cstheme="minorHAnsi"/>
          <w:color w:val="000000"/>
        </w:rPr>
        <w:t>l Instituto de Seguridad Social del Estado de México y Municipios (</w:t>
      </w:r>
      <w:r w:rsidR="00155B30">
        <w:rPr>
          <w:rFonts w:cstheme="minorHAnsi"/>
          <w:color w:val="000000"/>
        </w:rPr>
        <w:t>ISSEMYM</w:t>
      </w:r>
      <w:r w:rsidR="000E7A13" w:rsidRPr="000E7A13">
        <w:rPr>
          <w:rFonts w:cstheme="minorHAnsi"/>
          <w:color w:val="000000"/>
        </w:rPr>
        <w:t>)</w:t>
      </w:r>
      <w:r w:rsidR="00293133">
        <w:rPr>
          <w:rFonts w:cstheme="minorHAnsi"/>
          <w:color w:val="000000"/>
        </w:rPr>
        <w:t xml:space="preserve"> para el rubro de </w:t>
      </w:r>
      <w:r w:rsidR="00F26A9F">
        <w:rPr>
          <w:rFonts w:cstheme="minorHAnsi"/>
          <w:color w:val="000000"/>
        </w:rPr>
        <w:t>saneamiento de pensiones</w:t>
      </w:r>
      <w:r w:rsidR="00D571D0">
        <w:rPr>
          <w:rFonts w:cstheme="minorHAnsi"/>
          <w:color w:val="000000"/>
        </w:rPr>
        <w:t xml:space="preserve">. Cabe señalar </w:t>
      </w:r>
      <w:r w:rsidR="00C51E65">
        <w:rPr>
          <w:rFonts w:cstheme="minorHAnsi"/>
          <w:color w:val="000000"/>
        </w:rPr>
        <w:t>que,</w:t>
      </w:r>
      <w:r w:rsidR="005D0C19">
        <w:rPr>
          <w:rFonts w:cstheme="minorHAnsi"/>
          <w:color w:val="000000"/>
        </w:rPr>
        <w:t xml:space="preserve"> </w:t>
      </w:r>
      <w:r w:rsidR="00847AB8">
        <w:rPr>
          <w:rFonts w:cstheme="minorHAnsi"/>
          <w:color w:val="000000"/>
        </w:rPr>
        <w:t xml:space="preserve">para </w:t>
      </w:r>
      <w:r w:rsidR="002A30A8">
        <w:rPr>
          <w:rFonts w:cstheme="minorHAnsi"/>
          <w:color w:val="000000"/>
        </w:rPr>
        <w:t>el rubro de saneamiento financiero,</w:t>
      </w:r>
      <w:r w:rsidR="0095564A">
        <w:rPr>
          <w:rFonts w:cstheme="minorHAnsi"/>
          <w:color w:val="000000"/>
        </w:rPr>
        <w:t xml:space="preserve"> </w:t>
      </w:r>
      <w:r w:rsidR="00D337C3">
        <w:rPr>
          <w:rFonts w:cstheme="minorHAnsi"/>
          <w:color w:val="000000"/>
        </w:rPr>
        <w:t>la Tesorería de la Federación de la SHCP deposita los recursos del FAFEF en el número de cuenta</w:t>
      </w:r>
      <w:r w:rsidR="00D7529F">
        <w:rPr>
          <w:rFonts w:cstheme="minorHAnsi"/>
          <w:color w:val="000000"/>
        </w:rPr>
        <w:t xml:space="preserve"> </w:t>
      </w:r>
      <w:r w:rsidR="00D337C3">
        <w:rPr>
          <w:rFonts w:cstheme="minorHAnsi"/>
          <w:color w:val="000000"/>
        </w:rPr>
        <w:t xml:space="preserve">del Fideicomiso 105; además, </w:t>
      </w:r>
      <w:r w:rsidR="0095564A">
        <w:rPr>
          <w:rFonts w:cstheme="minorHAnsi"/>
          <w:color w:val="000000"/>
        </w:rPr>
        <w:t xml:space="preserve">el registro contable y presupuestal de </w:t>
      </w:r>
      <w:r w:rsidR="006F31B2">
        <w:rPr>
          <w:rFonts w:eastAsia="MS Mincho" w:cs="Arial"/>
          <w:kern w:val="2"/>
          <w:lang w:eastAsia="ja-JP"/>
        </w:rPr>
        <w:t xml:space="preserve">los recursos del FAFEF </w:t>
      </w:r>
      <w:r w:rsidR="0095564A">
        <w:rPr>
          <w:rFonts w:eastAsia="MS Mincho" w:cs="Arial"/>
          <w:kern w:val="2"/>
          <w:lang w:eastAsia="ja-JP"/>
        </w:rPr>
        <w:t xml:space="preserve">se realiza en el capítulo 9000 (Deuda pública) y </w:t>
      </w:r>
      <w:r w:rsidR="00293133">
        <w:rPr>
          <w:rFonts w:eastAsia="MS Mincho" w:cs="Arial"/>
          <w:kern w:val="2"/>
          <w:lang w:eastAsia="ja-JP"/>
        </w:rPr>
        <w:t xml:space="preserve">el registro presupuestal </w:t>
      </w:r>
      <w:r w:rsidR="0095564A">
        <w:rPr>
          <w:rFonts w:eastAsia="MS Mincho" w:cs="Arial"/>
          <w:kern w:val="2"/>
          <w:lang w:eastAsia="ja-JP"/>
        </w:rPr>
        <w:t>en el Programa “Previsiones para el Servicio y Amortización de la Deuda</w:t>
      </w:r>
      <w:r w:rsidR="0006202F">
        <w:rPr>
          <w:rFonts w:eastAsia="MS Mincho" w:cs="Arial"/>
          <w:kern w:val="2"/>
          <w:lang w:eastAsia="ja-JP"/>
        </w:rPr>
        <w:t>”</w:t>
      </w:r>
      <w:r w:rsidR="0095564A">
        <w:rPr>
          <w:rStyle w:val="Refdenotaalpie"/>
          <w:rFonts w:eastAsia="MS Mincho" w:cs="Arial"/>
          <w:kern w:val="2"/>
          <w:lang w:eastAsia="ja-JP"/>
        </w:rPr>
        <w:footnoteReference w:id="13"/>
      </w:r>
      <w:r w:rsidR="0011089E">
        <w:rPr>
          <w:rFonts w:eastAsia="MS Mincho" w:cs="Arial"/>
          <w:kern w:val="2"/>
          <w:lang w:eastAsia="ja-JP"/>
        </w:rPr>
        <w:t xml:space="preserve">. </w:t>
      </w:r>
      <w:r w:rsidR="005D0C19">
        <w:rPr>
          <w:rFonts w:eastAsia="MS Mincho" w:cs="Arial"/>
          <w:kern w:val="2"/>
          <w:lang w:eastAsia="ja-JP"/>
        </w:rPr>
        <w:t>Sin embargo,</w:t>
      </w:r>
      <w:r w:rsidR="0011089E">
        <w:rPr>
          <w:rFonts w:eastAsia="MS Mincho" w:cs="Arial"/>
          <w:kern w:val="2"/>
          <w:lang w:eastAsia="ja-JP"/>
        </w:rPr>
        <w:t xml:space="preserve"> la información disponible </w:t>
      </w:r>
      <w:r w:rsidR="005D0C19">
        <w:rPr>
          <w:rFonts w:eastAsia="MS Mincho" w:cs="Arial"/>
          <w:kern w:val="2"/>
          <w:lang w:eastAsia="ja-JP"/>
        </w:rPr>
        <w:t>acerca de</w:t>
      </w:r>
      <w:r w:rsidR="0011089E">
        <w:rPr>
          <w:rFonts w:eastAsia="MS Mincho" w:cs="Arial"/>
          <w:kern w:val="2"/>
          <w:lang w:eastAsia="ja-JP"/>
        </w:rPr>
        <w:t xml:space="preserve"> la </w:t>
      </w:r>
      <w:r w:rsidR="005D0C19" w:rsidRPr="00F140F6">
        <w:rPr>
          <w:rFonts w:eastAsia="MS Mincho" w:cs="Arial"/>
          <w:kern w:val="2"/>
          <w:lang w:eastAsia="ja-JP"/>
        </w:rPr>
        <w:t>deuda pública</w:t>
      </w:r>
      <w:r w:rsidR="0011089E" w:rsidRPr="00F140F6">
        <w:rPr>
          <w:rFonts w:eastAsia="MS Mincho" w:cs="Arial"/>
          <w:kern w:val="2"/>
          <w:lang w:eastAsia="ja-JP"/>
        </w:rPr>
        <w:t xml:space="preserve"> </w:t>
      </w:r>
      <w:r w:rsidR="00F140F6" w:rsidRPr="00F140F6">
        <w:rPr>
          <w:rFonts w:eastAsia="MS Mincho" w:cs="Arial"/>
          <w:kern w:val="2"/>
          <w:lang w:eastAsia="ja-JP"/>
        </w:rPr>
        <w:t>no da indicios</w:t>
      </w:r>
      <w:r w:rsidR="00293133">
        <w:rPr>
          <w:rFonts w:eastAsia="MS Mincho" w:cs="Arial"/>
          <w:kern w:val="2"/>
          <w:lang w:eastAsia="ja-JP"/>
        </w:rPr>
        <w:t xml:space="preserve"> </w:t>
      </w:r>
      <w:r w:rsidR="00F140F6" w:rsidRPr="00F140F6">
        <w:rPr>
          <w:rFonts w:eastAsia="MS Mincho" w:cs="Arial"/>
          <w:kern w:val="2"/>
          <w:lang w:eastAsia="ja-JP"/>
        </w:rPr>
        <w:t xml:space="preserve">de que los recursos del FAFEF para </w:t>
      </w:r>
      <w:r w:rsidR="00641F0E">
        <w:rPr>
          <w:rFonts w:eastAsia="MS Mincho" w:cs="Arial"/>
          <w:kern w:val="2"/>
          <w:lang w:eastAsia="ja-JP"/>
        </w:rPr>
        <w:t>este</w:t>
      </w:r>
      <w:r w:rsidR="00F140F6" w:rsidRPr="00F140F6">
        <w:rPr>
          <w:rFonts w:eastAsia="MS Mincho" w:cs="Arial"/>
          <w:kern w:val="2"/>
          <w:lang w:eastAsia="ja-JP"/>
        </w:rPr>
        <w:t xml:space="preserve"> rubro se hayan ejercido</w:t>
      </w:r>
      <w:r w:rsidR="00B302C6" w:rsidRPr="00F140F6">
        <w:rPr>
          <w:rFonts w:eastAsia="MS Mincho" w:cs="Arial"/>
          <w:kern w:val="2"/>
          <w:lang w:eastAsia="ja-JP"/>
        </w:rPr>
        <w:t xml:space="preserve"> a través de</w:t>
      </w:r>
      <w:r w:rsidR="00AE47B8">
        <w:rPr>
          <w:rFonts w:eastAsia="MS Mincho" w:cs="Arial"/>
          <w:kern w:val="2"/>
          <w:lang w:eastAsia="ja-JP"/>
        </w:rPr>
        <w:t xml:space="preserve">l </w:t>
      </w:r>
      <w:proofErr w:type="spellStart"/>
      <w:r w:rsidR="00AE47B8">
        <w:rPr>
          <w:rFonts w:eastAsia="MS Mincho" w:cs="Arial"/>
          <w:kern w:val="2"/>
          <w:lang w:eastAsia="ja-JP"/>
        </w:rPr>
        <w:t>Pp</w:t>
      </w:r>
      <w:proofErr w:type="spellEnd"/>
      <w:r w:rsidR="00AE47B8">
        <w:rPr>
          <w:rFonts w:eastAsia="MS Mincho" w:cs="Arial"/>
          <w:kern w:val="2"/>
          <w:lang w:eastAsia="ja-JP"/>
        </w:rPr>
        <w:t xml:space="preserve"> Deuda pública</w:t>
      </w:r>
      <w:r w:rsidR="00B302C6" w:rsidRPr="00F140F6">
        <w:rPr>
          <w:rFonts w:eastAsia="MS Mincho" w:cs="Arial"/>
          <w:kern w:val="2"/>
          <w:lang w:eastAsia="ja-JP"/>
        </w:rPr>
        <w:t>.</w:t>
      </w:r>
      <w:r w:rsidR="00B302C6">
        <w:rPr>
          <w:rFonts w:eastAsia="MS Mincho" w:cs="Arial"/>
          <w:kern w:val="2"/>
          <w:lang w:eastAsia="ja-JP"/>
        </w:rPr>
        <w:t xml:space="preserve"> </w:t>
      </w:r>
      <w:r w:rsidR="0011089E">
        <w:rPr>
          <w:rFonts w:eastAsia="MS Mincho" w:cs="Arial"/>
          <w:kern w:val="2"/>
          <w:lang w:eastAsia="ja-JP"/>
        </w:rPr>
        <w:t xml:space="preserve">En cuanto a los recursos del FAFEF destinados al rubro de pensiones </w:t>
      </w:r>
      <w:r w:rsidR="00F140F6">
        <w:rPr>
          <w:rFonts w:eastAsia="MS Mincho" w:cs="Arial"/>
          <w:kern w:val="2"/>
          <w:lang w:eastAsia="ja-JP"/>
        </w:rPr>
        <w:t>tampoco</w:t>
      </w:r>
      <w:r w:rsidR="006F31B2">
        <w:rPr>
          <w:rFonts w:eastAsia="MS Mincho" w:cs="Arial"/>
          <w:kern w:val="2"/>
          <w:lang w:eastAsia="ja-JP"/>
        </w:rPr>
        <w:t xml:space="preserve"> se </w:t>
      </w:r>
      <w:r w:rsidR="0011089E">
        <w:rPr>
          <w:rFonts w:eastAsia="MS Mincho" w:cs="Arial"/>
          <w:kern w:val="2"/>
          <w:lang w:eastAsia="ja-JP"/>
        </w:rPr>
        <w:t xml:space="preserve">dispone de evidencia de que estén </w:t>
      </w:r>
      <w:r w:rsidR="006F31B2">
        <w:rPr>
          <w:rFonts w:eastAsia="MS Mincho" w:cs="Arial"/>
          <w:kern w:val="2"/>
          <w:lang w:eastAsia="ja-JP"/>
        </w:rPr>
        <w:t xml:space="preserve">integrados o generados a partir de intervenciones públicas estatales relacionadas directamente con la estructura programática del Estado. </w:t>
      </w:r>
      <w:r w:rsidR="002A30A8">
        <w:rPr>
          <w:rFonts w:eastAsia="MS Mincho" w:cs="Arial"/>
          <w:kern w:val="2"/>
          <w:lang w:eastAsia="ja-JP"/>
        </w:rPr>
        <w:t xml:space="preserve">Al respecto, la Dirección General de Tesorería del Gobierno del Estado de México transfiere </w:t>
      </w:r>
      <w:r w:rsidR="00DE4705">
        <w:rPr>
          <w:rFonts w:eastAsia="MS Mincho" w:cs="Arial"/>
          <w:kern w:val="2"/>
          <w:lang w:eastAsia="ja-JP"/>
        </w:rPr>
        <w:t xml:space="preserve">al ISSEMYM </w:t>
      </w:r>
      <w:r w:rsidR="002A30A8">
        <w:rPr>
          <w:rFonts w:eastAsia="MS Mincho" w:cs="Arial"/>
          <w:kern w:val="2"/>
          <w:lang w:eastAsia="ja-JP"/>
        </w:rPr>
        <w:t xml:space="preserve">el remanente de los recursos no aplicados a saneamiento financiero </w:t>
      </w:r>
      <w:r w:rsidR="00641F0E">
        <w:rPr>
          <w:rFonts w:eastAsia="MS Mincho" w:cs="Arial"/>
          <w:kern w:val="2"/>
          <w:lang w:eastAsia="ja-JP"/>
        </w:rPr>
        <w:t>para su aplicación a saneamiento financiero</w:t>
      </w:r>
      <w:r w:rsidR="002A30A8">
        <w:rPr>
          <w:rFonts w:eastAsia="MS Mincho" w:cs="Arial"/>
          <w:kern w:val="2"/>
          <w:lang w:eastAsia="ja-JP"/>
        </w:rPr>
        <w:t xml:space="preserve"> (MINUTA No.1). </w:t>
      </w:r>
    </w:p>
    <w:p w14:paraId="1B988A20" w14:textId="20B97089" w:rsidR="003D6A7D" w:rsidRDefault="00B24E3A" w:rsidP="001A785C">
      <w:pPr>
        <w:rPr>
          <w:rFonts w:cs="Arial"/>
        </w:rPr>
      </w:pPr>
      <w:r>
        <w:rPr>
          <w:rFonts w:cstheme="minorHAnsi"/>
          <w:color w:val="000000"/>
        </w:rPr>
        <w:lastRenderedPageBreak/>
        <w:t xml:space="preserve">Por otra parte, </w:t>
      </w:r>
      <w:r w:rsidR="000A14B9">
        <w:rPr>
          <w:rFonts w:cstheme="minorHAnsi"/>
          <w:color w:val="000000"/>
        </w:rPr>
        <w:t>la SF</w:t>
      </w:r>
      <w:r w:rsidR="00331DD9" w:rsidRPr="00B24E3A">
        <w:rPr>
          <w:rFonts w:cstheme="minorHAnsi"/>
          <w:color w:val="000000"/>
        </w:rPr>
        <w:t xml:space="preserve"> carece de una Matriz de Indicad</w:t>
      </w:r>
      <w:r w:rsidR="00D83017">
        <w:rPr>
          <w:rFonts w:cstheme="minorHAnsi"/>
          <w:color w:val="000000"/>
        </w:rPr>
        <w:t>ores para Resultados (MIR) d</w:t>
      </w:r>
      <w:r w:rsidR="00331DD9" w:rsidRPr="00B24E3A">
        <w:rPr>
          <w:rFonts w:cstheme="minorHAnsi"/>
          <w:color w:val="000000"/>
        </w:rPr>
        <w:t>el FAFEF estatal, en consecuencia, los</w:t>
      </w:r>
      <w:r w:rsidR="00D83017">
        <w:rPr>
          <w:rFonts w:cstheme="minorHAnsi"/>
          <w:color w:val="000000"/>
        </w:rPr>
        <w:t xml:space="preserve"> únicos</w:t>
      </w:r>
      <w:r w:rsidR="00331DD9" w:rsidRPr="00B24E3A">
        <w:rPr>
          <w:rFonts w:cstheme="minorHAnsi"/>
          <w:color w:val="000000"/>
        </w:rPr>
        <w:t xml:space="preserve"> indicadores que deben reportar pertenecen a la MIR </w:t>
      </w:r>
      <w:r w:rsidR="00020B58" w:rsidRPr="00B24E3A">
        <w:rPr>
          <w:rFonts w:cstheme="minorHAnsi"/>
          <w:color w:val="000000"/>
        </w:rPr>
        <w:t xml:space="preserve">federal </w:t>
      </w:r>
      <w:r w:rsidR="00331DD9" w:rsidRPr="00B24E3A">
        <w:rPr>
          <w:rFonts w:cstheme="minorHAnsi"/>
          <w:color w:val="000000"/>
        </w:rPr>
        <w:t>del FAFEF</w:t>
      </w:r>
      <w:r w:rsidR="00331DD9">
        <w:rPr>
          <w:rStyle w:val="Refdenotaalpie"/>
          <w:rFonts w:cstheme="minorHAnsi"/>
          <w:color w:val="000000"/>
        </w:rPr>
        <w:footnoteReference w:id="14"/>
      </w:r>
      <w:r w:rsidR="00331DD9" w:rsidRPr="00B24E3A">
        <w:rPr>
          <w:rFonts w:cstheme="minorHAnsi"/>
          <w:color w:val="000000"/>
        </w:rPr>
        <w:t xml:space="preserve">. </w:t>
      </w:r>
      <w:r w:rsidR="00C2182B">
        <w:rPr>
          <w:rFonts w:cstheme="minorHAnsi"/>
          <w:color w:val="000000"/>
        </w:rPr>
        <w:t xml:space="preserve">En el caso del </w:t>
      </w:r>
      <w:r w:rsidR="006770BD">
        <w:rPr>
          <w:rFonts w:cstheme="minorHAnsi"/>
          <w:color w:val="000000"/>
        </w:rPr>
        <w:t>rubro de saneamiento de pensiones, el</w:t>
      </w:r>
      <w:r w:rsidR="00155B30">
        <w:rPr>
          <w:rFonts w:cstheme="minorHAnsi"/>
          <w:color w:val="000000"/>
        </w:rPr>
        <w:t xml:space="preserve"> ISSEMYM</w:t>
      </w:r>
      <w:r w:rsidR="00C546D7">
        <w:rPr>
          <w:rFonts w:cstheme="minorHAnsi"/>
          <w:color w:val="000000"/>
        </w:rPr>
        <w:t xml:space="preserve"> </w:t>
      </w:r>
      <w:r w:rsidR="00C2182B">
        <w:rPr>
          <w:rFonts w:cstheme="minorHAnsi"/>
          <w:color w:val="000000"/>
        </w:rPr>
        <w:t>dispone de</w:t>
      </w:r>
      <w:r w:rsidR="003A4BE0">
        <w:rPr>
          <w:rFonts w:cstheme="minorHAnsi"/>
          <w:color w:val="000000"/>
        </w:rPr>
        <w:t>l Programa presupuestario (</w:t>
      </w:r>
      <w:proofErr w:type="spellStart"/>
      <w:r w:rsidR="003A4BE0">
        <w:rPr>
          <w:rFonts w:cstheme="minorHAnsi"/>
          <w:color w:val="000000"/>
        </w:rPr>
        <w:t>Pp</w:t>
      </w:r>
      <w:proofErr w:type="spellEnd"/>
      <w:r w:rsidR="003A4BE0">
        <w:rPr>
          <w:rFonts w:cstheme="minorHAnsi"/>
          <w:color w:val="000000"/>
        </w:rPr>
        <w:t>) Pensiones y seguro por fallecimiento</w:t>
      </w:r>
      <w:r w:rsidR="00A5546D">
        <w:rPr>
          <w:rFonts w:cstheme="minorHAnsi"/>
          <w:color w:val="000000"/>
        </w:rPr>
        <w:t xml:space="preserve"> (</w:t>
      </w:r>
      <w:proofErr w:type="spellStart"/>
      <w:r w:rsidR="00A5546D">
        <w:rPr>
          <w:rFonts w:cstheme="minorHAnsi"/>
          <w:color w:val="000000"/>
        </w:rPr>
        <w:t>Pp</w:t>
      </w:r>
      <w:proofErr w:type="spellEnd"/>
      <w:r w:rsidR="00A5546D">
        <w:rPr>
          <w:rFonts w:cstheme="minorHAnsi"/>
          <w:color w:val="000000"/>
        </w:rPr>
        <w:t xml:space="preserve"> Pensiones)</w:t>
      </w:r>
      <w:r w:rsidR="003A4BE0">
        <w:rPr>
          <w:rFonts w:cstheme="minorHAnsi"/>
          <w:color w:val="000000"/>
        </w:rPr>
        <w:t>, el cual tiene una</w:t>
      </w:r>
      <w:r w:rsidR="00C2182B">
        <w:rPr>
          <w:rFonts w:cstheme="minorHAnsi"/>
          <w:color w:val="000000"/>
        </w:rPr>
        <w:t xml:space="preserve"> MIR </w:t>
      </w:r>
      <w:r w:rsidR="003A4BE0">
        <w:rPr>
          <w:rFonts w:cstheme="minorHAnsi"/>
          <w:color w:val="000000"/>
        </w:rPr>
        <w:t>con el mismo nombre</w:t>
      </w:r>
      <w:r w:rsidR="00C2182B">
        <w:rPr>
          <w:rFonts w:cstheme="minorHAnsi"/>
          <w:color w:val="000000"/>
        </w:rPr>
        <w:t xml:space="preserve">, pero no </w:t>
      </w:r>
      <w:r w:rsidR="00D83017">
        <w:rPr>
          <w:rFonts w:cstheme="minorHAnsi"/>
          <w:color w:val="000000"/>
        </w:rPr>
        <w:t xml:space="preserve">hay </w:t>
      </w:r>
      <w:r w:rsidR="00C05BE4">
        <w:rPr>
          <w:rFonts w:cstheme="minorHAnsi"/>
          <w:color w:val="000000"/>
        </w:rPr>
        <w:t xml:space="preserve">evidencia </w:t>
      </w:r>
      <w:r w:rsidR="009C3AF7">
        <w:rPr>
          <w:rFonts w:cstheme="minorHAnsi"/>
          <w:color w:val="000000"/>
        </w:rPr>
        <w:t>de que é</w:t>
      </w:r>
      <w:r w:rsidR="00D83017">
        <w:rPr>
          <w:rFonts w:cstheme="minorHAnsi"/>
          <w:color w:val="000000"/>
        </w:rPr>
        <w:t>ste reciba recursos del FAFEF</w:t>
      </w:r>
      <w:r w:rsidR="00A5546D">
        <w:rPr>
          <w:rFonts w:cstheme="minorHAnsi"/>
          <w:color w:val="000000"/>
        </w:rPr>
        <w:t xml:space="preserve">. </w:t>
      </w:r>
      <w:r w:rsidR="00944B5E">
        <w:rPr>
          <w:rFonts w:cstheme="minorHAnsi"/>
          <w:color w:val="000000"/>
        </w:rPr>
        <w:t xml:space="preserve">Al respecto, </w:t>
      </w:r>
      <w:r w:rsidR="006770BD">
        <w:rPr>
          <w:rFonts w:cstheme="minorHAnsi"/>
          <w:color w:val="000000"/>
        </w:rPr>
        <w:t>el</w:t>
      </w:r>
      <w:r w:rsidR="00944B5E">
        <w:rPr>
          <w:rFonts w:cstheme="minorHAnsi"/>
          <w:color w:val="000000"/>
        </w:rPr>
        <w:t xml:space="preserve"> </w:t>
      </w:r>
      <w:proofErr w:type="spellStart"/>
      <w:r w:rsidR="00944B5E">
        <w:rPr>
          <w:rFonts w:cstheme="minorHAnsi"/>
          <w:color w:val="000000"/>
        </w:rPr>
        <w:t>Pp</w:t>
      </w:r>
      <w:proofErr w:type="spellEnd"/>
      <w:r w:rsidR="00944B5E">
        <w:rPr>
          <w:rFonts w:cstheme="minorHAnsi"/>
          <w:color w:val="000000"/>
        </w:rPr>
        <w:t xml:space="preserve"> </w:t>
      </w:r>
      <w:r w:rsidR="006770BD">
        <w:rPr>
          <w:rFonts w:cstheme="minorHAnsi"/>
          <w:color w:val="000000"/>
        </w:rPr>
        <w:t xml:space="preserve">Pensiones </w:t>
      </w:r>
      <w:r w:rsidR="00944B5E">
        <w:rPr>
          <w:rFonts w:cstheme="minorHAnsi"/>
          <w:color w:val="000000"/>
        </w:rPr>
        <w:t>es mencionado en l</w:t>
      </w:r>
      <w:r w:rsidR="00944B5E" w:rsidRPr="00410A06">
        <w:rPr>
          <w:rFonts w:cstheme="minorHAnsi"/>
        </w:rPr>
        <w:t>a Evaluación Estratégica del FAFEF para el ejercicio 2018</w:t>
      </w:r>
      <w:r w:rsidR="00AE47B8">
        <w:rPr>
          <w:rFonts w:cstheme="minorHAnsi"/>
        </w:rPr>
        <w:t>,</w:t>
      </w:r>
      <w:r w:rsidR="00944B5E" w:rsidRPr="00410A06">
        <w:rPr>
          <w:rFonts w:cstheme="minorHAnsi"/>
        </w:rPr>
        <w:t xml:space="preserve"> </w:t>
      </w:r>
      <w:r w:rsidR="00944B5E">
        <w:rPr>
          <w:rFonts w:cs="Arial"/>
        </w:rPr>
        <w:t>pero una sola vez y no para hacer referencia que a través de este s</w:t>
      </w:r>
      <w:r w:rsidR="00346140">
        <w:rPr>
          <w:rFonts w:cs="Arial"/>
        </w:rPr>
        <w:t>e ejercen los recursos del Fondo</w:t>
      </w:r>
      <w:r w:rsidR="00944B5E">
        <w:rPr>
          <w:rFonts w:cs="Arial"/>
        </w:rPr>
        <w:t xml:space="preserve">. </w:t>
      </w:r>
      <w:r w:rsidR="00944B5E">
        <w:rPr>
          <w:rFonts w:cstheme="minorHAnsi"/>
          <w:color w:val="000000"/>
        </w:rPr>
        <w:t>También se tiene que</w:t>
      </w:r>
      <w:r w:rsidR="00C05BE4">
        <w:rPr>
          <w:rFonts w:cstheme="minorHAnsi"/>
          <w:color w:val="000000"/>
        </w:rPr>
        <w:t>, el Órgano Superior de Fiscalización del Estado de México (OSFEM)</w:t>
      </w:r>
      <w:r w:rsidR="00020B58">
        <w:rPr>
          <w:rFonts w:cstheme="minorHAnsi"/>
          <w:color w:val="000000"/>
        </w:rPr>
        <w:t xml:space="preserve"> señala que </w:t>
      </w:r>
      <w:r w:rsidR="00B755EB">
        <w:rPr>
          <w:rFonts w:cstheme="minorHAnsi"/>
          <w:color w:val="000000"/>
        </w:rPr>
        <w:t>los ingresos del</w:t>
      </w:r>
      <w:r w:rsidR="00155B30">
        <w:rPr>
          <w:rFonts w:cstheme="minorHAnsi"/>
          <w:color w:val="000000"/>
        </w:rPr>
        <w:t xml:space="preserve"> ISSEMYM</w:t>
      </w:r>
      <w:r w:rsidR="00B755EB">
        <w:rPr>
          <w:rFonts w:cstheme="minorHAnsi"/>
          <w:color w:val="000000"/>
        </w:rPr>
        <w:t xml:space="preserve"> en el</w:t>
      </w:r>
      <w:r w:rsidR="008F7DEC">
        <w:rPr>
          <w:rFonts w:cstheme="minorHAnsi"/>
          <w:color w:val="000000"/>
        </w:rPr>
        <w:t xml:space="preserve"> </w:t>
      </w:r>
      <w:r w:rsidR="008F7DEC" w:rsidRPr="006A313F">
        <w:rPr>
          <w:rFonts w:ascii="Calibri" w:eastAsia="Times New Roman" w:hAnsi="Calibri" w:cs="Calibri"/>
          <w:szCs w:val="31"/>
          <w:lang w:eastAsia="es-MX"/>
        </w:rPr>
        <w:t>rubro de</w:t>
      </w:r>
      <w:r w:rsidR="004365DF">
        <w:rPr>
          <w:rFonts w:ascii="Calibri" w:eastAsia="Times New Roman" w:hAnsi="Calibri" w:cs="Calibri"/>
          <w:szCs w:val="31"/>
          <w:lang w:eastAsia="es-MX"/>
        </w:rPr>
        <w:t xml:space="preserve"> ingresos</w:t>
      </w:r>
      <w:r w:rsidR="008F7DEC" w:rsidRPr="006A313F">
        <w:rPr>
          <w:rFonts w:ascii="Calibri" w:eastAsia="Times New Roman" w:hAnsi="Calibri" w:cs="Calibri"/>
          <w:szCs w:val="31"/>
          <w:lang w:eastAsia="es-MX"/>
        </w:rPr>
        <w:t xml:space="preserve"> “Cuotas y aportaciones para el Sistema de Reparto Solidario</w:t>
      </w:r>
      <w:r w:rsidR="008F7DEC" w:rsidRPr="00B755EB">
        <w:rPr>
          <w:rFonts w:cstheme="minorHAnsi"/>
          <w:color w:val="000000"/>
        </w:rPr>
        <w:t>”</w:t>
      </w:r>
      <w:r w:rsidR="006A313F" w:rsidRPr="00B755EB">
        <w:rPr>
          <w:rFonts w:cstheme="minorHAnsi"/>
          <w:color w:val="000000"/>
        </w:rPr>
        <w:t>,</w:t>
      </w:r>
      <w:r w:rsidR="008F7DEC" w:rsidRPr="00B755EB">
        <w:rPr>
          <w:rFonts w:cstheme="minorHAnsi"/>
          <w:color w:val="000000"/>
        </w:rPr>
        <w:t xml:space="preserve"> </w:t>
      </w:r>
      <w:r w:rsidR="00B755EB" w:rsidRPr="00B755EB">
        <w:rPr>
          <w:rFonts w:cstheme="minorHAnsi"/>
          <w:color w:val="000000"/>
        </w:rPr>
        <w:t xml:space="preserve">se conformó con recursos del FAFEF, </w:t>
      </w:r>
      <w:r w:rsidR="00020B58">
        <w:rPr>
          <w:rFonts w:cstheme="minorHAnsi"/>
          <w:color w:val="000000"/>
        </w:rPr>
        <w:t xml:space="preserve">sin señalar que intervenga un </w:t>
      </w:r>
      <w:proofErr w:type="spellStart"/>
      <w:r w:rsidR="00020B58">
        <w:rPr>
          <w:rFonts w:cstheme="minorHAnsi"/>
          <w:color w:val="000000"/>
        </w:rPr>
        <w:t>Pp</w:t>
      </w:r>
      <w:proofErr w:type="spellEnd"/>
      <w:r w:rsidR="00020B58">
        <w:rPr>
          <w:rFonts w:cstheme="minorHAnsi"/>
          <w:color w:val="000000"/>
        </w:rPr>
        <w:t xml:space="preserve"> en específico</w:t>
      </w:r>
      <w:r w:rsidR="006A313F">
        <w:rPr>
          <w:rStyle w:val="Refdenotaalpie"/>
          <w:rFonts w:cstheme="minorHAnsi"/>
          <w:color w:val="000000"/>
        </w:rPr>
        <w:footnoteReference w:id="15"/>
      </w:r>
      <w:r w:rsidR="00020B58">
        <w:rPr>
          <w:rFonts w:cstheme="minorHAnsi"/>
          <w:color w:val="000000"/>
        </w:rPr>
        <w:t>.</w:t>
      </w:r>
      <w:r w:rsidR="00C05BE4">
        <w:rPr>
          <w:rFonts w:cstheme="minorHAnsi"/>
          <w:color w:val="000000"/>
        </w:rPr>
        <w:t xml:space="preserve"> </w:t>
      </w:r>
      <w:r w:rsidR="00020B58">
        <w:rPr>
          <w:rFonts w:cstheme="minorHAnsi"/>
          <w:color w:val="000000"/>
        </w:rPr>
        <w:t>Además</w:t>
      </w:r>
      <w:r w:rsidR="00A5546D">
        <w:rPr>
          <w:rFonts w:cstheme="minorHAnsi"/>
          <w:color w:val="000000"/>
        </w:rPr>
        <w:t>,</w:t>
      </w:r>
      <w:r w:rsidR="003A4BE0">
        <w:rPr>
          <w:rFonts w:cstheme="minorHAnsi"/>
          <w:color w:val="000000"/>
        </w:rPr>
        <w:t xml:space="preserve"> el </w:t>
      </w:r>
      <w:r w:rsidR="00A5546D">
        <w:rPr>
          <w:rFonts w:cstheme="minorHAnsi"/>
          <w:color w:val="000000"/>
        </w:rPr>
        <w:t>documento “</w:t>
      </w:r>
      <w:r w:rsidR="003A4BE0">
        <w:rPr>
          <w:rFonts w:cstheme="minorHAnsi"/>
          <w:color w:val="000000"/>
        </w:rPr>
        <w:t>Estado analítico de ingresos d</w:t>
      </w:r>
      <w:r w:rsidR="00A5546D">
        <w:rPr>
          <w:rFonts w:cstheme="minorHAnsi"/>
          <w:color w:val="000000"/>
        </w:rPr>
        <w:t>etallado-LDF</w:t>
      </w:r>
      <w:r w:rsidR="006A3A55">
        <w:rPr>
          <w:rStyle w:val="Refdenotaalpie"/>
          <w:rFonts w:cstheme="minorHAnsi"/>
          <w:color w:val="000000"/>
        </w:rPr>
        <w:footnoteReference w:id="16"/>
      </w:r>
      <w:r w:rsidR="00A5546D">
        <w:rPr>
          <w:rStyle w:val="Refdenotaalpie"/>
          <w:rFonts w:cstheme="minorHAnsi"/>
          <w:color w:val="000000"/>
        </w:rPr>
        <w:footnoteReference w:id="17"/>
      </w:r>
      <w:r w:rsidR="00D83017">
        <w:rPr>
          <w:rFonts w:cstheme="minorHAnsi"/>
          <w:color w:val="000000"/>
        </w:rPr>
        <w:t xml:space="preserve">” </w:t>
      </w:r>
      <w:r w:rsidR="003A4BE0">
        <w:rPr>
          <w:rFonts w:cstheme="minorHAnsi"/>
          <w:color w:val="000000"/>
        </w:rPr>
        <w:t>del</w:t>
      </w:r>
      <w:r w:rsidR="00155B30">
        <w:rPr>
          <w:rFonts w:cstheme="minorHAnsi"/>
          <w:color w:val="000000"/>
        </w:rPr>
        <w:t xml:space="preserve"> ISSEMYM</w:t>
      </w:r>
      <w:r w:rsidR="003A4BE0">
        <w:rPr>
          <w:rFonts w:cstheme="minorHAnsi"/>
          <w:color w:val="000000"/>
        </w:rPr>
        <w:t xml:space="preserve"> en el concepto del FAFEF presenta cero ingresos.</w:t>
      </w:r>
      <w:r w:rsidR="007A6432">
        <w:rPr>
          <w:rFonts w:cstheme="minorHAnsi"/>
          <w:color w:val="000000"/>
        </w:rPr>
        <w:t xml:space="preserve"> </w:t>
      </w:r>
      <w:r w:rsidR="00020B58">
        <w:rPr>
          <w:rFonts w:cstheme="minorHAnsi"/>
          <w:color w:val="000000"/>
        </w:rPr>
        <w:t>Dado lo anterior</w:t>
      </w:r>
      <w:r w:rsidR="00641F0E">
        <w:rPr>
          <w:rFonts w:cstheme="minorHAnsi"/>
          <w:color w:val="000000"/>
        </w:rPr>
        <w:t>, se tomó la decisión de no considerar en la presente evaluación</w:t>
      </w:r>
      <w:r w:rsidR="00A5546D">
        <w:rPr>
          <w:rFonts w:cstheme="minorHAnsi"/>
          <w:color w:val="000000"/>
        </w:rPr>
        <w:t xml:space="preserve"> al </w:t>
      </w:r>
      <w:proofErr w:type="spellStart"/>
      <w:r w:rsidR="00A5546D">
        <w:rPr>
          <w:rFonts w:cstheme="minorHAnsi"/>
          <w:color w:val="000000"/>
        </w:rPr>
        <w:t>Pp</w:t>
      </w:r>
      <w:proofErr w:type="spellEnd"/>
      <w:r w:rsidR="00A5546D">
        <w:rPr>
          <w:rFonts w:cstheme="minorHAnsi"/>
          <w:color w:val="000000"/>
        </w:rPr>
        <w:t xml:space="preserve"> Pensiones, ni su MIR.</w:t>
      </w:r>
      <w:r w:rsidR="00A964B8">
        <w:rPr>
          <w:rFonts w:cstheme="minorHAnsi"/>
          <w:color w:val="000000"/>
        </w:rPr>
        <w:t xml:space="preserve"> </w:t>
      </w:r>
      <w:r w:rsidR="00A67752">
        <w:rPr>
          <w:rFonts w:cstheme="minorHAnsi"/>
          <w:color w:val="000000"/>
        </w:rPr>
        <w:t>Por otro lado</w:t>
      </w:r>
      <w:r w:rsidR="0006202F">
        <w:rPr>
          <w:rFonts w:cstheme="minorHAnsi"/>
          <w:color w:val="000000"/>
        </w:rPr>
        <w:t xml:space="preserve">, </w:t>
      </w:r>
      <w:r w:rsidR="002A30A8">
        <w:rPr>
          <w:rFonts w:cstheme="minorHAnsi"/>
          <w:color w:val="000000"/>
        </w:rPr>
        <w:t>respecto al rubro de saneamiento financiero</w:t>
      </w:r>
      <w:r w:rsidR="00A91ECE">
        <w:rPr>
          <w:rFonts w:cstheme="minorHAnsi"/>
          <w:color w:val="000000"/>
        </w:rPr>
        <w:t xml:space="preserve">, </w:t>
      </w:r>
      <w:r w:rsidR="0006202F">
        <w:rPr>
          <w:rFonts w:cstheme="minorHAnsi"/>
          <w:color w:val="000000"/>
        </w:rPr>
        <w:t xml:space="preserve">el </w:t>
      </w:r>
      <w:proofErr w:type="spellStart"/>
      <w:r w:rsidR="0006202F">
        <w:rPr>
          <w:rFonts w:cstheme="minorHAnsi"/>
          <w:color w:val="000000"/>
        </w:rPr>
        <w:t>Pp</w:t>
      </w:r>
      <w:proofErr w:type="spellEnd"/>
      <w:r w:rsidR="0006202F">
        <w:rPr>
          <w:rFonts w:cstheme="minorHAnsi"/>
          <w:color w:val="000000"/>
        </w:rPr>
        <w:t xml:space="preserve"> </w:t>
      </w:r>
      <w:r w:rsidR="0006202F">
        <w:rPr>
          <w:rFonts w:eastAsia="MS Mincho" w:cs="Arial"/>
          <w:kern w:val="2"/>
          <w:lang w:eastAsia="ja-JP"/>
        </w:rPr>
        <w:t xml:space="preserve">Previsiones para el Servicio y Amortización de </w:t>
      </w:r>
      <w:r w:rsidR="00641F0E">
        <w:rPr>
          <w:rFonts w:eastAsia="MS Mincho" w:cs="Arial"/>
          <w:kern w:val="2"/>
          <w:lang w:eastAsia="ja-JP"/>
        </w:rPr>
        <w:t>la Deuda</w:t>
      </w:r>
      <w:r w:rsidR="00944B5E">
        <w:rPr>
          <w:rFonts w:eastAsia="MS Mincho" w:cs="Arial"/>
          <w:kern w:val="2"/>
          <w:lang w:eastAsia="ja-JP"/>
        </w:rPr>
        <w:t>, citado en la MINUTA No. 1,</w:t>
      </w:r>
      <w:r w:rsidR="00641F0E">
        <w:rPr>
          <w:rFonts w:eastAsia="MS Mincho" w:cs="Arial"/>
          <w:kern w:val="2"/>
          <w:lang w:eastAsia="ja-JP"/>
        </w:rPr>
        <w:t xml:space="preserve"> no fue encontrado</w:t>
      </w:r>
      <w:r w:rsidR="0006202F">
        <w:rPr>
          <w:rFonts w:eastAsia="MS Mincho" w:cs="Arial"/>
          <w:kern w:val="2"/>
          <w:lang w:eastAsia="ja-JP"/>
        </w:rPr>
        <w:t xml:space="preserve"> </w:t>
      </w:r>
      <w:r w:rsidR="001A51AA">
        <w:rPr>
          <w:rFonts w:cs="Arial"/>
        </w:rPr>
        <w:t xml:space="preserve">en el Presupuesto de Egresos del Gobierno del Estado de México para el Ejercicio Fiscal 2018, en el </w:t>
      </w:r>
      <w:r w:rsidR="00194AE2">
        <w:rPr>
          <w:rFonts w:eastAsia="MS Mincho" w:cs="Arial"/>
          <w:kern w:val="2"/>
          <w:lang w:eastAsia="ja-JP"/>
        </w:rPr>
        <w:t>Catálogo d</w:t>
      </w:r>
      <w:r w:rsidR="0006202F" w:rsidRPr="0006202F">
        <w:rPr>
          <w:rFonts w:eastAsia="MS Mincho" w:cs="Arial"/>
          <w:kern w:val="2"/>
          <w:lang w:eastAsia="ja-JP"/>
        </w:rPr>
        <w:t>e Descripcione</w:t>
      </w:r>
      <w:r w:rsidR="0006202F">
        <w:rPr>
          <w:rFonts w:eastAsia="MS Mincho" w:cs="Arial"/>
          <w:kern w:val="2"/>
          <w:lang w:eastAsia="ja-JP"/>
        </w:rPr>
        <w:t>s Estructura Programática 2018 del Gobierno del Estado d</w:t>
      </w:r>
      <w:r w:rsidR="0006202F" w:rsidRPr="0006202F">
        <w:rPr>
          <w:rFonts w:eastAsia="MS Mincho" w:cs="Arial"/>
          <w:kern w:val="2"/>
          <w:lang w:eastAsia="ja-JP"/>
        </w:rPr>
        <w:t>e México</w:t>
      </w:r>
      <w:r w:rsidR="0006202F">
        <w:rPr>
          <w:rFonts w:eastAsia="MS Mincho" w:cs="Arial"/>
          <w:kern w:val="2"/>
          <w:lang w:eastAsia="ja-JP"/>
        </w:rPr>
        <w:t>, en la página de Matrices de Indicadores para Resultados</w:t>
      </w:r>
      <w:r w:rsidR="0006202F">
        <w:rPr>
          <w:rStyle w:val="Refdenotaalpie"/>
          <w:rFonts w:eastAsia="MS Mincho" w:cs="Arial"/>
          <w:kern w:val="2"/>
          <w:lang w:eastAsia="ja-JP"/>
        </w:rPr>
        <w:footnoteReference w:id="18"/>
      </w:r>
      <w:r w:rsidR="0006202F">
        <w:rPr>
          <w:rFonts w:eastAsia="MS Mincho" w:cs="Arial"/>
          <w:kern w:val="2"/>
          <w:lang w:eastAsia="ja-JP"/>
        </w:rPr>
        <w:t>, tampoco en el documento de Indicadores de Desempeño por Programa</w:t>
      </w:r>
      <w:r w:rsidR="0006202F" w:rsidRPr="00410A06">
        <w:rPr>
          <w:rStyle w:val="Refdenotaalpie"/>
          <w:rFonts w:eastAsia="MS Mincho" w:cs="Arial"/>
          <w:kern w:val="2"/>
          <w:lang w:eastAsia="ja-JP"/>
        </w:rPr>
        <w:footnoteReference w:id="19"/>
      </w:r>
      <w:r w:rsidR="0006202F" w:rsidRPr="00410A06">
        <w:rPr>
          <w:rFonts w:eastAsia="MS Mincho" w:cs="Arial"/>
          <w:kern w:val="2"/>
          <w:lang w:eastAsia="ja-JP"/>
        </w:rPr>
        <w:t>.</w:t>
      </w:r>
      <w:r w:rsidR="00A05C91">
        <w:rPr>
          <w:rFonts w:cstheme="minorHAnsi"/>
          <w:color w:val="000000"/>
        </w:rPr>
        <w:t xml:space="preserve"> </w:t>
      </w:r>
      <w:r w:rsidR="00944B5E">
        <w:rPr>
          <w:rFonts w:cstheme="minorHAnsi"/>
          <w:color w:val="000000"/>
        </w:rPr>
        <w:t>Además, e</w:t>
      </w:r>
      <w:r w:rsidR="00944B5E">
        <w:rPr>
          <w:rFonts w:cs="Arial"/>
        </w:rPr>
        <w:t xml:space="preserve">n la Evaluación Estratégica 2018 se menciona al </w:t>
      </w:r>
      <w:proofErr w:type="spellStart"/>
      <w:r w:rsidR="00944B5E">
        <w:rPr>
          <w:rFonts w:cs="Arial"/>
        </w:rPr>
        <w:t>Pp</w:t>
      </w:r>
      <w:proofErr w:type="spellEnd"/>
      <w:r w:rsidR="00944B5E">
        <w:rPr>
          <w:rFonts w:cs="Arial"/>
        </w:rPr>
        <w:t xml:space="preserve"> Deuda pública como una recomendación de la Evaluación de FAFEF 2014 (se refiere a la Evaluación de Procesos realizada al Fondo</w:t>
      </w:r>
      <w:r w:rsidR="00EA5F26">
        <w:rPr>
          <w:rFonts w:cs="Arial"/>
        </w:rPr>
        <w:t xml:space="preserve"> para el ejercicio fiscal 2014). En la Evaluación de FAFEF 2014 se </w:t>
      </w:r>
      <w:r w:rsidR="006770BD">
        <w:rPr>
          <w:rFonts w:cs="Arial"/>
        </w:rPr>
        <w:t>encontraron</w:t>
      </w:r>
      <w:r w:rsidR="00DE4705">
        <w:rPr>
          <w:rFonts w:cs="Arial"/>
        </w:rPr>
        <w:t xml:space="preserve"> contradicciones al señalar</w:t>
      </w:r>
      <w:r w:rsidR="00EA5F26">
        <w:rPr>
          <w:rFonts w:cs="Arial"/>
        </w:rPr>
        <w:t xml:space="preserve"> que la Dirección General de Crédito opera el Fondo por medio del </w:t>
      </w:r>
      <w:proofErr w:type="spellStart"/>
      <w:r w:rsidR="00EA5F26">
        <w:rPr>
          <w:rFonts w:cs="Arial"/>
        </w:rPr>
        <w:t>Pp</w:t>
      </w:r>
      <w:proofErr w:type="spellEnd"/>
      <w:r w:rsidR="00EA5F26">
        <w:rPr>
          <w:rFonts w:cs="Arial"/>
        </w:rPr>
        <w:t xml:space="preserve"> Deuda Pública (pregunta 2), posteriormente se menciona: “Los recursos del FAFEF transferidos al Estado de México, si bien se destinan al pago de deuda, no tienen participación en el Programa Presupuestario “Deuda Pública.”</w:t>
      </w:r>
      <w:r w:rsidR="00FE0CAA">
        <w:rPr>
          <w:rFonts w:cs="Arial"/>
        </w:rPr>
        <w:t xml:space="preserve"> </w:t>
      </w:r>
      <w:r w:rsidR="00EA5F26">
        <w:rPr>
          <w:rFonts w:cs="Arial"/>
        </w:rPr>
        <w:t xml:space="preserve">(pregunta 2.1). </w:t>
      </w:r>
      <w:r w:rsidR="00FE0CAA">
        <w:rPr>
          <w:rFonts w:cs="Arial"/>
        </w:rPr>
        <w:t xml:space="preserve">Por consiguiente, tampoco se tiene en cuenta un </w:t>
      </w:r>
      <w:proofErr w:type="spellStart"/>
      <w:r w:rsidR="00FE0CAA">
        <w:rPr>
          <w:rFonts w:cs="Arial"/>
        </w:rPr>
        <w:t>Pp</w:t>
      </w:r>
      <w:proofErr w:type="spellEnd"/>
      <w:r w:rsidR="006770BD">
        <w:rPr>
          <w:rFonts w:cs="Arial"/>
        </w:rPr>
        <w:t>,</w:t>
      </w:r>
      <w:r w:rsidR="00FE0CAA">
        <w:rPr>
          <w:rFonts w:cs="Arial"/>
        </w:rPr>
        <w:t xml:space="preserve"> </w:t>
      </w:r>
      <w:r w:rsidR="006770BD">
        <w:rPr>
          <w:rFonts w:cs="Arial"/>
        </w:rPr>
        <w:t xml:space="preserve">ni una MIR </w:t>
      </w:r>
      <w:r w:rsidR="00FE0CAA">
        <w:rPr>
          <w:rFonts w:cs="Arial"/>
        </w:rPr>
        <w:t>asociado</w:t>
      </w:r>
      <w:r w:rsidR="006770BD">
        <w:rPr>
          <w:rFonts w:cs="Arial"/>
        </w:rPr>
        <w:t xml:space="preserve">s </w:t>
      </w:r>
      <w:r w:rsidR="00FE0CAA">
        <w:rPr>
          <w:rFonts w:cs="Arial"/>
        </w:rPr>
        <w:t>al rubro de saneamiento financiero.</w:t>
      </w:r>
      <w:r w:rsidR="003D6A7D">
        <w:rPr>
          <w:rFonts w:cs="Arial"/>
        </w:rPr>
        <w:t xml:space="preserve"> </w:t>
      </w:r>
    </w:p>
    <w:p w14:paraId="73FD5C2F" w14:textId="1F64B781" w:rsidR="008F23F4" w:rsidRDefault="008F23F4" w:rsidP="001A785C">
      <w:r>
        <w:t>Puesto</w:t>
      </w:r>
      <w:r w:rsidR="003D6A7D" w:rsidRPr="008F23F4">
        <w:t xml:space="preserve"> que no es claro en cuál </w:t>
      </w:r>
      <w:proofErr w:type="spellStart"/>
      <w:r w:rsidR="003D6A7D" w:rsidRPr="008F23F4">
        <w:t>Pp</w:t>
      </w:r>
      <w:proofErr w:type="spellEnd"/>
      <w:r w:rsidR="003D6A7D" w:rsidRPr="008F23F4">
        <w:t xml:space="preserve"> </w:t>
      </w:r>
      <w:r>
        <w:t xml:space="preserve">se </w:t>
      </w:r>
      <w:r w:rsidR="003D6A7D" w:rsidRPr="008F23F4">
        <w:t>está haciendo el registro presupuestal del Fondo</w:t>
      </w:r>
      <w:r w:rsidRPr="008F23F4">
        <w:rPr>
          <w:rFonts w:cs="Arial"/>
        </w:rPr>
        <w:t xml:space="preserve"> se recomienda </w:t>
      </w:r>
      <w:r w:rsidRPr="008F23F4">
        <w:t xml:space="preserve">elaborar el </w:t>
      </w:r>
      <w:proofErr w:type="spellStart"/>
      <w:r w:rsidRPr="008F23F4">
        <w:t>Pp</w:t>
      </w:r>
      <w:proofErr w:type="spellEnd"/>
      <w:r w:rsidRPr="008F23F4">
        <w:t xml:space="preserve"> estatal para </w:t>
      </w:r>
      <w:r w:rsidR="00F820D3">
        <w:rPr>
          <w:rFonts w:cstheme="minorHAnsi"/>
          <w:color w:val="000000"/>
        </w:rPr>
        <w:t>el rubro de saneamiento financiero, y su respectiva MIR</w:t>
      </w:r>
      <w:r w:rsidR="00F820D3" w:rsidRPr="00142BE4">
        <w:t>.</w:t>
      </w:r>
      <w:r w:rsidR="00F820D3">
        <w:t xml:space="preserve"> En el caso del rubro de pensiones se recomienda considerar el </w:t>
      </w:r>
      <w:proofErr w:type="spellStart"/>
      <w:r w:rsidR="00F820D3">
        <w:rPr>
          <w:rFonts w:cstheme="minorHAnsi"/>
          <w:color w:val="000000"/>
        </w:rPr>
        <w:t>Pp</w:t>
      </w:r>
      <w:proofErr w:type="spellEnd"/>
      <w:r w:rsidR="00F820D3">
        <w:rPr>
          <w:rFonts w:cstheme="minorHAnsi"/>
          <w:color w:val="000000"/>
        </w:rPr>
        <w:t xml:space="preserve"> Pensiones del ISSEMYM, en cuya MIR se podrían integrar indicadores para el seguimiento y desempeño del Fondo</w:t>
      </w:r>
      <w:r w:rsidR="00EC76B1">
        <w:rPr>
          <w:rFonts w:cstheme="minorHAnsi"/>
          <w:color w:val="000000"/>
        </w:rPr>
        <w:t>.</w:t>
      </w:r>
    </w:p>
    <w:p w14:paraId="16042A1B" w14:textId="47BB50B6" w:rsidR="00536A6E" w:rsidRDefault="00C2182B" w:rsidP="006331D4">
      <w:pPr>
        <w:rPr>
          <w:rFonts w:cstheme="minorHAnsi"/>
        </w:rPr>
      </w:pPr>
      <w:r>
        <w:rPr>
          <w:rFonts w:eastAsia="MS Mincho" w:cstheme="minorHAnsi"/>
          <w:kern w:val="2"/>
          <w:lang w:eastAsia="ja-JP"/>
        </w:rPr>
        <w:t>E</w:t>
      </w:r>
      <w:r w:rsidR="00536A6E" w:rsidRPr="00536A6E">
        <w:rPr>
          <w:rFonts w:eastAsia="MS Mincho" w:cstheme="minorHAnsi"/>
          <w:kern w:val="2"/>
          <w:lang w:eastAsia="ja-JP"/>
        </w:rPr>
        <w:t xml:space="preserve">l resumen narrativo de la </w:t>
      </w:r>
      <w:r w:rsidR="00536A6E" w:rsidRPr="00536A6E">
        <w:rPr>
          <w:rFonts w:cstheme="minorHAnsi"/>
        </w:rPr>
        <w:t>Matriz de Indicadores para Resultados (MIR)</w:t>
      </w:r>
      <w:r w:rsidR="00774FBA">
        <w:rPr>
          <w:rFonts w:cstheme="minorHAnsi"/>
        </w:rPr>
        <w:t xml:space="preserve"> del FAFEF </w:t>
      </w:r>
      <w:r>
        <w:rPr>
          <w:rFonts w:cstheme="minorHAnsi"/>
        </w:rPr>
        <w:t xml:space="preserve">federal </w:t>
      </w:r>
      <w:r w:rsidR="00774FBA">
        <w:rPr>
          <w:rFonts w:cstheme="minorHAnsi"/>
        </w:rPr>
        <w:t>en el Estado de México se describe a continuación:</w:t>
      </w:r>
    </w:p>
    <w:p w14:paraId="04D9D73C" w14:textId="2580867E" w:rsidR="002B4A27" w:rsidRPr="00F30EB2" w:rsidRDefault="002B4A27" w:rsidP="005A521F">
      <w:pPr>
        <w:pStyle w:val="Descripcin"/>
        <w:spacing w:before="120" w:after="120"/>
        <w:jc w:val="center"/>
        <w:rPr>
          <w:b/>
          <w:bCs/>
          <w:i w:val="0"/>
          <w:iCs w:val="0"/>
          <w:color w:val="auto"/>
          <w:sz w:val="22"/>
          <w:szCs w:val="22"/>
        </w:rPr>
      </w:pPr>
      <w:bookmarkStart w:id="12" w:name="_Toc56497880"/>
      <w:r w:rsidRPr="00F30EB2">
        <w:rPr>
          <w:b/>
          <w:bCs/>
          <w:i w:val="0"/>
          <w:iCs w:val="0"/>
          <w:color w:val="auto"/>
          <w:sz w:val="22"/>
          <w:szCs w:val="22"/>
        </w:rPr>
        <w:t xml:space="preserve">Cuadro </w:t>
      </w:r>
      <w:r w:rsidRPr="00F30EB2">
        <w:rPr>
          <w:b/>
          <w:bCs/>
          <w:i w:val="0"/>
          <w:iCs w:val="0"/>
          <w:color w:val="auto"/>
          <w:sz w:val="22"/>
          <w:szCs w:val="22"/>
        </w:rPr>
        <w:fldChar w:fldCharType="begin"/>
      </w:r>
      <w:r w:rsidRPr="00F30EB2">
        <w:rPr>
          <w:b/>
          <w:bCs/>
          <w:i w:val="0"/>
          <w:iCs w:val="0"/>
          <w:color w:val="auto"/>
          <w:sz w:val="22"/>
          <w:szCs w:val="22"/>
        </w:rPr>
        <w:instrText xml:space="preserve"> SEQ Cuadro \* ARABIC </w:instrText>
      </w:r>
      <w:r w:rsidRPr="00F30EB2">
        <w:rPr>
          <w:b/>
          <w:bCs/>
          <w:i w:val="0"/>
          <w:iCs w:val="0"/>
          <w:color w:val="auto"/>
          <w:sz w:val="22"/>
          <w:szCs w:val="22"/>
        </w:rPr>
        <w:fldChar w:fldCharType="separate"/>
      </w:r>
      <w:r w:rsidR="004E7F3B">
        <w:rPr>
          <w:b/>
          <w:bCs/>
          <w:i w:val="0"/>
          <w:iCs w:val="0"/>
          <w:noProof/>
          <w:color w:val="auto"/>
          <w:sz w:val="22"/>
          <w:szCs w:val="22"/>
        </w:rPr>
        <w:t>2</w:t>
      </w:r>
      <w:r w:rsidRPr="00F30EB2">
        <w:rPr>
          <w:b/>
          <w:bCs/>
          <w:i w:val="0"/>
          <w:iCs w:val="0"/>
          <w:color w:val="auto"/>
          <w:sz w:val="22"/>
          <w:szCs w:val="22"/>
        </w:rPr>
        <w:fldChar w:fldCharType="end"/>
      </w:r>
      <w:r w:rsidRPr="00F30EB2">
        <w:rPr>
          <w:b/>
          <w:bCs/>
          <w:i w:val="0"/>
          <w:iCs w:val="0"/>
          <w:color w:val="auto"/>
          <w:sz w:val="22"/>
          <w:szCs w:val="22"/>
        </w:rPr>
        <w:t>. Resumen narrativo de la MIR federal del FAFEF</w:t>
      </w:r>
      <w:bookmarkEnd w:id="12"/>
    </w:p>
    <w:tbl>
      <w:tblPr>
        <w:tblW w:w="5000" w:type="pct"/>
        <w:jc w:val="center"/>
        <w:tblCellMar>
          <w:left w:w="70" w:type="dxa"/>
          <w:right w:w="70" w:type="dxa"/>
        </w:tblCellMar>
        <w:tblLook w:val="04A0" w:firstRow="1" w:lastRow="0" w:firstColumn="1" w:lastColumn="0" w:noHBand="0" w:noVBand="1"/>
      </w:tblPr>
      <w:tblGrid>
        <w:gridCol w:w="1219"/>
        <w:gridCol w:w="8753"/>
      </w:tblGrid>
      <w:tr w:rsidR="00F30EB2" w:rsidRPr="00D33932" w14:paraId="0091F1E5" w14:textId="77777777" w:rsidTr="00077DCF">
        <w:trPr>
          <w:trHeight w:val="175"/>
          <w:jc w:val="center"/>
        </w:trPr>
        <w:tc>
          <w:tcPr>
            <w:tcW w:w="5000" w:type="pct"/>
            <w:gridSpan w:val="2"/>
            <w:tcBorders>
              <w:top w:val="single" w:sz="4" w:space="0" w:color="auto"/>
            </w:tcBorders>
            <w:shd w:val="clear" w:color="auto" w:fill="9CC2E5"/>
            <w:noWrap/>
            <w:vAlign w:val="center"/>
            <w:hideMark/>
          </w:tcPr>
          <w:p w14:paraId="4833A6C7" w14:textId="7F54C92A" w:rsidR="00F30EB2" w:rsidRPr="00D33932" w:rsidRDefault="00F30EB2" w:rsidP="00F30EB2">
            <w:pPr>
              <w:spacing w:before="0" w:after="0"/>
              <w:jc w:val="center"/>
              <w:rPr>
                <w:rFonts w:ascii="Calibri" w:eastAsia="Times New Roman" w:hAnsi="Calibri" w:cs="Calibri"/>
                <w:b/>
                <w:bCs/>
                <w:color w:val="000000"/>
                <w:sz w:val="20"/>
                <w:szCs w:val="20"/>
                <w:lang w:eastAsia="es-MX"/>
              </w:rPr>
            </w:pPr>
            <w:r w:rsidRPr="00D33932">
              <w:rPr>
                <w:b/>
                <w:sz w:val="20"/>
                <w:szCs w:val="20"/>
              </w:rPr>
              <w:t xml:space="preserve">Resumen narrativo </w:t>
            </w:r>
          </w:p>
        </w:tc>
      </w:tr>
      <w:tr w:rsidR="00F30EB2" w:rsidRPr="00D33932" w14:paraId="7F72E561" w14:textId="77777777" w:rsidTr="00077DCF">
        <w:trPr>
          <w:trHeight w:val="207"/>
          <w:jc w:val="center"/>
        </w:trPr>
        <w:tc>
          <w:tcPr>
            <w:tcW w:w="5000" w:type="pct"/>
            <w:gridSpan w:val="2"/>
            <w:shd w:val="clear" w:color="auto" w:fill="auto"/>
            <w:noWrap/>
            <w:vAlign w:val="center"/>
          </w:tcPr>
          <w:p w14:paraId="139CBFB3" w14:textId="470D916A" w:rsidR="00F30EB2" w:rsidRPr="00D33932" w:rsidRDefault="00F30EB2" w:rsidP="00F30EB2">
            <w:pPr>
              <w:spacing w:before="0" w:after="0"/>
              <w:jc w:val="center"/>
              <w:rPr>
                <w:rFonts w:ascii="Calibri" w:eastAsia="Times New Roman" w:hAnsi="Calibri" w:cs="Calibri"/>
                <w:b/>
                <w:bCs/>
                <w:color w:val="000000"/>
                <w:sz w:val="20"/>
                <w:szCs w:val="20"/>
                <w:lang w:eastAsia="es-MX"/>
              </w:rPr>
            </w:pPr>
            <w:r w:rsidRPr="00D33932">
              <w:rPr>
                <w:b/>
                <w:sz w:val="20"/>
                <w:szCs w:val="20"/>
              </w:rPr>
              <w:t>MIR federal del FAFEF</w:t>
            </w:r>
            <w:r w:rsidR="00077DCF">
              <w:rPr>
                <w:b/>
                <w:sz w:val="20"/>
                <w:szCs w:val="20"/>
              </w:rPr>
              <w:t xml:space="preserve"> I012 Fondo de Aportaciones para el Fortalecimiento de las Entidades Federativas</w:t>
            </w:r>
          </w:p>
        </w:tc>
      </w:tr>
      <w:tr w:rsidR="00FD3FC4" w:rsidRPr="00D33932" w14:paraId="23C28CC6" w14:textId="77777777" w:rsidTr="00077DCF">
        <w:trPr>
          <w:trHeight w:val="751"/>
          <w:jc w:val="center"/>
        </w:trPr>
        <w:tc>
          <w:tcPr>
            <w:tcW w:w="611" w:type="pct"/>
            <w:shd w:val="clear" w:color="auto" w:fill="9CC2E5"/>
            <w:noWrap/>
            <w:vAlign w:val="center"/>
            <w:hideMark/>
          </w:tcPr>
          <w:p w14:paraId="79F995B6" w14:textId="77777777" w:rsidR="00FD3FC4" w:rsidRPr="00D33932" w:rsidRDefault="00FD3FC4" w:rsidP="000C285C">
            <w:pPr>
              <w:spacing w:before="0" w:after="0"/>
              <w:jc w:val="left"/>
              <w:rPr>
                <w:rFonts w:ascii="Calibri" w:eastAsia="Times New Roman" w:hAnsi="Calibri" w:cs="Calibri"/>
                <w:b/>
                <w:color w:val="000000"/>
                <w:sz w:val="20"/>
                <w:szCs w:val="20"/>
                <w:lang w:eastAsia="es-MX"/>
              </w:rPr>
            </w:pPr>
            <w:r w:rsidRPr="00D33932">
              <w:rPr>
                <w:rFonts w:ascii="Calibri" w:eastAsia="Times New Roman" w:hAnsi="Calibri" w:cs="Calibri"/>
                <w:b/>
                <w:color w:val="000000"/>
                <w:sz w:val="20"/>
                <w:szCs w:val="20"/>
                <w:lang w:eastAsia="es-MX"/>
              </w:rPr>
              <w:t>Fin</w:t>
            </w:r>
          </w:p>
        </w:tc>
        <w:tc>
          <w:tcPr>
            <w:tcW w:w="4389" w:type="pct"/>
            <w:shd w:val="clear" w:color="auto" w:fill="9CC2E5"/>
            <w:vAlign w:val="center"/>
            <w:hideMark/>
          </w:tcPr>
          <w:p w14:paraId="76F157CF" w14:textId="7B72FF48" w:rsidR="00FD3FC4" w:rsidRPr="00D33932" w:rsidRDefault="00FD3FC4" w:rsidP="00B86AA8">
            <w:pPr>
              <w:spacing w:before="0" w:after="0"/>
              <w:rPr>
                <w:rFonts w:ascii="Calibri" w:eastAsia="Times New Roman" w:hAnsi="Calibri" w:cs="Calibri"/>
                <w:color w:val="000000"/>
                <w:sz w:val="20"/>
                <w:szCs w:val="20"/>
                <w:lang w:eastAsia="es-MX"/>
              </w:rPr>
            </w:pPr>
            <w:r w:rsidRPr="00D33932">
              <w:rPr>
                <w:rFonts w:ascii="Calibri" w:eastAsia="Times New Roman" w:hAnsi="Calibri" w:cs="Calibri"/>
                <w:color w:val="000000"/>
                <w:sz w:val="20"/>
                <w:szCs w:val="20"/>
                <w:lang w:eastAsia="es-MX"/>
              </w:rPr>
              <w:t>Contribuir a impulsar el fortalecimiento del federalismo fiscal para que las Entidades Federativas y Municipios puedan lograr y preservar el equilibrio de sus finanzas públicas mediante la optimización en la aplicación de los recursos públicos federales transferidos.</w:t>
            </w:r>
          </w:p>
        </w:tc>
      </w:tr>
      <w:tr w:rsidR="00FD3FC4" w:rsidRPr="00D33932" w14:paraId="2D5C2A61" w14:textId="77777777" w:rsidTr="00077DCF">
        <w:trPr>
          <w:trHeight w:val="553"/>
          <w:jc w:val="center"/>
        </w:trPr>
        <w:tc>
          <w:tcPr>
            <w:tcW w:w="611" w:type="pct"/>
            <w:shd w:val="clear" w:color="auto" w:fill="auto"/>
            <w:noWrap/>
            <w:vAlign w:val="center"/>
            <w:hideMark/>
          </w:tcPr>
          <w:p w14:paraId="799F430C" w14:textId="77777777" w:rsidR="00FD3FC4" w:rsidRPr="00D33932" w:rsidRDefault="00FD3FC4" w:rsidP="000C285C">
            <w:pPr>
              <w:spacing w:before="0" w:after="0"/>
              <w:jc w:val="left"/>
              <w:rPr>
                <w:rFonts w:ascii="Calibri" w:eastAsia="Times New Roman" w:hAnsi="Calibri" w:cs="Calibri"/>
                <w:b/>
                <w:color w:val="000000"/>
                <w:sz w:val="20"/>
                <w:szCs w:val="20"/>
                <w:lang w:eastAsia="es-MX"/>
              </w:rPr>
            </w:pPr>
            <w:r w:rsidRPr="00D33932">
              <w:rPr>
                <w:rFonts w:ascii="Calibri" w:eastAsia="Times New Roman" w:hAnsi="Calibri" w:cs="Calibri"/>
                <w:b/>
                <w:color w:val="000000"/>
                <w:sz w:val="20"/>
                <w:szCs w:val="20"/>
                <w:lang w:eastAsia="es-MX"/>
              </w:rPr>
              <w:t>Propósito</w:t>
            </w:r>
          </w:p>
        </w:tc>
        <w:tc>
          <w:tcPr>
            <w:tcW w:w="4389" w:type="pct"/>
            <w:shd w:val="clear" w:color="auto" w:fill="auto"/>
            <w:vAlign w:val="center"/>
            <w:hideMark/>
          </w:tcPr>
          <w:p w14:paraId="6DDC0942" w14:textId="290A5899" w:rsidR="00FD3FC4" w:rsidRPr="00D33932" w:rsidRDefault="00FD3FC4" w:rsidP="000C285C">
            <w:pPr>
              <w:spacing w:before="0" w:after="0"/>
              <w:rPr>
                <w:rFonts w:ascii="Calibri" w:eastAsia="Times New Roman" w:hAnsi="Calibri" w:cs="Calibri"/>
                <w:color w:val="000000"/>
                <w:sz w:val="20"/>
                <w:szCs w:val="20"/>
                <w:lang w:eastAsia="es-MX"/>
              </w:rPr>
            </w:pPr>
            <w:r w:rsidRPr="00D33932">
              <w:rPr>
                <w:rFonts w:ascii="Calibri" w:eastAsia="Times New Roman" w:hAnsi="Calibri" w:cs="Calibri"/>
                <w:color w:val="000000"/>
                <w:sz w:val="20"/>
                <w:szCs w:val="20"/>
                <w:lang w:eastAsia="es-MX"/>
              </w:rPr>
              <w:t xml:space="preserve">Las entidades federativas reciben la transferencia de recursos federales para </w:t>
            </w:r>
            <w:r w:rsidR="00C51E65" w:rsidRPr="00D33932">
              <w:rPr>
                <w:rFonts w:ascii="Calibri" w:eastAsia="Times New Roman" w:hAnsi="Calibri" w:cs="Calibri"/>
                <w:color w:val="000000"/>
                <w:sz w:val="20"/>
                <w:szCs w:val="20"/>
                <w:lang w:eastAsia="es-MX"/>
              </w:rPr>
              <w:t>el fortalecimiento</w:t>
            </w:r>
            <w:r w:rsidRPr="00D33932">
              <w:rPr>
                <w:rFonts w:ascii="Calibri" w:eastAsia="Times New Roman" w:hAnsi="Calibri" w:cs="Calibri"/>
                <w:color w:val="000000"/>
                <w:sz w:val="20"/>
                <w:szCs w:val="20"/>
                <w:lang w:eastAsia="es-MX"/>
              </w:rPr>
              <w:t xml:space="preserve"> de sus finanzas públicas estatales.</w:t>
            </w:r>
          </w:p>
        </w:tc>
      </w:tr>
      <w:tr w:rsidR="00FD3FC4" w:rsidRPr="00D33932" w14:paraId="751B66A1" w14:textId="77777777" w:rsidTr="00077DCF">
        <w:trPr>
          <w:trHeight w:val="510"/>
          <w:jc w:val="center"/>
        </w:trPr>
        <w:tc>
          <w:tcPr>
            <w:tcW w:w="611" w:type="pct"/>
            <w:shd w:val="clear" w:color="auto" w:fill="9CC2E5"/>
            <w:noWrap/>
            <w:vAlign w:val="center"/>
            <w:hideMark/>
          </w:tcPr>
          <w:p w14:paraId="43D29963" w14:textId="77777777" w:rsidR="00FD3FC4" w:rsidRPr="00D33932" w:rsidRDefault="00FD3FC4" w:rsidP="000C285C">
            <w:pPr>
              <w:spacing w:before="0" w:after="0"/>
              <w:jc w:val="left"/>
              <w:rPr>
                <w:rFonts w:ascii="Calibri" w:eastAsia="Times New Roman" w:hAnsi="Calibri" w:cs="Calibri"/>
                <w:b/>
                <w:color w:val="000000"/>
                <w:sz w:val="20"/>
                <w:szCs w:val="20"/>
                <w:lang w:eastAsia="es-MX"/>
              </w:rPr>
            </w:pPr>
            <w:r w:rsidRPr="00D33932">
              <w:rPr>
                <w:rFonts w:ascii="Calibri" w:eastAsia="Times New Roman" w:hAnsi="Calibri" w:cs="Calibri"/>
                <w:b/>
                <w:color w:val="000000"/>
                <w:sz w:val="20"/>
                <w:szCs w:val="20"/>
                <w:lang w:eastAsia="es-MX"/>
              </w:rPr>
              <w:lastRenderedPageBreak/>
              <w:t>Componente</w:t>
            </w:r>
          </w:p>
        </w:tc>
        <w:tc>
          <w:tcPr>
            <w:tcW w:w="4389" w:type="pct"/>
            <w:shd w:val="clear" w:color="auto" w:fill="9CC2E5"/>
            <w:vAlign w:val="center"/>
            <w:hideMark/>
          </w:tcPr>
          <w:p w14:paraId="0153561E" w14:textId="77777777" w:rsidR="00FD3FC4" w:rsidRPr="00D33932" w:rsidRDefault="00FD3FC4" w:rsidP="000C285C">
            <w:pPr>
              <w:spacing w:before="0" w:after="0"/>
              <w:rPr>
                <w:rFonts w:ascii="Calibri" w:eastAsia="Times New Roman" w:hAnsi="Calibri" w:cs="Calibri"/>
                <w:color w:val="000000"/>
                <w:sz w:val="20"/>
                <w:szCs w:val="20"/>
                <w:lang w:eastAsia="es-MX"/>
              </w:rPr>
            </w:pPr>
            <w:r w:rsidRPr="00D33932">
              <w:rPr>
                <w:rFonts w:ascii="Calibri" w:eastAsia="Times New Roman" w:hAnsi="Calibri" w:cs="Calibri"/>
                <w:color w:val="000000"/>
                <w:sz w:val="20"/>
                <w:szCs w:val="20"/>
                <w:lang w:eastAsia="es-MX"/>
              </w:rPr>
              <w:t>Recursos federales transferidos a las entidades federativas aplicados en los destinos de gasto establecidos en la Ley de Coordinación Fiscal.</w:t>
            </w:r>
          </w:p>
        </w:tc>
      </w:tr>
      <w:tr w:rsidR="00FD3FC4" w:rsidRPr="00D33932" w14:paraId="039B5F34" w14:textId="77777777" w:rsidTr="00077DCF">
        <w:trPr>
          <w:trHeight w:val="525"/>
          <w:jc w:val="center"/>
        </w:trPr>
        <w:tc>
          <w:tcPr>
            <w:tcW w:w="611" w:type="pct"/>
            <w:tcBorders>
              <w:bottom w:val="single" w:sz="4" w:space="0" w:color="auto"/>
            </w:tcBorders>
            <w:shd w:val="clear" w:color="auto" w:fill="FFFFFF" w:themeFill="background1"/>
            <w:noWrap/>
            <w:vAlign w:val="center"/>
            <w:hideMark/>
          </w:tcPr>
          <w:p w14:paraId="373D355C" w14:textId="77777777" w:rsidR="00FD3FC4" w:rsidRPr="00D33932" w:rsidRDefault="00FD3FC4" w:rsidP="000C285C">
            <w:pPr>
              <w:spacing w:before="0" w:after="0"/>
              <w:jc w:val="left"/>
              <w:rPr>
                <w:rFonts w:ascii="Calibri" w:eastAsia="Times New Roman" w:hAnsi="Calibri" w:cs="Calibri"/>
                <w:b/>
                <w:color w:val="000000"/>
                <w:sz w:val="20"/>
                <w:szCs w:val="20"/>
                <w:lang w:eastAsia="es-MX"/>
              </w:rPr>
            </w:pPr>
            <w:r w:rsidRPr="00D33932">
              <w:rPr>
                <w:rFonts w:ascii="Calibri" w:eastAsia="Times New Roman" w:hAnsi="Calibri" w:cs="Calibri"/>
                <w:b/>
                <w:color w:val="000000"/>
                <w:sz w:val="20"/>
                <w:szCs w:val="20"/>
                <w:lang w:eastAsia="es-MX"/>
              </w:rPr>
              <w:t>Actividades</w:t>
            </w:r>
          </w:p>
        </w:tc>
        <w:tc>
          <w:tcPr>
            <w:tcW w:w="4389" w:type="pct"/>
            <w:tcBorders>
              <w:bottom w:val="single" w:sz="4" w:space="0" w:color="auto"/>
            </w:tcBorders>
            <w:shd w:val="clear" w:color="auto" w:fill="FFFFFF" w:themeFill="background1"/>
            <w:vAlign w:val="center"/>
            <w:hideMark/>
          </w:tcPr>
          <w:p w14:paraId="4234EE00" w14:textId="77777777" w:rsidR="00FD3FC4" w:rsidRPr="00D33932" w:rsidRDefault="00FD3FC4" w:rsidP="000C285C">
            <w:pPr>
              <w:spacing w:before="0" w:after="0"/>
              <w:rPr>
                <w:rFonts w:ascii="Calibri" w:eastAsia="Times New Roman" w:hAnsi="Calibri" w:cs="Calibri"/>
                <w:color w:val="000000"/>
                <w:sz w:val="20"/>
                <w:szCs w:val="20"/>
                <w:lang w:eastAsia="es-MX"/>
              </w:rPr>
            </w:pPr>
            <w:r w:rsidRPr="00D33932">
              <w:rPr>
                <w:rFonts w:ascii="Calibri" w:eastAsia="Times New Roman" w:hAnsi="Calibri" w:cs="Calibri"/>
                <w:color w:val="000000"/>
                <w:sz w:val="20"/>
                <w:szCs w:val="20"/>
                <w:lang w:eastAsia="es-MX"/>
              </w:rPr>
              <w:t>Aplicación de los recursos federales transferidos a las entidades federativas, en los destinos de gasto establecidos en la Ley de Coordinación Fiscal.</w:t>
            </w:r>
          </w:p>
        </w:tc>
      </w:tr>
    </w:tbl>
    <w:p w14:paraId="7AA00243" w14:textId="77777777" w:rsidR="00FD3FC4" w:rsidRPr="009F15F3" w:rsidRDefault="00FD3FC4" w:rsidP="00E17378">
      <w:pPr>
        <w:spacing w:before="60" w:after="240"/>
        <w:rPr>
          <w:sz w:val="20"/>
        </w:rPr>
      </w:pPr>
      <w:r w:rsidRPr="009F15F3">
        <w:rPr>
          <w:rFonts w:ascii="Calibri" w:hAnsi="Calibri" w:cs="Calibri"/>
          <w:sz w:val="18"/>
          <w:szCs w:val="20"/>
        </w:rPr>
        <w:t xml:space="preserve">Fuente: </w:t>
      </w:r>
      <w:r w:rsidRPr="009F15F3">
        <w:rPr>
          <w:sz w:val="18"/>
        </w:rPr>
        <w:t xml:space="preserve">SHCP. Informes al Congreso de la Unión. </w:t>
      </w:r>
      <w:r w:rsidRPr="009F15F3">
        <w:rPr>
          <w:i/>
          <w:sz w:val="18"/>
        </w:rPr>
        <w:t>Informes sobre la Situación Económica, las Finanzas Públicas y la Deuda Pública 2018 y 2017</w:t>
      </w:r>
      <w:r w:rsidRPr="009F15F3">
        <w:rPr>
          <w:sz w:val="18"/>
        </w:rPr>
        <w:t xml:space="preserve">. Informes Trimestrales. </w:t>
      </w:r>
    </w:p>
    <w:p w14:paraId="44E6FC84" w14:textId="781B5B5E" w:rsidR="00FD3FC4" w:rsidRDefault="00FD3FC4" w:rsidP="00BA21A6">
      <w:pPr>
        <w:pStyle w:val="Prrafodelista"/>
        <w:numPr>
          <w:ilvl w:val="0"/>
          <w:numId w:val="11"/>
        </w:numPr>
        <w:ind w:left="714" w:hanging="357"/>
        <w:contextualSpacing w:val="0"/>
        <w:rPr>
          <w:rFonts w:cstheme="minorHAnsi"/>
          <w:b/>
          <w:color w:val="000000"/>
        </w:rPr>
      </w:pPr>
      <w:r w:rsidRPr="00FE1A28">
        <w:rPr>
          <w:rFonts w:cstheme="minorHAnsi"/>
          <w:b/>
          <w:color w:val="000000"/>
        </w:rPr>
        <w:t xml:space="preserve">Variación de la cantidad de recursos presupuestarios recibida por concepto del FAFEF en la entidad federativa de acuerdo con el </w:t>
      </w:r>
      <w:r w:rsidR="00E6021D">
        <w:rPr>
          <w:rFonts w:cstheme="minorHAnsi"/>
          <w:b/>
          <w:color w:val="000000"/>
        </w:rPr>
        <w:t>Artículo</w:t>
      </w:r>
      <w:r w:rsidRPr="00FE1A28">
        <w:rPr>
          <w:rFonts w:cstheme="minorHAnsi"/>
          <w:b/>
          <w:color w:val="000000"/>
        </w:rPr>
        <w:t xml:space="preserve"> 46 de la LCF en los últimos cinco ejercicios fiscales</w:t>
      </w:r>
    </w:p>
    <w:p w14:paraId="1E86DEDC" w14:textId="77777777" w:rsidR="00774FBA" w:rsidRPr="006E6FF3" w:rsidRDefault="00774FBA" w:rsidP="00BA21A6">
      <w:pPr>
        <w:pStyle w:val="Prrafodelista"/>
        <w:numPr>
          <w:ilvl w:val="0"/>
          <w:numId w:val="17"/>
        </w:numPr>
        <w:ind w:left="714" w:hanging="357"/>
        <w:contextualSpacing w:val="0"/>
        <w:rPr>
          <w:rFonts w:eastAsia="MS Mincho"/>
          <w:i/>
          <w:iCs/>
          <w:kern w:val="2"/>
          <w:lang w:eastAsia="ja-JP"/>
        </w:rPr>
      </w:pPr>
      <w:r w:rsidRPr="006E6FF3">
        <w:rPr>
          <w:rFonts w:eastAsia="MS Mincho"/>
          <w:i/>
          <w:iCs/>
          <w:kern w:val="2"/>
          <w:lang w:eastAsia="ja-JP"/>
        </w:rPr>
        <w:t>Descripción del comportamiento del ejercicio del Fondo en la entidad federativa por rubro, capítulo y/o partida de gasto.</w:t>
      </w:r>
    </w:p>
    <w:p w14:paraId="6FCC5E2A" w14:textId="64CD65B1" w:rsidR="005E142B" w:rsidRDefault="00A4259A" w:rsidP="00FC5CDD">
      <w:pPr>
        <w:spacing w:before="0"/>
        <w:rPr>
          <w:rFonts w:cstheme="minorHAnsi"/>
          <w:color w:val="000000"/>
        </w:rPr>
      </w:pPr>
      <w:r>
        <w:rPr>
          <w:rFonts w:cstheme="minorHAnsi"/>
          <w:color w:val="000000"/>
        </w:rPr>
        <w:t xml:space="preserve">Los recursos </w:t>
      </w:r>
      <w:r w:rsidR="002655A7">
        <w:rPr>
          <w:rFonts w:cstheme="minorHAnsi"/>
          <w:color w:val="000000"/>
        </w:rPr>
        <w:t xml:space="preserve">del FAFEF </w:t>
      </w:r>
      <w:r>
        <w:rPr>
          <w:rFonts w:cstheme="minorHAnsi"/>
          <w:color w:val="000000"/>
        </w:rPr>
        <w:t xml:space="preserve">que la Federación </w:t>
      </w:r>
      <w:r w:rsidR="002655A7">
        <w:rPr>
          <w:rFonts w:cstheme="minorHAnsi"/>
          <w:color w:val="000000"/>
        </w:rPr>
        <w:t>canaliza a</w:t>
      </w:r>
      <w:r w:rsidR="00CB6767">
        <w:rPr>
          <w:rFonts w:cstheme="minorHAnsi"/>
          <w:color w:val="000000"/>
        </w:rPr>
        <w:t xml:space="preserve"> los Estados </w:t>
      </w:r>
      <w:r w:rsidR="00C00B0B">
        <w:rPr>
          <w:rFonts w:cstheme="minorHAnsi"/>
          <w:color w:val="000000"/>
        </w:rPr>
        <w:t xml:space="preserve">son </w:t>
      </w:r>
      <w:r w:rsidR="005B2C34">
        <w:rPr>
          <w:rFonts w:cstheme="minorHAnsi"/>
          <w:color w:val="000000"/>
        </w:rPr>
        <w:t>variable</w:t>
      </w:r>
      <w:r w:rsidR="00C00B0B">
        <w:rPr>
          <w:rFonts w:cstheme="minorHAnsi"/>
          <w:color w:val="000000"/>
        </w:rPr>
        <w:t>s</w:t>
      </w:r>
      <w:r w:rsidR="005B2C34">
        <w:rPr>
          <w:rFonts w:cstheme="minorHAnsi"/>
          <w:color w:val="000000"/>
        </w:rPr>
        <w:t xml:space="preserve"> año con año</w:t>
      </w:r>
      <w:r w:rsidR="00C00B0B">
        <w:rPr>
          <w:rFonts w:cstheme="minorHAnsi"/>
          <w:color w:val="000000"/>
        </w:rPr>
        <w:t xml:space="preserve"> </w:t>
      </w:r>
      <w:r w:rsidR="00E95967">
        <w:rPr>
          <w:rFonts w:cstheme="minorHAnsi"/>
          <w:color w:val="000000"/>
        </w:rPr>
        <w:t xml:space="preserve">ya que </w:t>
      </w:r>
      <w:r w:rsidR="00C55D0B">
        <w:rPr>
          <w:rFonts w:cstheme="minorHAnsi"/>
          <w:color w:val="000000"/>
        </w:rPr>
        <w:t>su coeficiente de distribución d</w:t>
      </w:r>
      <w:r w:rsidR="00E95967">
        <w:rPr>
          <w:rFonts w:cstheme="minorHAnsi"/>
          <w:color w:val="000000"/>
        </w:rPr>
        <w:t>epende de</w:t>
      </w:r>
      <w:r w:rsidR="006E19A1">
        <w:rPr>
          <w:rFonts w:cstheme="minorHAnsi"/>
          <w:color w:val="000000"/>
        </w:rPr>
        <w:t xml:space="preserve">l </w:t>
      </w:r>
      <w:r w:rsidR="00CB6767">
        <w:rPr>
          <w:rFonts w:cstheme="minorHAnsi"/>
          <w:color w:val="000000"/>
        </w:rPr>
        <w:t>valor del PIB</w:t>
      </w:r>
      <w:r w:rsidR="009D4D37">
        <w:rPr>
          <w:rFonts w:cstheme="minorHAnsi"/>
          <w:color w:val="000000"/>
        </w:rPr>
        <w:t xml:space="preserve"> en el año</w:t>
      </w:r>
      <w:r w:rsidR="002D71CB">
        <w:rPr>
          <w:rFonts w:cstheme="minorHAnsi"/>
          <w:color w:val="000000"/>
        </w:rPr>
        <w:t xml:space="preserve"> del cálculo. </w:t>
      </w:r>
      <w:r w:rsidR="00264E34">
        <w:rPr>
          <w:rFonts w:cstheme="minorHAnsi"/>
          <w:color w:val="000000"/>
        </w:rPr>
        <w:t>En este sentido, e</w:t>
      </w:r>
      <w:r w:rsidR="00D652B9">
        <w:rPr>
          <w:rFonts w:cstheme="minorHAnsi"/>
          <w:color w:val="000000"/>
        </w:rPr>
        <w:t>n el periodo de 2015-2019</w:t>
      </w:r>
      <w:r w:rsidR="00072255">
        <w:rPr>
          <w:rFonts w:cstheme="minorHAnsi"/>
          <w:color w:val="000000"/>
        </w:rPr>
        <w:t xml:space="preserve"> el Estado de México percibió </w:t>
      </w:r>
      <w:r w:rsidR="00466D22">
        <w:rPr>
          <w:rFonts w:cstheme="minorHAnsi"/>
          <w:color w:val="000000"/>
        </w:rPr>
        <w:t>del FAFEF un total de</w:t>
      </w:r>
      <w:r w:rsidR="00284086">
        <w:rPr>
          <w:rFonts w:cstheme="minorHAnsi"/>
          <w:color w:val="000000"/>
        </w:rPr>
        <w:t xml:space="preserve"> 28,307</w:t>
      </w:r>
      <w:r w:rsidR="00E22A1C">
        <w:rPr>
          <w:rFonts w:cstheme="minorHAnsi"/>
          <w:color w:val="000000"/>
        </w:rPr>
        <w:t>.</w:t>
      </w:r>
      <w:r w:rsidR="00284086">
        <w:rPr>
          <w:rFonts w:cstheme="minorHAnsi"/>
          <w:color w:val="000000"/>
        </w:rPr>
        <w:t xml:space="preserve">14 </w:t>
      </w:r>
      <w:proofErr w:type="spellStart"/>
      <w:r w:rsidR="00D83017">
        <w:rPr>
          <w:rFonts w:cstheme="minorHAnsi"/>
          <w:color w:val="000000"/>
        </w:rPr>
        <w:t>mdp</w:t>
      </w:r>
      <w:proofErr w:type="spellEnd"/>
      <w:r w:rsidR="00595099">
        <w:rPr>
          <w:rFonts w:cstheme="minorHAnsi"/>
          <w:color w:val="000000"/>
        </w:rPr>
        <w:t xml:space="preserve">, </w:t>
      </w:r>
      <w:r w:rsidR="005C10D0">
        <w:rPr>
          <w:rFonts w:cstheme="minorHAnsi"/>
          <w:color w:val="000000"/>
        </w:rPr>
        <w:t>con una ta</w:t>
      </w:r>
      <w:r w:rsidR="00284086">
        <w:rPr>
          <w:rFonts w:cstheme="minorHAnsi"/>
          <w:color w:val="000000"/>
        </w:rPr>
        <w:t>sa de crecimiento medio del 11.92</w:t>
      </w:r>
      <w:r w:rsidR="005C10D0">
        <w:rPr>
          <w:rFonts w:cstheme="minorHAnsi"/>
          <w:color w:val="000000"/>
        </w:rPr>
        <w:t xml:space="preserve">% anual. </w:t>
      </w:r>
    </w:p>
    <w:p w14:paraId="7C7EA02E" w14:textId="0F153B4A" w:rsidR="00B96335" w:rsidRDefault="00B96335" w:rsidP="00901740">
      <w:pPr>
        <w:rPr>
          <w:rFonts w:eastAsia="MS Mincho"/>
          <w:kern w:val="2"/>
          <w:lang w:eastAsia="ja-JP"/>
        </w:rPr>
      </w:pPr>
      <w:r>
        <w:rPr>
          <w:rFonts w:eastAsia="MS Mincho"/>
          <w:kern w:val="2"/>
          <w:lang w:eastAsia="ja-JP"/>
        </w:rPr>
        <w:t xml:space="preserve">Por otro lado, el destino de los recursos del FAFEF entregados en el Estado se destinan al saneamiento financiero y saneamiento de pensiones, lo cual cumple con los destinos establecidos en el </w:t>
      </w:r>
      <w:r w:rsidR="00E6021D">
        <w:rPr>
          <w:rFonts w:eastAsia="MS Mincho"/>
          <w:kern w:val="2"/>
          <w:lang w:eastAsia="ja-JP"/>
        </w:rPr>
        <w:t>Artículo</w:t>
      </w:r>
      <w:r>
        <w:rPr>
          <w:rFonts w:eastAsia="MS Mincho"/>
          <w:kern w:val="2"/>
          <w:lang w:eastAsia="ja-JP"/>
        </w:rPr>
        <w:t xml:space="preserve"> 47 de la LCF. </w:t>
      </w:r>
      <w:r w:rsidR="009F15F3">
        <w:rPr>
          <w:rFonts w:eastAsia="MS Mincho"/>
          <w:kern w:val="2"/>
          <w:lang w:eastAsia="ja-JP"/>
        </w:rPr>
        <w:t>De manera que</w:t>
      </w:r>
      <w:r>
        <w:rPr>
          <w:rFonts w:eastAsia="MS Mincho"/>
          <w:kern w:val="2"/>
          <w:lang w:eastAsia="ja-JP"/>
        </w:rPr>
        <w:t xml:space="preserve"> existe congruencia entre la normatividad y la aplicación del Fondo en la entidad</w:t>
      </w:r>
      <w:r w:rsidR="00407B97">
        <w:rPr>
          <w:rFonts w:eastAsia="MS Mincho"/>
          <w:kern w:val="2"/>
          <w:lang w:eastAsia="ja-JP"/>
        </w:rPr>
        <w:t xml:space="preserve"> federativa.</w:t>
      </w:r>
    </w:p>
    <w:p w14:paraId="52BF095A" w14:textId="0D0D4175" w:rsidR="0075018E" w:rsidRDefault="0075018E" w:rsidP="00901740">
      <w:pPr>
        <w:rPr>
          <w:rFonts w:cstheme="minorHAnsi"/>
          <w:color w:val="000000"/>
        </w:rPr>
      </w:pPr>
      <w:r>
        <w:rPr>
          <w:rFonts w:cstheme="minorHAnsi"/>
          <w:color w:val="000000"/>
        </w:rPr>
        <w:t>Las partidas en las que se utilizaron los recursos del FAFEF en la entidad federativa</w:t>
      </w:r>
      <w:r w:rsidR="005A5AEF">
        <w:rPr>
          <w:rFonts w:cstheme="minorHAnsi"/>
          <w:color w:val="000000"/>
        </w:rPr>
        <w:t xml:space="preserve"> se muestran en el cuadro 3, en términos generales se observa que la proporción de recursos destinados al saneamiento de </w:t>
      </w:r>
      <w:r w:rsidR="00E17378">
        <w:rPr>
          <w:rFonts w:cstheme="minorHAnsi"/>
          <w:color w:val="000000"/>
        </w:rPr>
        <w:t>pensiones</w:t>
      </w:r>
      <w:r w:rsidR="005A5AEF">
        <w:rPr>
          <w:rFonts w:cstheme="minorHAnsi"/>
          <w:color w:val="000000"/>
        </w:rPr>
        <w:t xml:space="preserve"> ha incrementado pasando de 0% en 2014 a 39.91% en 2018, lo cual indica que la presión del gasto en este rubro es creciente en el estado.</w:t>
      </w:r>
    </w:p>
    <w:p w14:paraId="1769A68D" w14:textId="5BEE8718" w:rsidR="009F15F3" w:rsidRPr="002F08EF" w:rsidRDefault="009F15F3" w:rsidP="002F08EF">
      <w:pPr>
        <w:jc w:val="center"/>
        <w:rPr>
          <w:rFonts w:cstheme="minorHAnsi"/>
          <w:b/>
          <w:bCs/>
        </w:rPr>
      </w:pPr>
      <w:bookmarkStart w:id="13" w:name="_Toc43715266"/>
      <w:bookmarkStart w:id="14" w:name="_Toc56497881"/>
      <w:r w:rsidRPr="00F30EB2">
        <w:rPr>
          <w:rFonts w:cstheme="minorHAnsi"/>
          <w:b/>
          <w:bCs/>
        </w:rPr>
        <w:t xml:space="preserve">Cuadro </w:t>
      </w:r>
      <w:r w:rsidRPr="00F30EB2">
        <w:rPr>
          <w:rFonts w:cstheme="minorHAnsi"/>
          <w:b/>
          <w:bCs/>
        </w:rPr>
        <w:fldChar w:fldCharType="begin"/>
      </w:r>
      <w:r w:rsidRPr="00F30EB2">
        <w:rPr>
          <w:rFonts w:cstheme="minorHAnsi"/>
          <w:b/>
          <w:bCs/>
        </w:rPr>
        <w:instrText xml:space="preserve"> SEQ Cuadro \* ARABIC </w:instrText>
      </w:r>
      <w:r w:rsidRPr="00F30EB2">
        <w:rPr>
          <w:rFonts w:cstheme="minorHAnsi"/>
          <w:b/>
          <w:bCs/>
        </w:rPr>
        <w:fldChar w:fldCharType="separate"/>
      </w:r>
      <w:r w:rsidR="004E7F3B">
        <w:rPr>
          <w:rFonts w:cstheme="minorHAnsi"/>
          <w:b/>
          <w:bCs/>
          <w:noProof/>
        </w:rPr>
        <w:t>3</w:t>
      </w:r>
      <w:r w:rsidRPr="00F30EB2">
        <w:rPr>
          <w:rFonts w:cstheme="minorHAnsi"/>
          <w:b/>
          <w:bCs/>
        </w:rPr>
        <w:fldChar w:fldCharType="end"/>
      </w:r>
      <w:r w:rsidRPr="00F30EB2">
        <w:rPr>
          <w:rFonts w:cstheme="minorHAnsi"/>
          <w:b/>
          <w:bCs/>
        </w:rPr>
        <w:t>. Destino de los recursos del FAFEF en la entidad</w:t>
      </w:r>
      <w:bookmarkEnd w:id="13"/>
      <w:r w:rsidRPr="00F30EB2">
        <w:rPr>
          <w:rFonts w:cstheme="minorHAnsi"/>
          <w:b/>
          <w:bCs/>
        </w:rPr>
        <w:t xml:space="preserve"> </w:t>
      </w:r>
      <w:r w:rsidR="00C50C1B">
        <w:rPr>
          <w:rFonts w:cstheme="minorHAnsi"/>
          <w:b/>
          <w:bCs/>
        </w:rPr>
        <w:t xml:space="preserve">federativa </w:t>
      </w:r>
      <w:r w:rsidR="00453532" w:rsidRPr="00F30EB2">
        <w:rPr>
          <w:rFonts w:cstheme="minorHAnsi"/>
          <w:b/>
          <w:bCs/>
        </w:rPr>
        <w:t>2015-</w:t>
      </w:r>
      <w:r w:rsidRPr="00F30EB2">
        <w:rPr>
          <w:rFonts w:cstheme="minorHAnsi"/>
          <w:b/>
          <w:bCs/>
        </w:rPr>
        <w:t xml:space="preserve">2018, por partida genérica </w:t>
      </w:r>
      <w:r w:rsidRPr="00F00774">
        <w:rPr>
          <w:rFonts w:cstheme="minorHAnsi"/>
          <w:b/>
          <w:bCs/>
          <w:i/>
          <w:iCs/>
        </w:rPr>
        <w:t>(</w:t>
      </w:r>
      <w:r w:rsidR="00F00774" w:rsidRPr="00F00774">
        <w:rPr>
          <w:rFonts w:cstheme="minorHAnsi"/>
          <w:b/>
          <w:bCs/>
          <w:i/>
          <w:iCs/>
        </w:rPr>
        <w:t>Mdp</w:t>
      </w:r>
      <w:r w:rsidR="00F00774" w:rsidRPr="00F00774">
        <w:rPr>
          <w:rFonts w:cstheme="minorHAnsi"/>
          <w:b/>
          <w:bCs/>
          <w:i/>
          <w:iCs/>
          <w:vertAlign w:val="superscript"/>
        </w:rPr>
        <w:t>1</w:t>
      </w:r>
      <w:r w:rsidR="00F00774" w:rsidRPr="00F00774">
        <w:rPr>
          <w:rFonts w:cstheme="minorHAnsi"/>
          <w:b/>
          <w:bCs/>
          <w:i/>
          <w:iCs/>
        </w:rPr>
        <w:t xml:space="preserve"> a precios corrientes</w:t>
      </w:r>
      <w:r w:rsidRPr="00F00774">
        <w:rPr>
          <w:rFonts w:cstheme="minorHAnsi"/>
          <w:b/>
          <w:bCs/>
          <w:i/>
          <w:iCs/>
        </w:rPr>
        <w:t>)</w:t>
      </w:r>
      <w:bookmarkEnd w:id="14"/>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70" w:type="dxa"/>
          <w:right w:w="70" w:type="dxa"/>
        </w:tblCellMar>
        <w:tblLook w:val="04A0" w:firstRow="1" w:lastRow="0" w:firstColumn="1" w:lastColumn="0" w:noHBand="0" w:noVBand="1"/>
      </w:tblPr>
      <w:tblGrid>
        <w:gridCol w:w="879"/>
        <w:gridCol w:w="1320"/>
        <w:gridCol w:w="1465"/>
        <w:gridCol w:w="1465"/>
        <w:gridCol w:w="1025"/>
        <w:gridCol w:w="1348"/>
        <w:gridCol w:w="997"/>
        <w:gridCol w:w="1453"/>
      </w:tblGrid>
      <w:tr w:rsidR="00F75976" w:rsidRPr="00BA21A6" w14:paraId="089A1980" w14:textId="77777777" w:rsidTr="000648C6">
        <w:trPr>
          <w:trHeight w:val="254"/>
          <w:jc w:val="center"/>
        </w:trPr>
        <w:tc>
          <w:tcPr>
            <w:tcW w:w="442" w:type="pct"/>
            <w:vMerge w:val="restart"/>
            <w:shd w:val="clear" w:color="auto" w:fill="9CC2E5"/>
            <w:vAlign w:val="center"/>
            <w:hideMark/>
          </w:tcPr>
          <w:p w14:paraId="2EE01402" w14:textId="77777777" w:rsidR="00F75976" w:rsidRPr="00BA21A6" w:rsidRDefault="00F75976" w:rsidP="0075018E">
            <w:pPr>
              <w:spacing w:before="0" w:after="0"/>
              <w:jc w:val="center"/>
              <w:rPr>
                <w:rFonts w:eastAsia="Times New Roman" w:cstheme="minorHAnsi"/>
                <w:b/>
                <w:bCs/>
                <w:color w:val="000000"/>
                <w:sz w:val="20"/>
                <w:szCs w:val="20"/>
                <w:lang w:eastAsia="es-MX"/>
              </w:rPr>
            </w:pPr>
            <w:r w:rsidRPr="00BA21A6">
              <w:rPr>
                <w:rFonts w:eastAsia="Times New Roman" w:cstheme="minorHAnsi"/>
                <w:b/>
                <w:bCs/>
                <w:color w:val="000000"/>
                <w:sz w:val="20"/>
                <w:szCs w:val="20"/>
                <w:lang w:eastAsia="es-MX"/>
              </w:rPr>
              <w:t>Año</w:t>
            </w:r>
          </w:p>
        </w:tc>
        <w:tc>
          <w:tcPr>
            <w:tcW w:w="663" w:type="pct"/>
            <w:vMerge w:val="restart"/>
            <w:shd w:val="clear" w:color="auto" w:fill="9CC2E5"/>
            <w:vAlign w:val="center"/>
          </w:tcPr>
          <w:p w14:paraId="08F3C8DD" w14:textId="259FB3C4" w:rsidR="00F75976" w:rsidRPr="00BA21A6" w:rsidRDefault="00F75976" w:rsidP="0075018E">
            <w:pPr>
              <w:spacing w:before="0" w:after="0"/>
              <w:jc w:val="center"/>
              <w:rPr>
                <w:rFonts w:eastAsia="Times New Roman" w:cstheme="minorHAnsi"/>
                <w:b/>
                <w:bCs/>
                <w:color w:val="000000"/>
                <w:sz w:val="20"/>
                <w:szCs w:val="20"/>
                <w:lang w:eastAsia="es-MX"/>
              </w:rPr>
            </w:pPr>
            <w:r w:rsidRPr="00BA21A6">
              <w:rPr>
                <w:rFonts w:eastAsia="Times New Roman" w:cstheme="minorHAnsi"/>
                <w:b/>
                <w:bCs/>
                <w:color w:val="000000"/>
                <w:sz w:val="20"/>
                <w:szCs w:val="20"/>
                <w:lang w:eastAsia="es-MX"/>
              </w:rPr>
              <w:t>Aprobado</w:t>
            </w:r>
          </w:p>
        </w:tc>
        <w:tc>
          <w:tcPr>
            <w:tcW w:w="736" w:type="pct"/>
            <w:vMerge w:val="restart"/>
            <w:shd w:val="clear" w:color="auto" w:fill="9CC2E5"/>
            <w:vAlign w:val="center"/>
          </w:tcPr>
          <w:p w14:paraId="01F35EDF" w14:textId="0871D640" w:rsidR="00F75976" w:rsidRPr="00BA21A6" w:rsidRDefault="00F75976" w:rsidP="0075018E">
            <w:pPr>
              <w:spacing w:before="0" w:after="0"/>
              <w:jc w:val="center"/>
              <w:rPr>
                <w:rFonts w:eastAsia="Times New Roman" w:cstheme="minorHAnsi"/>
                <w:b/>
                <w:bCs/>
                <w:color w:val="000000"/>
                <w:sz w:val="20"/>
                <w:szCs w:val="20"/>
                <w:lang w:eastAsia="es-MX"/>
              </w:rPr>
            </w:pPr>
            <w:r w:rsidRPr="00BA21A6">
              <w:rPr>
                <w:rFonts w:eastAsia="Times New Roman" w:cstheme="minorHAnsi"/>
                <w:b/>
                <w:bCs/>
                <w:color w:val="000000"/>
                <w:sz w:val="20"/>
                <w:szCs w:val="20"/>
                <w:lang w:eastAsia="es-MX"/>
              </w:rPr>
              <w:t>Modificado</w:t>
            </w:r>
          </w:p>
        </w:tc>
        <w:tc>
          <w:tcPr>
            <w:tcW w:w="3159" w:type="pct"/>
            <w:gridSpan w:val="5"/>
            <w:shd w:val="clear" w:color="auto" w:fill="9CC2E5"/>
            <w:vAlign w:val="center"/>
            <w:hideMark/>
          </w:tcPr>
          <w:p w14:paraId="0A1CA95D" w14:textId="707DD1A9" w:rsidR="00F75976" w:rsidRPr="00BA21A6" w:rsidRDefault="00F75976" w:rsidP="00B96335">
            <w:pPr>
              <w:spacing w:before="0" w:after="0"/>
              <w:jc w:val="center"/>
              <w:rPr>
                <w:rFonts w:eastAsia="Times New Roman" w:cstheme="minorHAnsi"/>
                <w:b/>
                <w:bCs/>
                <w:color w:val="000000"/>
                <w:sz w:val="20"/>
                <w:szCs w:val="20"/>
                <w:lang w:eastAsia="es-MX"/>
              </w:rPr>
            </w:pPr>
            <w:r w:rsidRPr="00BA21A6">
              <w:rPr>
                <w:rFonts w:eastAsia="Times New Roman" w:cstheme="minorHAnsi"/>
                <w:b/>
                <w:bCs/>
                <w:color w:val="000000"/>
                <w:sz w:val="20"/>
                <w:szCs w:val="20"/>
                <w:lang w:eastAsia="es-MX"/>
              </w:rPr>
              <w:t>Partida</w:t>
            </w:r>
          </w:p>
        </w:tc>
      </w:tr>
      <w:tr w:rsidR="00F75976" w:rsidRPr="00BA21A6" w14:paraId="50A78C78" w14:textId="658EFA27" w:rsidTr="000648C6">
        <w:trPr>
          <w:trHeight w:val="258"/>
          <w:jc w:val="center"/>
        </w:trPr>
        <w:tc>
          <w:tcPr>
            <w:tcW w:w="442" w:type="pct"/>
            <w:vMerge/>
            <w:shd w:val="clear" w:color="auto" w:fill="9CC2E5"/>
            <w:vAlign w:val="center"/>
            <w:hideMark/>
          </w:tcPr>
          <w:p w14:paraId="1AD0E645" w14:textId="77777777" w:rsidR="00F75976" w:rsidRPr="00BA21A6" w:rsidRDefault="00F75976" w:rsidP="0075018E">
            <w:pPr>
              <w:spacing w:before="0" w:after="0"/>
              <w:jc w:val="left"/>
              <w:rPr>
                <w:rFonts w:eastAsia="Times New Roman" w:cstheme="minorHAnsi"/>
                <w:b/>
                <w:bCs/>
                <w:color w:val="000000"/>
                <w:sz w:val="20"/>
                <w:szCs w:val="20"/>
                <w:lang w:eastAsia="es-MX"/>
              </w:rPr>
            </w:pPr>
          </w:p>
        </w:tc>
        <w:tc>
          <w:tcPr>
            <w:tcW w:w="663" w:type="pct"/>
            <w:vMerge/>
            <w:shd w:val="clear" w:color="auto" w:fill="9CC2E5"/>
            <w:vAlign w:val="center"/>
          </w:tcPr>
          <w:p w14:paraId="416CCB8C" w14:textId="77777777" w:rsidR="00F75976" w:rsidRPr="00BA21A6" w:rsidRDefault="00F75976" w:rsidP="0075018E">
            <w:pPr>
              <w:spacing w:before="0" w:after="0"/>
              <w:jc w:val="left"/>
              <w:rPr>
                <w:rFonts w:eastAsia="Times New Roman" w:cstheme="minorHAnsi"/>
                <w:b/>
                <w:bCs/>
                <w:color w:val="000000"/>
                <w:sz w:val="20"/>
                <w:szCs w:val="20"/>
                <w:lang w:eastAsia="es-MX"/>
              </w:rPr>
            </w:pPr>
          </w:p>
        </w:tc>
        <w:tc>
          <w:tcPr>
            <w:tcW w:w="736" w:type="pct"/>
            <w:vMerge/>
            <w:shd w:val="clear" w:color="auto" w:fill="9CC2E5"/>
            <w:vAlign w:val="center"/>
          </w:tcPr>
          <w:p w14:paraId="1E70EB84" w14:textId="77777777" w:rsidR="00F75976" w:rsidRPr="00BA21A6" w:rsidRDefault="00F75976" w:rsidP="0075018E">
            <w:pPr>
              <w:spacing w:before="0" w:after="0"/>
              <w:jc w:val="left"/>
              <w:rPr>
                <w:rFonts w:eastAsia="Times New Roman" w:cstheme="minorHAnsi"/>
                <w:b/>
                <w:bCs/>
                <w:color w:val="000000"/>
                <w:sz w:val="20"/>
                <w:szCs w:val="20"/>
                <w:lang w:eastAsia="es-MX"/>
              </w:rPr>
            </w:pPr>
          </w:p>
        </w:tc>
        <w:tc>
          <w:tcPr>
            <w:tcW w:w="736" w:type="pct"/>
            <w:shd w:val="clear" w:color="auto" w:fill="9CC2E5"/>
            <w:vAlign w:val="center"/>
            <w:hideMark/>
          </w:tcPr>
          <w:p w14:paraId="05DC9A7B" w14:textId="3B27B540" w:rsidR="00F75976" w:rsidRPr="00BA21A6" w:rsidRDefault="005A5AEF" w:rsidP="0075018E">
            <w:pPr>
              <w:spacing w:before="0" w:after="0"/>
              <w:jc w:val="center"/>
              <w:rPr>
                <w:rFonts w:eastAsia="Times New Roman" w:cstheme="minorHAnsi"/>
                <w:b/>
                <w:bCs/>
                <w:color w:val="000000"/>
                <w:sz w:val="20"/>
                <w:szCs w:val="20"/>
                <w:lang w:eastAsia="es-MX"/>
              </w:rPr>
            </w:pPr>
            <w:r w:rsidRPr="00BA21A6">
              <w:rPr>
                <w:rFonts w:eastAsia="Times New Roman" w:cstheme="minorHAnsi"/>
                <w:b/>
                <w:bCs/>
                <w:color w:val="000000"/>
                <w:sz w:val="20"/>
                <w:szCs w:val="20"/>
                <w:lang w:eastAsia="es-MX"/>
              </w:rPr>
              <w:t>Saneamiento financiero</w:t>
            </w:r>
          </w:p>
        </w:tc>
        <w:tc>
          <w:tcPr>
            <w:tcW w:w="515" w:type="pct"/>
            <w:tcBorders>
              <w:right w:val="single" w:sz="4" w:space="0" w:color="auto"/>
            </w:tcBorders>
            <w:shd w:val="clear" w:color="auto" w:fill="9CC2E5"/>
            <w:vAlign w:val="center"/>
            <w:hideMark/>
          </w:tcPr>
          <w:p w14:paraId="7B1F1282" w14:textId="7BA275CA" w:rsidR="00F75976" w:rsidRPr="00BA21A6" w:rsidRDefault="00F75976" w:rsidP="00F75976">
            <w:pPr>
              <w:spacing w:before="0" w:after="0"/>
              <w:jc w:val="center"/>
              <w:rPr>
                <w:rFonts w:eastAsia="Times New Roman" w:cstheme="minorHAnsi"/>
                <w:b/>
                <w:bCs/>
                <w:color w:val="000000"/>
                <w:sz w:val="20"/>
                <w:szCs w:val="20"/>
                <w:lang w:eastAsia="es-MX"/>
              </w:rPr>
            </w:pPr>
            <w:r w:rsidRPr="00BA21A6">
              <w:rPr>
                <w:rFonts w:eastAsia="Times New Roman" w:cstheme="minorHAnsi"/>
                <w:b/>
                <w:bCs/>
                <w:color w:val="000000"/>
                <w:sz w:val="20"/>
                <w:szCs w:val="20"/>
                <w:lang w:eastAsia="es-MX"/>
              </w:rPr>
              <w:t>%</w:t>
            </w:r>
          </w:p>
        </w:tc>
        <w:tc>
          <w:tcPr>
            <w:tcW w:w="677" w:type="pct"/>
            <w:tcBorders>
              <w:left w:val="single" w:sz="4" w:space="0" w:color="auto"/>
            </w:tcBorders>
            <w:shd w:val="clear" w:color="auto" w:fill="9CC2E5"/>
            <w:vAlign w:val="center"/>
          </w:tcPr>
          <w:p w14:paraId="2D945324" w14:textId="255905E8" w:rsidR="00F75976" w:rsidRPr="00BA21A6" w:rsidRDefault="005A5AEF" w:rsidP="0075018E">
            <w:pPr>
              <w:spacing w:before="0" w:after="0"/>
              <w:jc w:val="center"/>
              <w:rPr>
                <w:rFonts w:eastAsia="Times New Roman" w:cstheme="minorHAnsi"/>
                <w:b/>
                <w:bCs/>
                <w:color w:val="000000"/>
                <w:sz w:val="20"/>
                <w:szCs w:val="20"/>
                <w:lang w:eastAsia="es-MX"/>
              </w:rPr>
            </w:pPr>
            <w:r w:rsidRPr="00BA21A6">
              <w:rPr>
                <w:rFonts w:eastAsia="Times New Roman" w:cstheme="minorHAnsi"/>
                <w:b/>
                <w:bCs/>
                <w:color w:val="000000"/>
                <w:sz w:val="20"/>
                <w:szCs w:val="20"/>
                <w:lang w:eastAsia="es-MX"/>
              </w:rPr>
              <w:t>Saneamiento de p</w:t>
            </w:r>
            <w:r w:rsidR="00F75976" w:rsidRPr="00BA21A6">
              <w:rPr>
                <w:rFonts w:eastAsia="Times New Roman" w:cstheme="minorHAnsi"/>
                <w:b/>
                <w:bCs/>
                <w:color w:val="000000"/>
                <w:sz w:val="20"/>
                <w:szCs w:val="20"/>
                <w:lang w:eastAsia="es-MX"/>
              </w:rPr>
              <w:t>ensiones</w:t>
            </w:r>
          </w:p>
        </w:tc>
        <w:tc>
          <w:tcPr>
            <w:tcW w:w="501" w:type="pct"/>
            <w:tcBorders>
              <w:right w:val="single" w:sz="4" w:space="0" w:color="auto"/>
            </w:tcBorders>
            <w:shd w:val="clear" w:color="auto" w:fill="9CC2E5"/>
            <w:vAlign w:val="center"/>
            <w:hideMark/>
          </w:tcPr>
          <w:p w14:paraId="7215FD69" w14:textId="6F61DFB7" w:rsidR="00F75976" w:rsidRPr="00BA21A6" w:rsidRDefault="00F75976" w:rsidP="00F75976">
            <w:pPr>
              <w:spacing w:before="0" w:after="0"/>
              <w:jc w:val="center"/>
              <w:rPr>
                <w:rFonts w:eastAsia="Times New Roman" w:cstheme="minorHAnsi"/>
                <w:b/>
                <w:bCs/>
                <w:color w:val="000000"/>
                <w:sz w:val="20"/>
                <w:szCs w:val="20"/>
                <w:lang w:eastAsia="es-MX"/>
              </w:rPr>
            </w:pPr>
            <w:r w:rsidRPr="00BA21A6">
              <w:rPr>
                <w:rFonts w:eastAsia="Times New Roman" w:cstheme="minorHAnsi"/>
                <w:b/>
                <w:bCs/>
                <w:color w:val="000000"/>
                <w:sz w:val="20"/>
                <w:szCs w:val="20"/>
                <w:lang w:eastAsia="es-MX"/>
              </w:rPr>
              <w:t>%</w:t>
            </w:r>
          </w:p>
        </w:tc>
        <w:tc>
          <w:tcPr>
            <w:tcW w:w="731" w:type="pct"/>
            <w:tcBorders>
              <w:left w:val="single" w:sz="4" w:space="0" w:color="auto"/>
            </w:tcBorders>
            <w:shd w:val="clear" w:color="auto" w:fill="9CC2E5"/>
            <w:vAlign w:val="center"/>
          </w:tcPr>
          <w:p w14:paraId="391FA367" w14:textId="404709FE" w:rsidR="00F75976" w:rsidRPr="00BA21A6" w:rsidRDefault="00F75976" w:rsidP="0075018E">
            <w:pPr>
              <w:spacing w:before="0" w:after="0"/>
              <w:jc w:val="center"/>
              <w:rPr>
                <w:rFonts w:eastAsia="Times New Roman" w:cstheme="minorHAnsi"/>
                <w:b/>
                <w:bCs/>
                <w:color w:val="000000"/>
                <w:sz w:val="20"/>
                <w:szCs w:val="20"/>
                <w:lang w:eastAsia="es-MX"/>
              </w:rPr>
            </w:pPr>
            <w:r w:rsidRPr="00BA21A6">
              <w:rPr>
                <w:rFonts w:eastAsia="Times New Roman" w:cstheme="minorHAnsi"/>
                <w:b/>
                <w:bCs/>
                <w:color w:val="000000"/>
                <w:sz w:val="20"/>
                <w:szCs w:val="20"/>
                <w:lang w:eastAsia="es-MX"/>
              </w:rPr>
              <w:t>Total</w:t>
            </w:r>
          </w:p>
        </w:tc>
      </w:tr>
      <w:tr w:rsidR="00F75976" w:rsidRPr="00BA21A6" w14:paraId="27EAF008" w14:textId="1E34A23E" w:rsidTr="000648C6">
        <w:trPr>
          <w:trHeight w:val="375"/>
          <w:jc w:val="center"/>
        </w:trPr>
        <w:tc>
          <w:tcPr>
            <w:tcW w:w="442" w:type="pct"/>
            <w:shd w:val="clear" w:color="auto" w:fill="auto"/>
            <w:noWrap/>
            <w:vAlign w:val="center"/>
          </w:tcPr>
          <w:p w14:paraId="04D75E8B" w14:textId="3777C585" w:rsidR="00F75976" w:rsidRPr="00BA21A6" w:rsidRDefault="00F75976" w:rsidP="005F2E64">
            <w:pPr>
              <w:spacing w:before="0" w:after="0"/>
              <w:jc w:val="center"/>
              <w:rPr>
                <w:rFonts w:eastAsia="Times New Roman" w:cstheme="minorHAnsi"/>
                <w:color w:val="000000"/>
                <w:sz w:val="20"/>
                <w:szCs w:val="20"/>
                <w:lang w:eastAsia="es-MX"/>
              </w:rPr>
            </w:pPr>
            <w:r w:rsidRPr="00BA21A6">
              <w:rPr>
                <w:rFonts w:eastAsia="Times New Roman" w:cstheme="minorHAnsi"/>
                <w:color w:val="000000"/>
                <w:sz w:val="20"/>
                <w:szCs w:val="20"/>
                <w:lang w:eastAsia="es-MX"/>
              </w:rPr>
              <w:t>2014</w:t>
            </w:r>
          </w:p>
        </w:tc>
        <w:tc>
          <w:tcPr>
            <w:tcW w:w="663" w:type="pct"/>
            <w:shd w:val="clear" w:color="auto" w:fill="auto"/>
            <w:noWrap/>
            <w:vAlign w:val="center"/>
          </w:tcPr>
          <w:p w14:paraId="55529BC3" w14:textId="5867BCC2" w:rsidR="00F75976" w:rsidRPr="00BA21A6" w:rsidRDefault="00F75976" w:rsidP="000648C6">
            <w:pPr>
              <w:tabs>
                <w:tab w:val="left" w:pos="64"/>
                <w:tab w:val="left" w:pos="205"/>
              </w:tabs>
              <w:spacing w:before="0" w:after="0"/>
              <w:ind w:right="227"/>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4,534.6</w:t>
            </w:r>
          </w:p>
        </w:tc>
        <w:tc>
          <w:tcPr>
            <w:tcW w:w="736" w:type="pct"/>
            <w:shd w:val="clear" w:color="auto" w:fill="auto"/>
            <w:noWrap/>
            <w:vAlign w:val="center"/>
          </w:tcPr>
          <w:p w14:paraId="5D2E7A8E" w14:textId="32ADA7F7" w:rsidR="00F75976" w:rsidRPr="00BA21A6" w:rsidRDefault="00F75976" w:rsidP="000648C6">
            <w:pPr>
              <w:tabs>
                <w:tab w:val="left" w:pos="64"/>
              </w:tabs>
              <w:spacing w:before="0" w:after="0"/>
              <w:ind w:right="219"/>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4,534.6</w:t>
            </w:r>
          </w:p>
        </w:tc>
        <w:tc>
          <w:tcPr>
            <w:tcW w:w="736" w:type="pct"/>
            <w:shd w:val="clear" w:color="auto" w:fill="auto"/>
            <w:noWrap/>
            <w:vAlign w:val="center"/>
          </w:tcPr>
          <w:p w14:paraId="07800832" w14:textId="298D4592" w:rsidR="00F75976" w:rsidRPr="00BA21A6" w:rsidRDefault="00F75976" w:rsidP="000648C6">
            <w:pPr>
              <w:tabs>
                <w:tab w:val="left" w:pos="64"/>
              </w:tabs>
              <w:spacing w:before="0" w:after="0"/>
              <w:ind w:right="227"/>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4,53,6</w:t>
            </w:r>
          </w:p>
        </w:tc>
        <w:tc>
          <w:tcPr>
            <w:tcW w:w="515" w:type="pct"/>
            <w:tcBorders>
              <w:right w:val="single" w:sz="4" w:space="0" w:color="auto"/>
            </w:tcBorders>
            <w:shd w:val="clear" w:color="auto" w:fill="auto"/>
            <w:noWrap/>
            <w:vAlign w:val="center"/>
          </w:tcPr>
          <w:p w14:paraId="55C71751" w14:textId="42065B2C" w:rsidR="00F75976" w:rsidRPr="00BA21A6" w:rsidRDefault="00F75976" w:rsidP="000648C6">
            <w:pPr>
              <w:tabs>
                <w:tab w:val="left" w:pos="64"/>
              </w:tabs>
              <w:spacing w:before="0" w:after="0"/>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100</w:t>
            </w:r>
          </w:p>
        </w:tc>
        <w:tc>
          <w:tcPr>
            <w:tcW w:w="677" w:type="pct"/>
            <w:tcBorders>
              <w:left w:val="single" w:sz="4" w:space="0" w:color="auto"/>
            </w:tcBorders>
            <w:shd w:val="clear" w:color="auto" w:fill="auto"/>
            <w:vAlign w:val="center"/>
          </w:tcPr>
          <w:p w14:paraId="19EDD027" w14:textId="2392A9FD" w:rsidR="00F75976" w:rsidRPr="00BA21A6" w:rsidRDefault="005A521F" w:rsidP="005A521F">
            <w:pPr>
              <w:tabs>
                <w:tab w:val="left" w:pos="64"/>
              </w:tabs>
              <w:spacing w:before="0" w:after="0"/>
              <w:ind w:right="112"/>
              <w:jc w:val="center"/>
              <w:rPr>
                <w:rFonts w:eastAsia="Times New Roman" w:cstheme="minorHAnsi"/>
                <w:color w:val="000000"/>
                <w:sz w:val="20"/>
                <w:szCs w:val="20"/>
                <w:lang w:eastAsia="es-MX"/>
              </w:rPr>
            </w:pPr>
            <w:r>
              <w:rPr>
                <w:rFonts w:eastAsia="Times New Roman" w:cstheme="minorHAnsi"/>
                <w:color w:val="000000"/>
                <w:sz w:val="20"/>
                <w:szCs w:val="20"/>
                <w:lang w:eastAsia="es-MX"/>
              </w:rPr>
              <w:t>-</w:t>
            </w:r>
          </w:p>
        </w:tc>
        <w:tc>
          <w:tcPr>
            <w:tcW w:w="501" w:type="pct"/>
            <w:tcBorders>
              <w:right w:val="single" w:sz="4" w:space="0" w:color="auto"/>
            </w:tcBorders>
            <w:shd w:val="clear" w:color="auto" w:fill="auto"/>
            <w:noWrap/>
            <w:vAlign w:val="center"/>
          </w:tcPr>
          <w:p w14:paraId="51D65E42" w14:textId="4C9020BB" w:rsidR="00F75976" w:rsidRPr="00BA21A6" w:rsidRDefault="005A521F" w:rsidP="005A521F">
            <w:pPr>
              <w:tabs>
                <w:tab w:val="left" w:pos="64"/>
              </w:tabs>
              <w:spacing w:before="0" w:after="0"/>
              <w:jc w:val="center"/>
              <w:rPr>
                <w:rFonts w:eastAsia="Times New Roman" w:cstheme="minorHAnsi"/>
                <w:color w:val="000000"/>
                <w:sz w:val="20"/>
                <w:szCs w:val="20"/>
                <w:lang w:eastAsia="es-MX"/>
              </w:rPr>
            </w:pPr>
            <w:r>
              <w:rPr>
                <w:rFonts w:eastAsia="Times New Roman" w:cstheme="minorHAnsi"/>
                <w:color w:val="000000"/>
                <w:sz w:val="20"/>
                <w:szCs w:val="20"/>
                <w:lang w:eastAsia="es-MX"/>
              </w:rPr>
              <w:t>-</w:t>
            </w:r>
          </w:p>
        </w:tc>
        <w:tc>
          <w:tcPr>
            <w:tcW w:w="731" w:type="pct"/>
            <w:tcBorders>
              <w:left w:val="single" w:sz="4" w:space="0" w:color="auto"/>
            </w:tcBorders>
            <w:shd w:val="clear" w:color="auto" w:fill="auto"/>
            <w:vAlign w:val="center"/>
          </w:tcPr>
          <w:p w14:paraId="6440E376" w14:textId="7077CC4E" w:rsidR="00F75976" w:rsidRPr="00BA21A6" w:rsidRDefault="00F75976" w:rsidP="000648C6">
            <w:pPr>
              <w:tabs>
                <w:tab w:val="left" w:pos="64"/>
              </w:tabs>
              <w:spacing w:before="0" w:after="0"/>
              <w:ind w:right="215"/>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4,534.6</w:t>
            </w:r>
          </w:p>
        </w:tc>
      </w:tr>
      <w:tr w:rsidR="000648C6" w:rsidRPr="00BA21A6" w14:paraId="67D47A13" w14:textId="0DF6572F" w:rsidTr="000648C6">
        <w:trPr>
          <w:trHeight w:val="375"/>
          <w:jc w:val="center"/>
        </w:trPr>
        <w:tc>
          <w:tcPr>
            <w:tcW w:w="442" w:type="pct"/>
            <w:shd w:val="clear" w:color="auto" w:fill="auto"/>
            <w:noWrap/>
            <w:vAlign w:val="center"/>
          </w:tcPr>
          <w:p w14:paraId="38FDFDA2" w14:textId="4BDC19B3" w:rsidR="00F75976" w:rsidRPr="00BA21A6" w:rsidRDefault="00F75976" w:rsidP="00E02B35">
            <w:pPr>
              <w:spacing w:before="0" w:after="0"/>
              <w:jc w:val="center"/>
              <w:rPr>
                <w:rFonts w:eastAsia="Times New Roman" w:cstheme="minorHAnsi"/>
                <w:color w:val="000000"/>
                <w:sz w:val="20"/>
                <w:szCs w:val="20"/>
                <w:lang w:eastAsia="es-MX"/>
              </w:rPr>
            </w:pPr>
            <w:r w:rsidRPr="00BA21A6">
              <w:rPr>
                <w:rFonts w:eastAsia="Times New Roman" w:cstheme="minorHAnsi"/>
                <w:color w:val="000000"/>
                <w:sz w:val="20"/>
                <w:szCs w:val="20"/>
                <w:lang w:eastAsia="es-MX"/>
              </w:rPr>
              <w:t>2015</w:t>
            </w:r>
          </w:p>
        </w:tc>
        <w:tc>
          <w:tcPr>
            <w:tcW w:w="663" w:type="pct"/>
            <w:shd w:val="clear" w:color="auto" w:fill="auto"/>
            <w:noWrap/>
            <w:vAlign w:val="center"/>
          </w:tcPr>
          <w:p w14:paraId="02F8026D" w14:textId="6C21D701" w:rsidR="00F75976" w:rsidRPr="00BA21A6" w:rsidRDefault="00F75976" w:rsidP="000648C6">
            <w:pPr>
              <w:tabs>
                <w:tab w:val="left" w:pos="64"/>
                <w:tab w:val="left" w:pos="205"/>
              </w:tabs>
              <w:spacing w:before="0" w:after="0"/>
              <w:ind w:right="227"/>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4,591.7</w:t>
            </w:r>
          </w:p>
        </w:tc>
        <w:tc>
          <w:tcPr>
            <w:tcW w:w="736" w:type="pct"/>
            <w:shd w:val="clear" w:color="auto" w:fill="auto"/>
            <w:noWrap/>
            <w:vAlign w:val="center"/>
          </w:tcPr>
          <w:p w14:paraId="7F81C984" w14:textId="62602F7C" w:rsidR="00F75976" w:rsidRPr="00BA21A6" w:rsidRDefault="00F75976" w:rsidP="000648C6">
            <w:pPr>
              <w:tabs>
                <w:tab w:val="left" w:pos="64"/>
              </w:tabs>
              <w:spacing w:before="0" w:after="0"/>
              <w:ind w:right="219"/>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4,571.6</w:t>
            </w:r>
          </w:p>
        </w:tc>
        <w:tc>
          <w:tcPr>
            <w:tcW w:w="736" w:type="pct"/>
            <w:shd w:val="clear" w:color="auto" w:fill="auto"/>
            <w:noWrap/>
            <w:vAlign w:val="center"/>
          </w:tcPr>
          <w:p w14:paraId="35906778" w14:textId="1C7A7EA3" w:rsidR="00F75976" w:rsidRPr="00BA21A6" w:rsidRDefault="00F75976" w:rsidP="000648C6">
            <w:pPr>
              <w:tabs>
                <w:tab w:val="left" w:pos="64"/>
              </w:tabs>
              <w:spacing w:before="0" w:after="0"/>
              <w:ind w:right="227"/>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3,317.2</w:t>
            </w:r>
          </w:p>
        </w:tc>
        <w:tc>
          <w:tcPr>
            <w:tcW w:w="515" w:type="pct"/>
            <w:tcBorders>
              <w:right w:val="single" w:sz="4" w:space="0" w:color="auto"/>
            </w:tcBorders>
            <w:shd w:val="clear" w:color="auto" w:fill="auto"/>
            <w:noWrap/>
            <w:vAlign w:val="center"/>
          </w:tcPr>
          <w:p w14:paraId="7FDE2C93" w14:textId="4640E63D" w:rsidR="00F75976" w:rsidRPr="00BA21A6" w:rsidRDefault="00F75976" w:rsidP="000648C6">
            <w:pPr>
              <w:tabs>
                <w:tab w:val="left" w:pos="64"/>
              </w:tabs>
              <w:spacing w:before="0" w:after="0"/>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72.56</w:t>
            </w:r>
          </w:p>
        </w:tc>
        <w:tc>
          <w:tcPr>
            <w:tcW w:w="677" w:type="pct"/>
            <w:tcBorders>
              <w:left w:val="single" w:sz="4" w:space="0" w:color="auto"/>
            </w:tcBorders>
            <w:shd w:val="clear" w:color="auto" w:fill="auto"/>
            <w:vAlign w:val="center"/>
          </w:tcPr>
          <w:p w14:paraId="3530596C" w14:textId="544335C4" w:rsidR="00F75976" w:rsidRPr="00BA21A6" w:rsidRDefault="00F75976" w:rsidP="000648C6">
            <w:pPr>
              <w:tabs>
                <w:tab w:val="left" w:pos="64"/>
              </w:tabs>
              <w:spacing w:before="0" w:after="0"/>
              <w:ind w:right="112"/>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1,254.3</w:t>
            </w:r>
          </w:p>
        </w:tc>
        <w:tc>
          <w:tcPr>
            <w:tcW w:w="501" w:type="pct"/>
            <w:tcBorders>
              <w:right w:val="single" w:sz="4" w:space="0" w:color="auto"/>
            </w:tcBorders>
            <w:shd w:val="clear" w:color="auto" w:fill="auto"/>
            <w:noWrap/>
            <w:vAlign w:val="center"/>
          </w:tcPr>
          <w:p w14:paraId="0960F645" w14:textId="4B775D20" w:rsidR="00F75976" w:rsidRPr="00BA21A6" w:rsidRDefault="00F75976" w:rsidP="000648C6">
            <w:pPr>
              <w:tabs>
                <w:tab w:val="left" w:pos="64"/>
              </w:tabs>
              <w:spacing w:before="0" w:after="0"/>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27.44</w:t>
            </w:r>
          </w:p>
        </w:tc>
        <w:tc>
          <w:tcPr>
            <w:tcW w:w="731" w:type="pct"/>
            <w:tcBorders>
              <w:left w:val="single" w:sz="4" w:space="0" w:color="auto"/>
            </w:tcBorders>
            <w:shd w:val="clear" w:color="auto" w:fill="auto"/>
            <w:vAlign w:val="center"/>
          </w:tcPr>
          <w:p w14:paraId="3E7B5F18" w14:textId="6C023BF9" w:rsidR="00F75976" w:rsidRPr="00BA21A6" w:rsidRDefault="00F75976" w:rsidP="000648C6">
            <w:pPr>
              <w:tabs>
                <w:tab w:val="left" w:pos="64"/>
              </w:tabs>
              <w:spacing w:before="0" w:after="0"/>
              <w:ind w:right="215"/>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4,571.6</w:t>
            </w:r>
          </w:p>
        </w:tc>
      </w:tr>
      <w:tr w:rsidR="000648C6" w:rsidRPr="00BA21A6" w14:paraId="511E16C3" w14:textId="7F314F3A" w:rsidTr="000648C6">
        <w:trPr>
          <w:trHeight w:val="375"/>
          <w:jc w:val="center"/>
        </w:trPr>
        <w:tc>
          <w:tcPr>
            <w:tcW w:w="442" w:type="pct"/>
            <w:shd w:val="clear" w:color="auto" w:fill="auto"/>
            <w:noWrap/>
            <w:vAlign w:val="center"/>
            <w:hideMark/>
          </w:tcPr>
          <w:p w14:paraId="716C4E96" w14:textId="77777777" w:rsidR="00F75976" w:rsidRPr="00BA21A6" w:rsidRDefault="00F75976" w:rsidP="00E02B35">
            <w:pPr>
              <w:spacing w:before="0" w:after="0"/>
              <w:jc w:val="center"/>
              <w:rPr>
                <w:rFonts w:eastAsia="Times New Roman" w:cstheme="minorHAnsi"/>
                <w:color w:val="000000"/>
                <w:sz w:val="20"/>
                <w:szCs w:val="20"/>
                <w:lang w:eastAsia="es-MX"/>
              </w:rPr>
            </w:pPr>
            <w:r w:rsidRPr="00BA21A6">
              <w:rPr>
                <w:rFonts w:eastAsia="Times New Roman" w:cstheme="minorHAnsi"/>
                <w:color w:val="000000"/>
                <w:sz w:val="20"/>
                <w:szCs w:val="20"/>
                <w:lang w:eastAsia="es-MX"/>
              </w:rPr>
              <w:t>2016</w:t>
            </w:r>
          </w:p>
        </w:tc>
        <w:tc>
          <w:tcPr>
            <w:tcW w:w="663" w:type="pct"/>
            <w:shd w:val="clear" w:color="auto" w:fill="auto"/>
            <w:noWrap/>
            <w:vAlign w:val="center"/>
            <w:hideMark/>
          </w:tcPr>
          <w:p w14:paraId="6CF79A2D" w14:textId="5458F6E7" w:rsidR="00F75976" w:rsidRPr="00BA21A6" w:rsidRDefault="00F75976" w:rsidP="000648C6">
            <w:pPr>
              <w:tabs>
                <w:tab w:val="left" w:pos="64"/>
                <w:tab w:val="left" w:pos="205"/>
              </w:tabs>
              <w:spacing w:before="0" w:after="0"/>
              <w:ind w:right="227"/>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4,847.3</w:t>
            </w:r>
          </w:p>
        </w:tc>
        <w:tc>
          <w:tcPr>
            <w:tcW w:w="736" w:type="pct"/>
            <w:shd w:val="clear" w:color="auto" w:fill="auto"/>
            <w:noWrap/>
            <w:vAlign w:val="center"/>
            <w:hideMark/>
          </w:tcPr>
          <w:p w14:paraId="1D2F2A7E" w14:textId="6DFF7389" w:rsidR="00F75976" w:rsidRPr="00BA21A6" w:rsidRDefault="00F75976" w:rsidP="000648C6">
            <w:pPr>
              <w:tabs>
                <w:tab w:val="left" w:pos="64"/>
              </w:tabs>
              <w:spacing w:before="0" w:after="0"/>
              <w:ind w:right="219"/>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4,888.5</w:t>
            </w:r>
          </w:p>
        </w:tc>
        <w:tc>
          <w:tcPr>
            <w:tcW w:w="736" w:type="pct"/>
            <w:shd w:val="clear" w:color="auto" w:fill="auto"/>
            <w:noWrap/>
            <w:vAlign w:val="center"/>
            <w:hideMark/>
          </w:tcPr>
          <w:p w14:paraId="616F3C04" w14:textId="41D4C957" w:rsidR="00F75976" w:rsidRPr="00BA21A6" w:rsidRDefault="00F75976" w:rsidP="000648C6">
            <w:pPr>
              <w:tabs>
                <w:tab w:val="left" w:pos="64"/>
              </w:tabs>
              <w:spacing w:before="0" w:after="0"/>
              <w:ind w:right="227"/>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3,643.9</w:t>
            </w:r>
          </w:p>
        </w:tc>
        <w:tc>
          <w:tcPr>
            <w:tcW w:w="515" w:type="pct"/>
            <w:tcBorders>
              <w:right w:val="single" w:sz="4" w:space="0" w:color="auto"/>
            </w:tcBorders>
            <w:shd w:val="clear" w:color="auto" w:fill="auto"/>
            <w:noWrap/>
            <w:vAlign w:val="center"/>
            <w:hideMark/>
          </w:tcPr>
          <w:p w14:paraId="035E4417" w14:textId="4E0B1E3E" w:rsidR="00F75976" w:rsidRPr="00BA21A6" w:rsidRDefault="00F75976" w:rsidP="000648C6">
            <w:pPr>
              <w:tabs>
                <w:tab w:val="left" w:pos="64"/>
              </w:tabs>
              <w:spacing w:before="0" w:after="0"/>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74.54</w:t>
            </w:r>
          </w:p>
        </w:tc>
        <w:tc>
          <w:tcPr>
            <w:tcW w:w="677" w:type="pct"/>
            <w:tcBorders>
              <w:left w:val="single" w:sz="4" w:space="0" w:color="auto"/>
            </w:tcBorders>
            <w:shd w:val="clear" w:color="auto" w:fill="auto"/>
            <w:vAlign w:val="center"/>
          </w:tcPr>
          <w:p w14:paraId="6CA30471" w14:textId="5494F71A" w:rsidR="00F75976" w:rsidRPr="00BA21A6" w:rsidRDefault="00F75976" w:rsidP="000648C6">
            <w:pPr>
              <w:tabs>
                <w:tab w:val="left" w:pos="64"/>
              </w:tabs>
              <w:spacing w:before="0" w:after="0"/>
              <w:ind w:right="112"/>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1,244.5</w:t>
            </w:r>
          </w:p>
        </w:tc>
        <w:tc>
          <w:tcPr>
            <w:tcW w:w="501" w:type="pct"/>
            <w:tcBorders>
              <w:right w:val="single" w:sz="4" w:space="0" w:color="auto"/>
            </w:tcBorders>
            <w:shd w:val="clear" w:color="auto" w:fill="auto"/>
            <w:noWrap/>
            <w:vAlign w:val="center"/>
            <w:hideMark/>
          </w:tcPr>
          <w:p w14:paraId="5266E9A4" w14:textId="702E2625" w:rsidR="00F75976" w:rsidRPr="00BA21A6" w:rsidRDefault="00F75976" w:rsidP="000648C6">
            <w:pPr>
              <w:tabs>
                <w:tab w:val="left" w:pos="64"/>
              </w:tabs>
              <w:spacing w:before="0" w:after="0"/>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25.46</w:t>
            </w:r>
          </w:p>
        </w:tc>
        <w:tc>
          <w:tcPr>
            <w:tcW w:w="731" w:type="pct"/>
            <w:tcBorders>
              <w:left w:val="single" w:sz="4" w:space="0" w:color="auto"/>
            </w:tcBorders>
            <w:shd w:val="clear" w:color="auto" w:fill="auto"/>
            <w:vAlign w:val="center"/>
          </w:tcPr>
          <w:p w14:paraId="21B96001" w14:textId="4D43ED91" w:rsidR="00F75976" w:rsidRPr="00BA21A6" w:rsidRDefault="00F75976" w:rsidP="000648C6">
            <w:pPr>
              <w:tabs>
                <w:tab w:val="left" w:pos="64"/>
              </w:tabs>
              <w:spacing w:before="0" w:after="0"/>
              <w:ind w:right="215"/>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4,888.5</w:t>
            </w:r>
          </w:p>
        </w:tc>
      </w:tr>
      <w:tr w:rsidR="00F75976" w:rsidRPr="00BA21A6" w14:paraId="5AC5EFFF" w14:textId="5902E160" w:rsidTr="000648C6">
        <w:trPr>
          <w:trHeight w:val="375"/>
          <w:jc w:val="center"/>
        </w:trPr>
        <w:tc>
          <w:tcPr>
            <w:tcW w:w="442" w:type="pct"/>
            <w:shd w:val="clear" w:color="auto" w:fill="auto"/>
            <w:noWrap/>
            <w:vAlign w:val="center"/>
            <w:hideMark/>
          </w:tcPr>
          <w:p w14:paraId="0A5C1D0C" w14:textId="77777777" w:rsidR="00F75976" w:rsidRPr="00BA21A6" w:rsidRDefault="00F75976" w:rsidP="00E02B35">
            <w:pPr>
              <w:spacing w:before="0" w:after="0"/>
              <w:jc w:val="center"/>
              <w:rPr>
                <w:rFonts w:eastAsia="Times New Roman" w:cstheme="minorHAnsi"/>
                <w:color w:val="000000"/>
                <w:sz w:val="20"/>
                <w:szCs w:val="20"/>
                <w:lang w:eastAsia="es-MX"/>
              </w:rPr>
            </w:pPr>
            <w:r w:rsidRPr="00BA21A6">
              <w:rPr>
                <w:rFonts w:eastAsia="Times New Roman" w:cstheme="minorHAnsi"/>
                <w:color w:val="000000"/>
                <w:sz w:val="20"/>
                <w:szCs w:val="20"/>
                <w:lang w:eastAsia="es-MX"/>
              </w:rPr>
              <w:t>2017</w:t>
            </w:r>
          </w:p>
        </w:tc>
        <w:tc>
          <w:tcPr>
            <w:tcW w:w="663" w:type="pct"/>
            <w:shd w:val="clear" w:color="auto" w:fill="auto"/>
            <w:noWrap/>
            <w:vAlign w:val="center"/>
            <w:hideMark/>
          </w:tcPr>
          <w:p w14:paraId="5BA25B73" w14:textId="714E8D81" w:rsidR="00F75976" w:rsidRPr="00BA21A6" w:rsidRDefault="00F75976" w:rsidP="000648C6">
            <w:pPr>
              <w:tabs>
                <w:tab w:val="left" w:pos="64"/>
                <w:tab w:val="left" w:pos="205"/>
              </w:tabs>
              <w:spacing w:before="0" w:after="0"/>
              <w:ind w:right="227"/>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5,445.3</w:t>
            </w:r>
          </w:p>
        </w:tc>
        <w:tc>
          <w:tcPr>
            <w:tcW w:w="736" w:type="pct"/>
            <w:shd w:val="clear" w:color="auto" w:fill="auto"/>
            <w:noWrap/>
            <w:vAlign w:val="center"/>
            <w:hideMark/>
          </w:tcPr>
          <w:p w14:paraId="229EBEA4" w14:textId="45237378" w:rsidR="00F75976" w:rsidRPr="00BA21A6" w:rsidRDefault="00F75976" w:rsidP="000648C6">
            <w:pPr>
              <w:tabs>
                <w:tab w:val="left" w:pos="64"/>
              </w:tabs>
              <w:spacing w:before="0" w:after="0"/>
              <w:ind w:right="219"/>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5,448.3</w:t>
            </w:r>
          </w:p>
        </w:tc>
        <w:tc>
          <w:tcPr>
            <w:tcW w:w="736" w:type="pct"/>
            <w:shd w:val="clear" w:color="auto" w:fill="auto"/>
            <w:noWrap/>
            <w:vAlign w:val="center"/>
            <w:hideMark/>
          </w:tcPr>
          <w:p w14:paraId="32622E7F" w14:textId="5D950690" w:rsidR="00F75976" w:rsidRPr="00BA21A6" w:rsidRDefault="00F75976" w:rsidP="000648C6">
            <w:pPr>
              <w:tabs>
                <w:tab w:val="left" w:pos="64"/>
              </w:tabs>
              <w:spacing w:before="0" w:after="0"/>
              <w:ind w:right="227"/>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4,237.2</w:t>
            </w:r>
          </w:p>
        </w:tc>
        <w:tc>
          <w:tcPr>
            <w:tcW w:w="515" w:type="pct"/>
            <w:tcBorders>
              <w:right w:val="single" w:sz="4" w:space="0" w:color="auto"/>
            </w:tcBorders>
            <w:shd w:val="clear" w:color="auto" w:fill="auto"/>
            <w:noWrap/>
            <w:vAlign w:val="center"/>
            <w:hideMark/>
          </w:tcPr>
          <w:p w14:paraId="7B9E9413" w14:textId="71DEE319" w:rsidR="00F75976" w:rsidRPr="00BA21A6" w:rsidRDefault="00F75976" w:rsidP="000648C6">
            <w:pPr>
              <w:tabs>
                <w:tab w:val="left" w:pos="64"/>
              </w:tabs>
              <w:spacing w:before="0" w:after="0"/>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77.77</w:t>
            </w:r>
          </w:p>
        </w:tc>
        <w:tc>
          <w:tcPr>
            <w:tcW w:w="677" w:type="pct"/>
            <w:tcBorders>
              <w:left w:val="single" w:sz="4" w:space="0" w:color="auto"/>
            </w:tcBorders>
            <w:shd w:val="clear" w:color="auto" w:fill="auto"/>
            <w:vAlign w:val="center"/>
          </w:tcPr>
          <w:p w14:paraId="5F9A5E6B" w14:textId="7821188C" w:rsidR="00F75976" w:rsidRPr="00BA21A6" w:rsidRDefault="00F75976" w:rsidP="000648C6">
            <w:pPr>
              <w:tabs>
                <w:tab w:val="left" w:pos="64"/>
              </w:tabs>
              <w:spacing w:before="0" w:after="0"/>
              <w:ind w:right="112"/>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1,219.0</w:t>
            </w:r>
          </w:p>
        </w:tc>
        <w:tc>
          <w:tcPr>
            <w:tcW w:w="501" w:type="pct"/>
            <w:tcBorders>
              <w:right w:val="single" w:sz="4" w:space="0" w:color="auto"/>
            </w:tcBorders>
            <w:shd w:val="clear" w:color="auto" w:fill="auto"/>
            <w:noWrap/>
            <w:vAlign w:val="center"/>
            <w:hideMark/>
          </w:tcPr>
          <w:p w14:paraId="0DA3AA38" w14:textId="77B76045" w:rsidR="00F75976" w:rsidRPr="00BA21A6" w:rsidRDefault="00F75976" w:rsidP="000648C6">
            <w:pPr>
              <w:tabs>
                <w:tab w:val="left" w:pos="64"/>
              </w:tabs>
              <w:spacing w:before="0" w:after="0"/>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22.23</w:t>
            </w:r>
          </w:p>
        </w:tc>
        <w:tc>
          <w:tcPr>
            <w:tcW w:w="731" w:type="pct"/>
            <w:tcBorders>
              <w:left w:val="single" w:sz="4" w:space="0" w:color="auto"/>
            </w:tcBorders>
            <w:shd w:val="clear" w:color="auto" w:fill="auto"/>
            <w:vAlign w:val="center"/>
          </w:tcPr>
          <w:p w14:paraId="5E8D0780" w14:textId="588D298A" w:rsidR="00F75976" w:rsidRPr="00BA21A6" w:rsidRDefault="00F75976" w:rsidP="000648C6">
            <w:pPr>
              <w:tabs>
                <w:tab w:val="left" w:pos="64"/>
              </w:tabs>
              <w:spacing w:before="0" w:after="0"/>
              <w:ind w:right="215"/>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5,456.2</w:t>
            </w:r>
          </w:p>
        </w:tc>
      </w:tr>
      <w:tr w:rsidR="00F75976" w:rsidRPr="00BA21A6" w14:paraId="75499351" w14:textId="2332A31D" w:rsidTr="000648C6">
        <w:trPr>
          <w:trHeight w:val="375"/>
          <w:jc w:val="center"/>
        </w:trPr>
        <w:tc>
          <w:tcPr>
            <w:tcW w:w="442" w:type="pct"/>
            <w:shd w:val="clear" w:color="auto" w:fill="auto"/>
            <w:noWrap/>
            <w:vAlign w:val="center"/>
            <w:hideMark/>
          </w:tcPr>
          <w:p w14:paraId="7694F8AD" w14:textId="77777777" w:rsidR="00F75976" w:rsidRPr="00BA21A6" w:rsidRDefault="00F75976" w:rsidP="00E02B35">
            <w:pPr>
              <w:spacing w:before="0" w:after="0"/>
              <w:jc w:val="center"/>
              <w:rPr>
                <w:rFonts w:eastAsia="Times New Roman" w:cstheme="minorHAnsi"/>
                <w:color w:val="000000"/>
                <w:sz w:val="20"/>
                <w:szCs w:val="20"/>
                <w:lang w:eastAsia="es-MX"/>
              </w:rPr>
            </w:pPr>
            <w:r w:rsidRPr="00BA21A6">
              <w:rPr>
                <w:rFonts w:eastAsia="Times New Roman" w:cstheme="minorHAnsi"/>
                <w:color w:val="000000"/>
                <w:sz w:val="20"/>
                <w:szCs w:val="20"/>
                <w:lang w:eastAsia="es-MX"/>
              </w:rPr>
              <w:t>2018</w:t>
            </w:r>
          </w:p>
        </w:tc>
        <w:tc>
          <w:tcPr>
            <w:tcW w:w="663" w:type="pct"/>
            <w:shd w:val="clear" w:color="auto" w:fill="auto"/>
            <w:noWrap/>
            <w:vAlign w:val="center"/>
            <w:hideMark/>
          </w:tcPr>
          <w:p w14:paraId="5E8948CB" w14:textId="7A08439D" w:rsidR="00F75976" w:rsidRPr="00BA21A6" w:rsidRDefault="00F75976" w:rsidP="000648C6">
            <w:pPr>
              <w:tabs>
                <w:tab w:val="left" w:pos="64"/>
                <w:tab w:val="left" w:pos="205"/>
              </w:tabs>
              <w:spacing w:before="0" w:after="0"/>
              <w:ind w:right="227"/>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6,016.2</w:t>
            </w:r>
          </w:p>
        </w:tc>
        <w:tc>
          <w:tcPr>
            <w:tcW w:w="736" w:type="pct"/>
            <w:shd w:val="clear" w:color="auto" w:fill="auto"/>
            <w:noWrap/>
            <w:vAlign w:val="center"/>
            <w:hideMark/>
          </w:tcPr>
          <w:p w14:paraId="35BC9A9E" w14:textId="4FADCAD5" w:rsidR="00F75976" w:rsidRPr="00BA21A6" w:rsidRDefault="00F75976" w:rsidP="000648C6">
            <w:pPr>
              <w:tabs>
                <w:tab w:val="left" w:pos="64"/>
              </w:tabs>
              <w:spacing w:before="0" w:after="0"/>
              <w:ind w:right="219"/>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6,224.5</w:t>
            </w:r>
          </w:p>
        </w:tc>
        <w:tc>
          <w:tcPr>
            <w:tcW w:w="736" w:type="pct"/>
            <w:shd w:val="clear" w:color="auto" w:fill="auto"/>
            <w:noWrap/>
            <w:vAlign w:val="center"/>
            <w:hideMark/>
          </w:tcPr>
          <w:p w14:paraId="66CD8D17" w14:textId="13841FB2" w:rsidR="00F75976" w:rsidRPr="00BA21A6" w:rsidRDefault="00F75976" w:rsidP="000648C6">
            <w:pPr>
              <w:tabs>
                <w:tab w:val="left" w:pos="64"/>
              </w:tabs>
              <w:spacing w:before="0" w:after="0"/>
              <w:ind w:right="227"/>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3,740.7</w:t>
            </w:r>
          </w:p>
        </w:tc>
        <w:tc>
          <w:tcPr>
            <w:tcW w:w="515" w:type="pct"/>
            <w:tcBorders>
              <w:right w:val="single" w:sz="4" w:space="0" w:color="auto"/>
            </w:tcBorders>
            <w:shd w:val="clear" w:color="auto" w:fill="auto"/>
            <w:noWrap/>
            <w:vAlign w:val="center"/>
            <w:hideMark/>
          </w:tcPr>
          <w:p w14:paraId="76AA8EB5" w14:textId="4B29A302" w:rsidR="00F75976" w:rsidRPr="00BA21A6" w:rsidRDefault="00F75976" w:rsidP="000648C6">
            <w:pPr>
              <w:tabs>
                <w:tab w:val="left" w:pos="64"/>
              </w:tabs>
              <w:spacing w:before="0" w:after="0"/>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60.09</w:t>
            </w:r>
          </w:p>
        </w:tc>
        <w:tc>
          <w:tcPr>
            <w:tcW w:w="677" w:type="pct"/>
            <w:tcBorders>
              <w:left w:val="single" w:sz="4" w:space="0" w:color="auto"/>
            </w:tcBorders>
            <w:shd w:val="clear" w:color="auto" w:fill="auto"/>
            <w:vAlign w:val="center"/>
          </w:tcPr>
          <w:p w14:paraId="5717EFA3" w14:textId="2DA864C0" w:rsidR="00F75976" w:rsidRPr="00BA21A6" w:rsidRDefault="00F75976" w:rsidP="000648C6">
            <w:pPr>
              <w:tabs>
                <w:tab w:val="left" w:pos="64"/>
              </w:tabs>
              <w:spacing w:before="0" w:after="0"/>
              <w:ind w:right="112"/>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2,484.7</w:t>
            </w:r>
          </w:p>
        </w:tc>
        <w:tc>
          <w:tcPr>
            <w:tcW w:w="501" w:type="pct"/>
            <w:tcBorders>
              <w:right w:val="single" w:sz="4" w:space="0" w:color="auto"/>
            </w:tcBorders>
            <w:shd w:val="clear" w:color="auto" w:fill="auto"/>
            <w:noWrap/>
            <w:vAlign w:val="center"/>
            <w:hideMark/>
          </w:tcPr>
          <w:p w14:paraId="0831B06A" w14:textId="4D73DAC3" w:rsidR="00F75976" w:rsidRPr="00BA21A6" w:rsidRDefault="00F75976" w:rsidP="000648C6">
            <w:pPr>
              <w:tabs>
                <w:tab w:val="left" w:pos="64"/>
              </w:tabs>
              <w:spacing w:before="0" w:after="0"/>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39.91</w:t>
            </w:r>
          </w:p>
        </w:tc>
        <w:tc>
          <w:tcPr>
            <w:tcW w:w="731" w:type="pct"/>
            <w:tcBorders>
              <w:left w:val="single" w:sz="4" w:space="0" w:color="auto"/>
            </w:tcBorders>
            <w:shd w:val="clear" w:color="auto" w:fill="auto"/>
            <w:vAlign w:val="center"/>
          </w:tcPr>
          <w:p w14:paraId="68A85FB5" w14:textId="1C0F7243" w:rsidR="00F75976" w:rsidRPr="00BA21A6" w:rsidRDefault="00F75976" w:rsidP="000648C6">
            <w:pPr>
              <w:tabs>
                <w:tab w:val="left" w:pos="64"/>
              </w:tabs>
              <w:spacing w:before="0" w:after="0"/>
              <w:ind w:right="215"/>
              <w:jc w:val="right"/>
              <w:rPr>
                <w:rFonts w:eastAsia="Times New Roman" w:cstheme="minorHAnsi"/>
                <w:color w:val="000000"/>
                <w:sz w:val="20"/>
                <w:szCs w:val="20"/>
                <w:lang w:eastAsia="es-MX"/>
              </w:rPr>
            </w:pPr>
            <w:r w:rsidRPr="00BA21A6">
              <w:rPr>
                <w:rFonts w:eastAsia="Times New Roman" w:cstheme="minorHAnsi"/>
                <w:color w:val="000000"/>
                <w:sz w:val="20"/>
                <w:szCs w:val="20"/>
                <w:lang w:eastAsia="es-MX"/>
              </w:rPr>
              <w:t>6,225.5</w:t>
            </w:r>
          </w:p>
        </w:tc>
      </w:tr>
    </w:tbl>
    <w:p w14:paraId="094D9C4F" w14:textId="3EC4E1EA" w:rsidR="00F00774" w:rsidRDefault="00F00774" w:rsidP="00F00774">
      <w:pPr>
        <w:spacing w:before="60" w:after="0"/>
        <w:rPr>
          <w:rFonts w:eastAsia="MS Mincho"/>
          <w:kern w:val="2"/>
          <w:sz w:val="18"/>
          <w:szCs w:val="18"/>
          <w:lang w:val="es-ES" w:eastAsia="ja-JP"/>
        </w:rPr>
      </w:pPr>
      <w:r w:rsidRPr="00F00774">
        <w:rPr>
          <w:rFonts w:eastAsia="MS Mincho"/>
          <w:kern w:val="2"/>
          <w:sz w:val="18"/>
          <w:szCs w:val="18"/>
          <w:vertAlign w:val="superscript"/>
          <w:lang w:val="es-ES" w:eastAsia="ja-JP"/>
        </w:rPr>
        <w:t>1</w:t>
      </w:r>
      <w:r>
        <w:rPr>
          <w:rFonts w:eastAsia="MS Mincho"/>
          <w:kern w:val="2"/>
          <w:sz w:val="18"/>
          <w:szCs w:val="18"/>
          <w:lang w:val="es-ES" w:eastAsia="ja-JP"/>
        </w:rPr>
        <w:t>/</w:t>
      </w:r>
      <w:proofErr w:type="spellStart"/>
      <w:r>
        <w:rPr>
          <w:rFonts w:eastAsia="MS Mincho"/>
          <w:kern w:val="2"/>
          <w:sz w:val="18"/>
          <w:szCs w:val="18"/>
          <w:lang w:val="es-ES" w:eastAsia="ja-JP"/>
        </w:rPr>
        <w:t>Mdp</w:t>
      </w:r>
      <w:proofErr w:type="spellEnd"/>
      <w:r>
        <w:rPr>
          <w:rFonts w:eastAsia="MS Mincho"/>
          <w:kern w:val="2"/>
          <w:sz w:val="18"/>
          <w:szCs w:val="18"/>
          <w:lang w:val="es-ES" w:eastAsia="ja-JP"/>
        </w:rPr>
        <w:t>: Millones de pesos.</w:t>
      </w:r>
    </w:p>
    <w:p w14:paraId="6CAF3B28" w14:textId="73C28AA4" w:rsidR="00757097" w:rsidRDefault="009F15F3" w:rsidP="00F00774">
      <w:pPr>
        <w:spacing w:before="0" w:after="240"/>
        <w:rPr>
          <w:rFonts w:eastAsia="MS Mincho"/>
          <w:kern w:val="2"/>
          <w:sz w:val="18"/>
          <w:szCs w:val="18"/>
          <w:lang w:val="es-ES" w:eastAsia="ja-JP"/>
        </w:rPr>
      </w:pPr>
      <w:r w:rsidRPr="009F15F3">
        <w:rPr>
          <w:rFonts w:eastAsia="MS Mincho"/>
          <w:kern w:val="2"/>
          <w:sz w:val="18"/>
          <w:szCs w:val="18"/>
          <w:lang w:val="es-ES" w:eastAsia="ja-JP"/>
        </w:rPr>
        <w:t>Fuente: Datos proporcionados por la Secretaría de Finanzas del Gobierno del Estado de México.</w:t>
      </w:r>
      <w:r w:rsidR="00E02B35">
        <w:rPr>
          <w:rFonts w:eastAsia="MS Mincho"/>
          <w:kern w:val="2"/>
          <w:sz w:val="18"/>
          <w:szCs w:val="18"/>
          <w:lang w:val="es-ES" w:eastAsia="ja-JP"/>
        </w:rPr>
        <w:t xml:space="preserve"> Las cifras del 2014 se obtuvieron del Acuerdo </w:t>
      </w:r>
      <w:r w:rsidR="00E02B35" w:rsidRPr="00E02B35">
        <w:rPr>
          <w:rFonts w:eastAsia="MS Mincho"/>
          <w:kern w:val="2"/>
          <w:sz w:val="18"/>
          <w:szCs w:val="18"/>
          <w:lang w:val="es-ES" w:eastAsia="ja-JP"/>
        </w:rPr>
        <w:t>por el que se da a conocer a los gobiernos de las entidades federativas la distribución y calendarización para la ministración du</w:t>
      </w:r>
      <w:r w:rsidR="00E02B35">
        <w:rPr>
          <w:rFonts w:eastAsia="MS Mincho"/>
          <w:kern w:val="2"/>
          <w:sz w:val="18"/>
          <w:szCs w:val="18"/>
          <w:lang w:val="es-ES" w:eastAsia="ja-JP"/>
        </w:rPr>
        <w:t>r</w:t>
      </w:r>
      <w:r w:rsidR="00E02B35" w:rsidRPr="00E02B35">
        <w:rPr>
          <w:rFonts w:eastAsia="MS Mincho"/>
          <w:kern w:val="2"/>
          <w:sz w:val="18"/>
          <w:szCs w:val="18"/>
          <w:lang w:val="es-ES" w:eastAsia="ja-JP"/>
        </w:rPr>
        <w:t>ante el ejercicio fiscal 2015, de los recursos correspondientes a los Ramos Generales 28 Participaciones a Entidades Federativas y Municipios, y 33 Aportaciones Federales para Entidades Federativas y Municipios. DOF. 23 de diciembre de 2014.</w:t>
      </w:r>
      <w:r w:rsidR="001E05C5">
        <w:rPr>
          <w:rFonts w:eastAsia="MS Mincho"/>
          <w:kern w:val="2"/>
          <w:sz w:val="18"/>
          <w:szCs w:val="18"/>
          <w:lang w:val="es-ES" w:eastAsia="ja-JP"/>
        </w:rPr>
        <w:t xml:space="preserve"> Auditoría Superior de la Federación (ASF), 2014.</w:t>
      </w:r>
    </w:p>
    <w:p w14:paraId="5C272880" w14:textId="77777777" w:rsidR="009F15F3" w:rsidRPr="006E6FF3" w:rsidRDefault="009F15F3" w:rsidP="00BA21A6">
      <w:pPr>
        <w:pStyle w:val="Prrafodelista"/>
        <w:numPr>
          <w:ilvl w:val="0"/>
          <w:numId w:val="17"/>
        </w:numPr>
        <w:ind w:left="714" w:hanging="357"/>
        <w:contextualSpacing w:val="0"/>
        <w:rPr>
          <w:rFonts w:eastAsia="MS Mincho"/>
          <w:i/>
          <w:iCs/>
          <w:kern w:val="2"/>
          <w:lang w:eastAsia="ja-JP"/>
        </w:rPr>
      </w:pPr>
      <w:r w:rsidRPr="006E6FF3">
        <w:rPr>
          <w:rFonts w:eastAsia="MS Mincho"/>
          <w:i/>
          <w:iCs/>
          <w:kern w:val="2"/>
          <w:lang w:eastAsia="ja-JP"/>
        </w:rPr>
        <w:t>Porcentaje que la cantidad de recursos presupuestarios recibida por concepto del FAFEF ha representado respecto del presupuesto total del FAFEF a nivel federal de los últimos cinco ejercicios fiscales.</w:t>
      </w:r>
    </w:p>
    <w:p w14:paraId="42D33DB6" w14:textId="64B7FC76" w:rsidR="00D56196" w:rsidRPr="00D56196" w:rsidRDefault="00D56196" w:rsidP="00FC5CDD">
      <w:pPr>
        <w:spacing w:before="0"/>
        <w:rPr>
          <w:rFonts w:cstheme="minorHAnsi"/>
          <w:color w:val="000000"/>
        </w:rPr>
      </w:pPr>
      <w:r w:rsidRPr="00D56196">
        <w:rPr>
          <w:rFonts w:cstheme="minorHAnsi"/>
          <w:color w:val="000000"/>
        </w:rPr>
        <w:t xml:space="preserve">En la Cuenta Pública en el periodo 2014-2018, se ejercieron recursos por medio del FAFEF por 176,384.9 </w:t>
      </w:r>
      <w:proofErr w:type="spellStart"/>
      <w:r w:rsidR="00847AB8">
        <w:rPr>
          <w:rFonts w:cstheme="minorHAnsi"/>
          <w:color w:val="000000"/>
        </w:rPr>
        <w:t>mdp</w:t>
      </w:r>
      <w:proofErr w:type="spellEnd"/>
      <w:r w:rsidRPr="00D56196">
        <w:rPr>
          <w:rFonts w:cstheme="minorHAnsi"/>
          <w:color w:val="000000"/>
        </w:rPr>
        <w:t xml:space="preserve"> que significa una Tasa Media de Crecimiento Anual (TMCA) de 5.2%.</w:t>
      </w:r>
      <w:r w:rsidRPr="00D56196">
        <w:rPr>
          <w:rFonts w:ascii="Arial" w:hAnsi="Arial" w:cs="Arial"/>
          <w:sz w:val="28"/>
          <w:szCs w:val="28"/>
          <w:shd w:val="clear" w:color="auto" w:fill="FFFFFF"/>
        </w:rPr>
        <w:t xml:space="preserve"> </w:t>
      </w:r>
      <w:r w:rsidRPr="00D56196">
        <w:rPr>
          <w:rFonts w:cstheme="minorHAnsi"/>
          <w:color w:val="000000"/>
        </w:rPr>
        <w:t xml:space="preserve">En el periodo de 2014-2018, el </w:t>
      </w:r>
      <w:r w:rsidR="00791468">
        <w:rPr>
          <w:rFonts w:cstheme="minorHAnsi"/>
          <w:color w:val="000000"/>
        </w:rPr>
        <w:t>Estado</w:t>
      </w:r>
      <w:r w:rsidRPr="00D56196">
        <w:rPr>
          <w:rFonts w:cstheme="minorHAnsi"/>
          <w:color w:val="000000"/>
        </w:rPr>
        <w:t xml:space="preserve"> percibió del FAFEF un total de 2</w:t>
      </w:r>
      <w:r>
        <w:rPr>
          <w:rFonts w:cstheme="minorHAnsi"/>
          <w:color w:val="000000"/>
        </w:rPr>
        <w:t>5</w:t>
      </w:r>
      <w:r w:rsidRPr="00D56196">
        <w:rPr>
          <w:rFonts w:cstheme="minorHAnsi"/>
          <w:color w:val="000000"/>
        </w:rPr>
        <w:t>,</w:t>
      </w:r>
      <w:r>
        <w:rPr>
          <w:rFonts w:cstheme="minorHAnsi"/>
          <w:color w:val="000000"/>
        </w:rPr>
        <w:t>667.5</w:t>
      </w:r>
      <w:r w:rsidRPr="00D56196">
        <w:rPr>
          <w:rFonts w:cstheme="minorHAnsi"/>
          <w:color w:val="000000"/>
        </w:rPr>
        <w:t xml:space="preserve"> </w:t>
      </w:r>
      <w:proofErr w:type="spellStart"/>
      <w:r w:rsidR="00847AB8">
        <w:rPr>
          <w:rFonts w:cstheme="minorHAnsi"/>
          <w:color w:val="000000"/>
        </w:rPr>
        <w:t>mdp</w:t>
      </w:r>
      <w:proofErr w:type="spellEnd"/>
      <w:r w:rsidRPr="00D56196">
        <w:rPr>
          <w:rFonts w:cstheme="minorHAnsi"/>
          <w:color w:val="000000"/>
        </w:rPr>
        <w:t xml:space="preserve"> con una ta</w:t>
      </w:r>
      <w:r w:rsidR="0096628D">
        <w:rPr>
          <w:rFonts w:cstheme="minorHAnsi"/>
          <w:color w:val="000000"/>
        </w:rPr>
        <w:t>sa de crecimiento medio del 8.02</w:t>
      </w:r>
      <w:r w:rsidRPr="00D56196">
        <w:rPr>
          <w:rFonts w:cstheme="minorHAnsi"/>
          <w:color w:val="000000"/>
        </w:rPr>
        <w:t>% anual.</w:t>
      </w:r>
    </w:p>
    <w:p w14:paraId="7A80B170" w14:textId="3AB5E999" w:rsidR="005C10D0" w:rsidRDefault="005C10D0" w:rsidP="00AE723A">
      <w:pPr>
        <w:spacing w:before="0" w:after="0"/>
        <w:rPr>
          <w:rFonts w:cstheme="minorHAnsi"/>
          <w:color w:val="000000"/>
        </w:rPr>
      </w:pPr>
      <w:r>
        <w:rPr>
          <w:rFonts w:cstheme="minorHAnsi"/>
          <w:color w:val="000000"/>
        </w:rPr>
        <w:lastRenderedPageBreak/>
        <w:t xml:space="preserve">El </w:t>
      </w:r>
      <w:r w:rsidR="00791468">
        <w:rPr>
          <w:rFonts w:cstheme="minorHAnsi"/>
          <w:color w:val="000000"/>
        </w:rPr>
        <w:t xml:space="preserve">Estado </w:t>
      </w:r>
      <w:r>
        <w:rPr>
          <w:rFonts w:cstheme="minorHAnsi"/>
          <w:color w:val="000000"/>
        </w:rPr>
        <w:t xml:space="preserve">ha recibido en promedio </w:t>
      </w:r>
      <w:r w:rsidRPr="00872A15">
        <w:rPr>
          <w:rFonts w:cstheme="minorHAnsi"/>
        </w:rPr>
        <w:t>el 14.5</w:t>
      </w:r>
      <w:r>
        <w:rPr>
          <w:rFonts w:cstheme="minorHAnsi"/>
          <w:color w:val="000000"/>
        </w:rPr>
        <w:t>% del total de los recursos del FAFEF a nive</w:t>
      </w:r>
      <w:r w:rsidR="00453532">
        <w:rPr>
          <w:rFonts w:cstheme="minorHAnsi"/>
          <w:color w:val="000000"/>
        </w:rPr>
        <w:t>l nacional en el periodo de 2015</w:t>
      </w:r>
      <w:r>
        <w:rPr>
          <w:rFonts w:cstheme="minorHAnsi"/>
          <w:color w:val="000000"/>
        </w:rPr>
        <w:t xml:space="preserve"> a 201</w:t>
      </w:r>
      <w:r w:rsidR="00F15598">
        <w:rPr>
          <w:rFonts w:cstheme="minorHAnsi"/>
          <w:color w:val="000000"/>
        </w:rPr>
        <w:t>8</w:t>
      </w:r>
      <w:r>
        <w:rPr>
          <w:rFonts w:cstheme="minorHAnsi"/>
          <w:color w:val="000000"/>
        </w:rPr>
        <w:t xml:space="preserve">, colocándola </w:t>
      </w:r>
      <w:r w:rsidR="00B93D79">
        <w:rPr>
          <w:rFonts w:cstheme="minorHAnsi"/>
          <w:color w:val="000000"/>
        </w:rPr>
        <w:t>al frente de</w:t>
      </w:r>
      <w:r>
        <w:rPr>
          <w:rFonts w:cstheme="minorHAnsi"/>
          <w:color w:val="000000"/>
        </w:rPr>
        <w:t xml:space="preserve"> las primeras</w:t>
      </w:r>
      <w:r w:rsidR="00B93D79">
        <w:rPr>
          <w:rFonts w:cstheme="minorHAnsi"/>
          <w:color w:val="000000"/>
        </w:rPr>
        <w:t xml:space="preserve"> </w:t>
      </w:r>
      <w:r w:rsidRPr="006A7598">
        <w:rPr>
          <w:rFonts w:cstheme="minorHAnsi"/>
          <w:color w:val="000000"/>
        </w:rPr>
        <w:t xml:space="preserve">ocho entidades federativas </w:t>
      </w:r>
      <w:r w:rsidR="00B93D79">
        <w:rPr>
          <w:rFonts w:cstheme="minorHAnsi"/>
          <w:color w:val="000000"/>
        </w:rPr>
        <w:t xml:space="preserve">que </w:t>
      </w:r>
      <w:r w:rsidRPr="006A7598">
        <w:rPr>
          <w:rFonts w:cstheme="minorHAnsi"/>
          <w:color w:val="000000"/>
        </w:rPr>
        <w:t>absorben</w:t>
      </w:r>
      <w:r>
        <w:rPr>
          <w:rFonts w:cstheme="minorHAnsi"/>
          <w:color w:val="000000"/>
        </w:rPr>
        <w:t xml:space="preserve"> </w:t>
      </w:r>
      <w:r w:rsidRPr="006A7598">
        <w:rPr>
          <w:rFonts w:cstheme="minorHAnsi"/>
          <w:color w:val="000000"/>
        </w:rPr>
        <w:t>el</w:t>
      </w:r>
      <w:r>
        <w:rPr>
          <w:rFonts w:cstheme="minorHAnsi"/>
          <w:color w:val="000000"/>
        </w:rPr>
        <w:t xml:space="preserve"> 50</w:t>
      </w:r>
      <w:r w:rsidRPr="006A7598">
        <w:rPr>
          <w:rFonts w:cstheme="minorHAnsi"/>
          <w:color w:val="000000"/>
        </w:rPr>
        <w:t>% de los</w:t>
      </w:r>
      <w:r>
        <w:rPr>
          <w:rFonts w:cstheme="minorHAnsi"/>
          <w:color w:val="000000"/>
        </w:rPr>
        <w:t xml:space="preserve"> </w:t>
      </w:r>
      <w:r w:rsidRPr="006A7598">
        <w:rPr>
          <w:rFonts w:cstheme="minorHAnsi"/>
          <w:color w:val="000000"/>
        </w:rPr>
        <w:t>recursos</w:t>
      </w:r>
      <w:r w:rsidR="00B93D79">
        <w:rPr>
          <w:rFonts w:cstheme="minorHAnsi"/>
          <w:color w:val="000000"/>
        </w:rPr>
        <w:t xml:space="preserve"> del Fondo</w:t>
      </w:r>
      <w:r>
        <w:rPr>
          <w:rFonts w:cstheme="minorHAnsi"/>
          <w:color w:val="000000"/>
        </w:rPr>
        <w:t>.</w:t>
      </w:r>
    </w:p>
    <w:p w14:paraId="2BBFC8DD" w14:textId="204FCCB9" w:rsidR="00791468" w:rsidRPr="00C2182B" w:rsidRDefault="00791468" w:rsidP="00BA21A6">
      <w:pPr>
        <w:jc w:val="center"/>
        <w:rPr>
          <w:rFonts w:eastAsia="MS Mincho" w:cs="Arial"/>
          <w:b/>
          <w:bCs/>
          <w:kern w:val="2"/>
          <w:lang w:eastAsia="ja-JP"/>
        </w:rPr>
      </w:pPr>
      <w:bookmarkStart w:id="15" w:name="_Toc44878927"/>
      <w:bookmarkStart w:id="16" w:name="_Toc46825402"/>
      <w:bookmarkStart w:id="17" w:name="_Toc47428532"/>
      <w:bookmarkStart w:id="18" w:name="_Toc56497882"/>
      <w:r w:rsidRPr="00A72FA2">
        <w:rPr>
          <w:rFonts w:eastAsia="MS Mincho" w:cs="Arial"/>
          <w:b/>
          <w:bCs/>
          <w:kern w:val="2"/>
          <w:lang w:eastAsia="ja-JP"/>
        </w:rPr>
        <w:t xml:space="preserve">Cuadro </w:t>
      </w:r>
      <w:r w:rsidRPr="00A72FA2">
        <w:rPr>
          <w:rFonts w:eastAsia="MS Mincho" w:cs="Arial"/>
          <w:b/>
          <w:bCs/>
          <w:kern w:val="2"/>
          <w:lang w:eastAsia="ja-JP"/>
        </w:rPr>
        <w:fldChar w:fldCharType="begin"/>
      </w:r>
      <w:r w:rsidRPr="00A72FA2">
        <w:rPr>
          <w:rFonts w:eastAsia="MS Mincho" w:cs="Arial"/>
          <w:b/>
          <w:bCs/>
          <w:kern w:val="2"/>
          <w:lang w:eastAsia="ja-JP"/>
        </w:rPr>
        <w:instrText xml:space="preserve"> SEQ Cuadro \* ARABIC </w:instrText>
      </w:r>
      <w:r w:rsidRPr="00A72FA2">
        <w:rPr>
          <w:rFonts w:eastAsia="MS Mincho" w:cs="Arial"/>
          <w:b/>
          <w:bCs/>
          <w:kern w:val="2"/>
          <w:lang w:eastAsia="ja-JP"/>
        </w:rPr>
        <w:fldChar w:fldCharType="separate"/>
      </w:r>
      <w:r w:rsidR="004E7F3B">
        <w:rPr>
          <w:rFonts w:eastAsia="MS Mincho" w:cs="Arial"/>
          <w:b/>
          <w:bCs/>
          <w:noProof/>
          <w:kern w:val="2"/>
          <w:lang w:eastAsia="ja-JP"/>
        </w:rPr>
        <w:t>4</w:t>
      </w:r>
      <w:r w:rsidRPr="00A72FA2">
        <w:rPr>
          <w:rFonts w:eastAsia="MS Mincho" w:cs="Arial"/>
          <w:b/>
          <w:bCs/>
          <w:kern w:val="2"/>
          <w:lang w:eastAsia="ja-JP"/>
        </w:rPr>
        <w:fldChar w:fldCharType="end"/>
      </w:r>
      <w:r w:rsidRPr="00A72FA2">
        <w:rPr>
          <w:rFonts w:eastAsia="MS Mincho" w:cs="Arial"/>
          <w:b/>
          <w:bCs/>
          <w:kern w:val="2"/>
          <w:lang w:eastAsia="ja-JP"/>
        </w:rPr>
        <w:t>.</w:t>
      </w:r>
      <w:r w:rsidRPr="00A72FA2">
        <w:rPr>
          <w:rStyle w:val="Ttulo1Car"/>
          <w:rFonts w:cs="Arial"/>
          <w:b w:val="0"/>
        </w:rPr>
        <w:t xml:space="preserve"> </w:t>
      </w:r>
      <w:r>
        <w:rPr>
          <w:rStyle w:val="Hipervnculo"/>
          <w:rFonts w:cs="Arial"/>
          <w:b/>
          <w:color w:val="auto"/>
          <w:u w:val="none"/>
        </w:rPr>
        <w:t>Presupuesto FAFEF en</w:t>
      </w:r>
      <w:r w:rsidR="001005AF">
        <w:rPr>
          <w:rStyle w:val="Hipervnculo"/>
          <w:rFonts w:cs="Arial"/>
          <w:b/>
          <w:color w:val="auto"/>
          <w:u w:val="none"/>
        </w:rPr>
        <w:t xml:space="preserve"> el Estado</w:t>
      </w:r>
      <w:r>
        <w:rPr>
          <w:rStyle w:val="Hipervnculo"/>
          <w:rFonts w:cs="Arial"/>
          <w:b/>
          <w:color w:val="auto"/>
          <w:u w:val="none"/>
        </w:rPr>
        <w:t>, a nivel federal y presupuesto total de la entidad federativa</w:t>
      </w:r>
      <w:bookmarkEnd w:id="15"/>
      <w:bookmarkEnd w:id="16"/>
      <w:bookmarkEnd w:id="17"/>
      <w:bookmarkEnd w:id="18"/>
    </w:p>
    <w:tbl>
      <w:tblPr>
        <w:tblW w:w="9952" w:type="dxa"/>
        <w:tblCellMar>
          <w:left w:w="70" w:type="dxa"/>
          <w:right w:w="70" w:type="dxa"/>
        </w:tblCellMar>
        <w:tblLook w:val="04A0" w:firstRow="1" w:lastRow="0" w:firstColumn="1" w:lastColumn="0" w:noHBand="0" w:noVBand="1"/>
      </w:tblPr>
      <w:tblGrid>
        <w:gridCol w:w="1210"/>
        <w:gridCol w:w="1615"/>
        <w:gridCol w:w="1276"/>
        <w:gridCol w:w="1418"/>
        <w:gridCol w:w="2268"/>
        <w:gridCol w:w="2165"/>
      </w:tblGrid>
      <w:tr w:rsidR="00791468" w:rsidRPr="00BA21A6" w14:paraId="73FCD65C" w14:textId="77777777" w:rsidTr="00791468">
        <w:trPr>
          <w:trHeight w:val="939"/>
        </w:trPr>
        <w:tc>
          <w:tcPr>
            <w:tcW w:w="1210" w:type="dxa"/>
            <w:vMerge w:val="restart"/>
            <w:tcBorders>
              <w:top w:val="single" w:sz="8" w:space="0" w:color="auto"/>
              <w:left w:val="single" w:sz="8" w:space="0" w:color="auto"/>
              <w:right w:val="single" w:sz="4" w:space="0" w:color="auto"/>
            </w:tcBorders>
            <w:shd w:val="clear" w:color="auto" w:fill="9CC2E5"/>
            <w:vAlign w:val="center"/>
            <w:hideMark/>
          </w:tcPr>
          <w:p w14:paraId="77899329" w14:textId="77777777" w:rsidR="00791468" w:rsidRPr="00BA21A6" w:rsidRDefault="00791468" w:rsidP="00791468">
            <w:pPr>
              <w:spacing w:before="0" w:after="0"/>
              <w:jc w:val="center"/>
              <w:rPr>
                <w:rFonts w:eastAsia="Times New Roman" w:cs="Times New Roman"/>
                <w:b/>
                <w:bCs/>
                <w:color w:val="000000"/>
                <w:sz w:val="20"/>
                <w:szCs w:val="20"/>
                <w:lang w:eastAsia="es-MX"/>
              </w:rPr>
            </w:pPr>
            <w:r w:rsidRPr="00BA21A6">
              <w:rPr>
                <w:rFonts w:eastAsia="Times New Roman" w:cs="Times New Roman"/>
                <w:b/>
                <w:bCs/>
                <w:color w:val="000000"/>
                <w:sz w:val="20"/>
                <w:szCs w:val="20"/>
                <w:lang w:eastAsia="es-MX"/>
              </w:rPr>
              <w:t>Ejercicio fiscal</w:t>
            </w:r>
          </w:p>
        </w:tc>
        <w:tc>
          <w:tcPr>
            <w:tcW w:w="1615" w:type="dxa"/>
            <w:tcBorders>
              <w:top w:val="single" w:sz="8" w:space="0" w:color="auto"/>
              <w:left w:val="nil"/>
              <w:bottom w:val="single" w:sz="8" w:space="0" w:color="auto"/>
              <w:right w:val="single" w:sz="4" w:space="0" w:color="auto"/>
            </w:tcBorders>
            <w:shd w:val="clear" w:color="auto" w:fill="9CC2E5"/>
            <w:vAlign w:val="center"/>
            <w:hideMark/>
          </w:tcPr>
          <w:p w14:paraId="73DF73AB" w14:textId="77777777" w:rsidR="00791468" w:rsidRPr="00BA21A6" w:rsidRDefault="00791468" w:rsidP="00791468">
            <w:pPr>
              <w:spacing w:before="0" w:after="0"/>
              <w:jc w:val="center"/>
              <w:rPr>
                <w:rFonts w:eastAsia="Times New Roman" w:cs="Times New Roman"/>
                <w:b/>
                <w:bCs/>
                <w:color w:val="000000"/>
                <w:sz w:val="20"/>
                <w:szCs w:val="20"/>
                <w:lang w:eastAsia="es-MX"/>
              </w:rPr>
            </w:pPr>
            <w:r w:rsidRPr="00BA21A6">
              <w:rPr>
                <w:rFonts w:eastAsia="Times New Roman" w:cs="Times New Roman"/>
                <w:b/>
                <w:bCs/>
                <w:color w:val="000000"/>
                <w:sz w:val="20"/>
                <w:szCs w:val="20"/>
                <w:lang w:eastAsia="es-MX"/>
              </w:rPr>
              <w:t>Presupuesto FAFEF de Estado de México</w:t>
            </w:r>
          </w:p>
          <w:p w14:paraId="5E6556FD" w14:textId="77777777" w:rsidR="00791468" w:rsidRPr="00BA21A6" w:rsidRDefault="00791468" w:rsidP="00791468">
            <w:pPr>
              <w:spacing w:before="0" w:after="0"/>
              <w:jc w:val="center"/>
              <w:rPr>
                <w:rFonts w:eastAsia="Times New Roman" w:cs="Times New Roman"/>
                <w:b/>
                <w:bCs/>
                <w:color w:val="000000"/>
                <w:sz w:val="20"/>
                <w:szCs w:val="20"/>
                <w:lang w:eastAsia="es-MX"/>
              </w:rPr>
            </w:pPr>
            <w:r w:rsidRPr="00BA21A6">
              <w:rPr>
                <w:rFonts w:eastAsia="Times New Roman" w:cs="Times New Roman"/>
                <w:b/>
                <w:bCs/>
                <w:color w:val="000000"/>
                <w:sz w:val="20"/>
                <w:szCs w:val="20"/>
                <w:lang w:eastAsia="es-MX"/>
              </w:rPr>
              <w:t>(A)</w:t>
            </w:r>
          </w:p>
        </w:tc>
        <w:tc>
          <w:tcPr>
            <w:tcW w:w="1276" w:type="dxa"/>
            <w:tcBorders>
              <w:top w:val="single" w:sz="8" w:space="0" w:color="auto"/>
              <w:left w:val="nil"/>
              <w:bottom w:val="single" w:sz="8" w:space="0" w:color="auto"/>
              <w:right w:val="single" w:sz="4" w:space="0" w:color="auto"/>
            </w:tcBorders>
            <w:shd w:val="clear" w:color="auto" w:fill="9CC2E5"/>
            <w:vAlign w:val="center"/>
            <w:hideMark/>
          </w:tcPr>
          <w:p w14:paraId="70C70917" w14:textId="77777777" w:rsidR="00791468" w:rsidRPr="00BA21A6" w:rsidRDefault="00791468" w:rsidP="00791468">
            <w:pPr>
              <w:spacing w:before="0" w:after="0"/>
              <w:jc w:val="center"/>
              <w:rPr>
                <w:rFonts w:eastAsia="Times New Roman" w:cs="Times New Roman"/>
                <w:b/>
                <w:bCs/>
                <w:color w:val="000000"/>
                <w:sz w:val="20"/>
                <w:szCs w:val="20"/>
                <w:lang w:eastAsia="es-MX"/>
              </w:rPr>
            </w:pPr>
            <w:r w:rsidRPr="00BA21A6">
              <w:rPr>
                <w:rFonts w:eastAsia="Times New Roman" w:cs="Times New Roman"/>
                <w:b/>
                <w:bCs/>
                <w:color w:val="000000"/>
                <w:sz w:val="20"/>
                <w:szCs w:val="20"/>
                <w:lang w:eastAsia="es-MX"/>
              </w:rPr>
              <w:t>P</w:t>
            </w:r>
            <w:r w:rsidRPr="00BA21A6">
              <w:rPr>
                <w:rFonts w:eastAsia="Times New Roman" w:cs="Times New Roman"/>
                <w:b/>
                <w:color w:val="000000"/>
                <w:sz w:val="20"/>
                <w:szCs w:val="20"/>
                <w:lang w:eastAsia="es-MX"/>
              </w:rPr>
              <w:t>resupuesto total FAFEF a nivel f</w:t>
            </w:r>
            <w:r w:rsidRPr="00BA21A6">
              <w:rPr>
                <w:rFonts w:eastAsia="Times New Roman" w:cs="Times New Roman"/>
                <w:b/>
                <w:bCs/>
                <w:color w:val="000000"/>
                <w:sz w:val="20"/>
                <w:szCs w:val="20"/>
                <w:lang w:eastAsia="es-MX"/>
              </w:rPr>
              <w:t>ederal</w:t>
            </w:r>
          </w:p>
          <w:p w14:paraId="1EB4A7C0" w14:textId="77777777" w:rsidR="00791468" w:rsidRPr="00BA21A6" w:rsidRDefault="00791468" w:rsidP="00791468">
            <w:pPr>
              <w:spacing w:before="0" w:after="0"/>
              <w:jc w:val="center"/>
              <w:rPr>
                <w:rFonts w:eastAsia="Times New Roman" w:cs="Times New Roman"/>
                <w:b/>
                <w:bCs/>
                <w:color w:val="000000"/>
                <w:sz w:val="20"/>
                <w:szCs w:val="20"/>
                <w:lang w:eastAsia="es-MX"/>
              </w:rPr>
            </w:pPr>
            <w:r w:rsidRPr="00BA21A6">
              <w:rPr>
                <w:rFonts w:eastAsia="Times New Roman" w:cs="Times New Roman"/>
                <w:b/>
                <w:color w:val="000000"/>
                <w:sz w:val="20"/>
                <w:szCs w:val="20"/>
                <w:lang w:eastAsia="es-MX"/>
              </w:rPr>
              <w:t>(B)</w:t>
            </w:r>
          </w:p>
        </w:tc>
        <w:tc>
          <w:tcPr>
            <w:tcW w:w="1418" w:type="dxa"/>
            <w:tcBorders>
              <w:top w:val="single" w:sz="8" w:space="0" w:color="auto"/>
              <w:left w:val="nil"/>
              <w:bottom w:val="single" w:sz="8" w:space="0" w:color="auto"/>
              <w:right w:val="single" w:sz="4" w:space="0" w:color="auto"/>
            </w:tcBorders>
            <w:shd w:val="clear" w:color="auto" w:fill="9CC2E5"/>
            <w:vAlign w:val="center"/>
            <w:hideMark/>
          </w:tcPr>
          <w:p w14:paraId="139435E9" w14:textId="77777777" w:rsidR="00791468" w:rsidRPr="00BA21A6" w:rsidRDefault="00791468" w:rsidP="00791468">
            <w:pPr>
              <w:spacing w:before="0" w:after="0"/>
              <w:jc w:val="center"/>
              <w:rPr>
                <w:rFonts w:eastAsia="Times New Roman" w:cs="Times New Roman"/>
                <w:b/>
                <w:color w:val="000000"/>
                <w:sz w:val="20"/>
                <w:szCs w:val="20"/>
                <w:lang w:eastAsia="es-MX"/>
              </w:rPr>
            </w:pPr>
            <w:r w:rsidRPr="00BA21A6">
              <w:rPr>
                <w:rFonts w:eastAsia="Times New Roman" w:cs="Times New Roman"/>
                <w:b/>
                <w:bCs/>
                <w:color w:val="000000"/>
                <w:sz w:val="20"/>
                <w:szCs w:val="20"/>
                <w:lang w:eastAsia="es-MX"/>
              </w:rPr>
              <w:t>P</w:t>
            </w:r>
            <w:r w:rsidRPr="00BA21A6">
              <w:rPr>
                <w:rFonts w:eastAsia="Times New Roman" w:cs="Times New Roman"/>
                <w:b/>
                <w:color w:val="000000"/>
                <w:sz w:val="20"/>
                <w:szCs w:val="20"/>
                <w:lang w:eastAsia="es-MX"/>
              </w:rPr>
              <w:t>resupuesto total Estado de México</w:t>
            </w:r>
          </w:p>
          <w:p w14:paraId="37E4F839" w14:textId="77777777" w:rsidR="00791468" w:rsidRPr="00BA21A6" w:rsidRDefault="00791468" w:rsidP="00791468">
            <w:pPr>
              <w:spacing w:before="0" w:after="0"/>
              <w:jc w:val="center"/>
              <w:rPr>
                <w:rFonts w:eastAsia="Times New Roman" w:cs="Times New Roman"/>
                <w:b/>
                <w:bCs/>
                <w:color w:val="000000"/>
                <w:sz w:val="20"/>
                <w:szCs w:val="20"/>
                <w:lang w:eastAsia="es-MX"/>
              </w:rPr>
            </w:pPr>
            <w:r w:rsidRPr="00BA21A6">
              <w:rPr>
                <w:rFonts w:eastAsia="Times New Roman" w:cs="Times New Roman"/>
                <w:b/>
                <w:color w:val="000000"/>
                <w:sz w:val="20"/>
                <w:szCs w:val="20"/>
                <w:lang w:eastAsia="es-MX"/>
              </w:rPr>
              <w:t>(C)</w:t>
            </w:r>
          </w:p>
        </w:tc>
        <w:tc>
          <w:tcPr>
            <w:tcW w:w="2268" w:type="dxa"/>
            <w:vMerge w:val="restart"/>
            <w:tcBorders>
              <w:top w:val="single" w:sz="8" w:space="0" w:color="auto"/>
              <w:left w:val="nil"/>
              <w:right w:val="single" w:sz="4" w:space="0" w:color="auto"/>
            </w:tcBorders>
            <w:shd w:val="clear" w:color="auto" w:fill="9CC2E5"/>
            <w:vAlign w:val="center"/>
            <w:hideMark/>
          </w:tcPr>
          <w:p w14:paraId="66136E9B" w14:textId="77777777" w:rsidR="00791468" w:rsidRPr="00BA21A6" w:rsidRDefault="00791468" w:rsidP="00791468">
            <w:pPr>
              <w:spacing w:before="0" w:after="0"/>
              <w:jc w:val="center"/>
              <w:rPr>
                <w:rFonts w:eastAsia="Times New Roman" w:cs="Times New Roman"/>
                <w:b/>
                <w:bCs/>
                <w:color w:val="000000"/>
                <w:sz w:val="20"/>
                <w:szCs w:val="20"/>
                <w:lang w:eastAsia="es-MX"/>
              </w:rPr>
            </w:pPr>
            <w:r w:rsidRPr="00BA21A6">
              <w:rPr>
                <w:rFonts w:eastAsia="Times New Roman" w:cs="Times New Roman"/>
                <w:b/>
                <w:bCs/>
                <w:color w:val="000000"/>
                <w:sz w:val="20"/>
                <w:szCs w:val="20"/>
                <w:lang w:eastAsia="es-MX"/>
              </w:rPr>
              <w:t>Porcentaje FAFEF Estado de México respecto al total del FAFEF a nivel federal</w:t>
            </w:r>
          </w:p>
          <w:p w14:paraId="12873097" w14:textId="77777777" w:rsidR="00791468" w:rsidRPr="00BA21A6" w:rsidRDefault="00791468" w:rsidP="00791468">
            <w:pPr>
              <w:spacing w:before="0" w:after="0"/>
              <w:jc w:val="center"/>
              <w:rPr>
                <w:rFonts w:eastAsia="Times New Roman" w:cs="Times New Roman"/>
                <w:b/>
                <w:bCs/>
                <w:color w:val="000000"/>
                <w:sz w:val="20"/>
                <w:szCs w:val="20"/>
                <w:lang w:eastAsia="es-MX"/>
              </w:rPr>
            </w:pPr>
            <w:r w:rsidRPr="00BA21A6">
              <w:rPr>
                <w:rFonts w:eastAsia="Times New Roman" w:cs="Times New Roman"/>
                <w:b/>
                <w:bCs/>
                <w:color w:val="000000"/>
                <w:sz w:val="20"/>
                <w:szCs w:val="20"/>
                <w:lang w:eastAsia="es-MX"/>
              </w:rPr>
              <w:t>(A/B)</w:t>
            </w:r>
          </w:p>
        </w:tc>
        <w:tc>
          <w:tcPr>
            <w:tcW w:w="2165" w:type="dxa"/>
            <w:vMerge w:val="restart"/>
            <w:tcBorders>
              <w:top w:val="single" w:sz="8" w:space="0" w:color="auto"/>
              <w:left w:val="nil"/>
              <w:right w:val="single" w:sz="8" w:space="0" w:color="auto"/>
            </w:tcBorders>
            <w:shd w:val="clear" w:color="auto" w:fill="9CC2E5"/>
            <w:vAlign w:val="center"/>
            <w:hideMark/>
          </w:tcPr>
          <w:p w14:paraId="675FC321" w14:textId="77777777" w:rsidR="00791468" w:rsidRPr="00BA21A6" w:rsidRDefault="00791468" w:rsidP="00791468">
            <w:pPr>
              <w:spacing w:before="0" w:after="0"/>
              <w:jc w:val="center"/>
              <w:rPr>
                <w:rFonts w:eastAsia="Times New Roman" w:cs="Times New Roman"/>
                <w:b/>
                <w:bCs/>
                <w:color w:val="000000"/>
                <w:sz w:val="20"/>
                <w:szCs w:val="20"/>
                <w:lang w:eastAsia="es-MX"/>
              </w:rPr>
            </w:pPr>
            <w:r w:rsidRPr="00BA21A6">
              <w:rPr>
                <w:rFonts w:eastAsia="Times New Roman" w:cs="Times New Roman"/>
                <w:b/>
                <w:bCs/>
                <w:color w:val="000000"/>
                <w:sz w:val="20"/>
                <w:szCs w:val="20"/>
                <w:lang w:eastAsia="es-MX"/>
              </w:rPr>
              <w:t>Porcentaje FAFEF Estado de México respecto al Presupuesto de la entidad federativa</w:t>
            </w:r>
          </w:p>
          <w:p w14:paraId="5FCDC49E" w14:textId="77777777" w:rsidR="00791468" w:rsidRPr="00BA21A6" w:rsidRDefault="00791468" w:rsidP="00791468">
            <w:pPr>
              <w:spacing w:before="0" w:after="0"/>
              <w:jc w:val="center"/>
              <w:rPr>
                <w:rFonts w:eastAsia="Times New Roman" w:cs="Times New Roman"/>
                <w:b/>
                <w:bCs/>
                <w:color w:val="000000"/>
                <w:sz w:val="20"/>
                <w:szCs w:val="20"/>
                <w:lang w:eastAsia="es-MX"/>
              </w:rPr>
            </w:pPr>
            <w:r w:rsidRPr="00BA21A6">
              <w:rPr>
                <w:rFonts w:eastAsia="Times New Roman" w:cs="Times New Roman"/>
                <w:b/>
                <w:bCs/>
                <w:color w:val="000000"/>
                <w:sz w:val="20"/>
                <w:szCs w:val="20"/>
                <w:lang w:eastAsia="es-MX"/>
              </w:rPr>
              <w:t>(A/C)</w:t>
            </w:r>
          </w:p>
        </w:tc>
      </w:tr>
      <w:tr w:rsidR="00791468" w:rsidRPr="00BA21A6" w14:paraId="78E6B49B" w14:textId="77777777" w:rsidTr="00791468">
        <w:trPr>
          <w:trHeight w:val="128"/>
        </w:trPr>
        <w:tc>
          <w:tcPr>
            <w:tcW w:w="1210" w:type="dxa"/>
            <w:vMerge/>
            <w:tcBorders>
              <w:left w:val="single" w:sz="8" w:space="0" w:color="auto"/>
              <w:bottom w:val="single" w:sz="8" w:space="0" w:color="auto"/>
              <w:right w:val="single" w:sz="4" w:space="0" w:color="auto"/>
            </w:tcBorders>
            <w:shd w:val="clear" w:color="000000" w:fill="BDD6EE"/>
            <w:vAlign w:val="center"/>
          </w:tcPr>
          <w:p w14:paraId="45B87604" w14:textId="77777777" w:rsidR="00791468" w:rsidRPr="00BA21A6" w:rsidRDefault="00791468" w:rsidP="00791468">
            <w:pPr>
              <w:spacing w:before="0" w:after="0"/>
              <w:jc w:val="center"/>
              <w:rPr>
                <w:rFonts w:eastAsia="Times New Roman" w:cs="Times New Roman"/>
                <w:b/>
                <w:bCs/>
                <w:color w:val="000000"/>
                <w:sz w:val="20"/>
                <w:szCs w:val="20"/>
                <w:lang w:eastAsia="es-MX"/>
              </w:rPr>
            </w:pPr>
          </w:p>
        </w:tc>
        <w:tc>
          <w:tcPr>
            <w:tcW w:w="4309" w:type="dxa"/>
            <w:gridSpan w:val="3"/>
            <w:tcBorders>
              <w:top w:val="single" w:sz="8" w:space="0" w:color="auto"/>
              <w:left w:val="nil"/>
              <w:bottom w:val="single" w:sz="8" w:space="0" w:color="auto"/>
              <w:right w:val="single" w:sz="4" w:space="0" w:color="auto"/>
            </w:tcBorders>
            <w:shd w:val="clear" w:color="auto" w:fill="9CC2E5"/>
            <w:vAlign w:val="center"/>
          </w:tcPr>
          <w:p w14:paraId="50945530" w14:textId="20D867A5" w:rsidR="00791468" w:rsidRPr="00BA21A6" w:rsidRDefault="00791468" w:rsidP="00791468">
            <w:pPr>
              <w:spacing w:before="0" w:after="0"/>
              <w:jc w:val="center"/>
              <w:rPr>
                <w:rFonts w:eastAsia="Times New Roman" w:cs="Times New Roman"/>
                <w:b/>
                <w:bCs/>
                <w:i/>
                <w:iCs/>
                <w:color w:val="000000"/>
                <w:sz w:val="20"/>
                <w:szCs w:val="20"/>
                <w:lang w:eastAsia="es-MX"/>
              </w:rPr>
            </w:pPr>
            <w:r w:rsidRPr="00BA21A6">
              <w:rPr>
                <w:rFonts w:eastAsia="Times New Roman" w:cs="Times New Roman"/>
                <w:b/>
                <w:bCs/>
                <w:i/>
                <w:iCs/>
                <w:color w:val="000000"/>
                <w:sz w:val="20"/>
                <w:szCs w:val="20"/>
                <w:lang w:eastAsia="es-MX"/>
              </w:rPr>
              <w:t>(</w:t>
            </w:r>
            <w:proofErr w:type="spellStart"/>
            <w:r w:rsidRPr="00BA21A6">
              <w:rPr>
                <w:rFonts w:eastAsia="Times New Roman" w:cs="Times New Roman"/>
                <w:b/>
                <w:bCs/>
                <w:i/>
                <w:iCs/>
                <w:color w:val="000000"/>
                <w:sz w:val="20"/>
                <w:szCs w:val="20"/>
                <w:lang w:eastAsia="es-MX"/>
              </w:rPr>
              <w:t>M</w:t>
            </w:r>
            <w:r w:rsidR="00E17378">
              <w:rPr>
                <w:rFonts w:eastAsia="Times New Roman" w:cs="Times New Roman"/>
                <w:b/>
                <w:bCs/>
                <w:i/>
                <w:iCs/>
                <w:color w:val="000000"/>
                <w:sz w:val="20"/>
                <w:szCs w:val="20"/>
                <w:lang w:eastAsia="es-MX"/>
              </w:rPr>
              <w:t>dp</w:t>
            </w:r>
            <w:proofErr w:type="spellEnd"/>
            <w:r w:rsidR="00E17378">
              <w:rPr>
                <w:rFonts w:eastAsia="Times New Roman" w:cs="Times New Roman"/>
                <w:b/>
                <w:bCs/>
                <w:i/>
                <w:iCs/>
                <w:color w:val="000000"/>
                <w:sz w:val="20"/>
                <w:szCs w:val="20"/>
                <w:lang w:eastAsia="es-MX"/>
              </w:rPr>
              <w:t>)</w:t>
            </w:r>
            <w:r w:rsidR="00E17378" w:rsidRPr="00E17378">
              <w:rPr>
                <w:rFonts w:eastAsia="Times New Roman" w:cs="Times New Roman"/>
                <w:b/>
                <w:bCs/>
                <w:i/>
                <w:iCs/>
                <w:color w:val="000000"/>
                <w:sz w:val="20"/>
                <w:szCs w:val="20"/>
                <w:vertAlign w:val="superscript"/>
                <w:lang w:eastAsia="es-MX"/>
              </w:rPr>
              <w:t>1</w:t>
            </w:r>
          </w:p>
        </w:tc>
        <w:tc>
          <w:tcPr>
            <w:tcW w:w="2268" w:type="dxa"/>
            <w:vMerge/>
            <w:tcBorders>
              <w:left w:val="nil"/>
              <w:bottom w:val="single" w:sz="8" w:space="0" w:color="auto"/>
              <w:right w:val="single" w:sz="4" w:space="0" w:color="auto"/>
            </w:tcBorders>
            <w:shd w:val="clear" w:color="000000" w:fill="BDD6EE"/>
            <w:vAlign w:val="center"/>
          </w:tcPr>
          <w:p w14:paraId="6594F531" w14:textId="77777777" w:rsidR="00791468" w:rsidRPr="00BA21A6" w:rsidRDefault="00791468" w:rsidP="00791468">
            <w:pPr>
              <w:spacing w:before="0" w:after="0"/>
              <w:jc w:val="center"/>
              <w:rPr>
                <w:rFonts w:eastAsia="Times New Roman" w:cs="Times New Roman"/>
                <w:b/>
                <w:bCs/>
                <w:color w:val="000000"/>
                <w:sz w:val="20"/>
                <w:szCs w:val="20"/>
                <w:lang w:eastAsia="es-MX"/>
              </w:rPr>
            </w:pPr>
          </w:p>
        </w:tc>
        <w:tc>
          <w:tcPr>
            <w:tcW w:w="2165" w:type="dxa"/>
            <w:vMerge/>
            <w:tcBorders>
              <w:left w:val="nil"/>
              <w:bottom w:val="single" w:sz="8" w:space="0" w:color="auto"/>
              <w:right w:val="single" w:sz="8" w:space="0" w:color="auto"/>
            </w:tcBorders>
            <w:shd w:val="clear" w:color="000000" w:fill="BDD6EE"/>
            <w:vAlign w:val="center"/>
          </w:tcPr>
          <w:p w14:paraId="1E8F4214" w14:textId="77777777" w:rsidR="00791468" w:rsidRPr="00BA21A6" w:rsidRDefault="00791468" w:rsidP="00791468">
            <w:pPr>
              <w:spacing w:before="0" w:after="0"/>
              <w:jc w:val="center"/>
              <w:rPr>
                <w:rFonts w:eastAsia="Times New Roman" w:cs="Times New Roman"/>
                <w:b/>
                <w:bCs/>
                <w:color w:val="000000"/>
                <w:sz w:val="20"/>
                <w:szCs w:val="20"/>
                <w:lang w:eastAsia="es-MX"/>
              </w:rPr>
            </w:pPr>
          </w:p>
        </w:tc>
      </w:tr>
      <w:tr w:rsidR="00791468" w:rsidRPr="00BA21A6" w14:paraId="52FF2AD3" w14:textId="77777777" w:rsidTr="00791468">
        <w:trPr>
          <w:trHeight w:val="288"/>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45AB991E"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eastAsia="Times New Roman" w:cs="Times New Roman"/>
                <w:color w:val="000000"/>
                <w:sz w:val="20"/>
                <w:szCs w:val="20"/>
                <w:lang w:eastAsia="es-MX"/>
              </w:rPr>
              <w:t>2014</w:t>
            </w:r>
          </w:p>
        </w:tc>
        <w:tc>
          <w:tcPr>
            <w:tcW w:w="1615" w:type="dxa"/>
            <w:tcBorders>
              <w:top w:val="single" w:sz="4" w:space="0" w:color="auto"/>
              <w:left w:val="single" w:sz="4" w:space="0" w:color="auto"/>
              <w:bottom w:val="single" w:sz="4" w:space="0" w:color="auto"/>
              <w:right w:val="single" w:sz="4" w:space="0" w:color="auto"/>
            </w:tcBorders>
            <w:shd w:val="clear" w:color="auto" w:fill="auto"/>
            <w:noWrap/>
            <w:vAlign w:val="bottom"/>
          </w:tcPr>
          <w:p w14:paraId="631DE2A5"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eastAsia="Times New Roman" w:cs="Calibri"/>
                <w:color w:val="000000"/>
                <w:sz w:val="20"/>
                <w:szCs w:val="20"/>
                <w:lang w:eastAsia="es-MX"/>
              </w:rPr>
              <w:t>4,534.6</w:t>
            </w:r>
          </w:p>
        </w:tc>
        <w:tc>
          <w:tcPr>
            <w:tcW w:w="1276" w:type="dxa"/>
            <w:tcBorders>
              <w:top w:val="single" w:sz="4" w:space="0" w:color="auto"/>
              <w:left w:val="nil"/>
              <w:bottom w:val="single" w:sz="4" w:space="0" w:color="auto"/>
              <w:right w:val="single" w:sz="4" w:space="0" w:color="auto"/>
            </w:tcBorders>
            <w:shd w:val="clear" w:color="auto" w:fill="auto"/>
            <w:noWrap/>
            <w:vAlign w:val="bottom"/>
          </w:tcPr>
          <w:p w14:paraId="0C8CD07A"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eastAsia="Times New Roman" w:cs="Times New Roman"/>
                <w:color w:val="000000"/>
                <w:sz w:val="20"/>
                <w:szCs w:val="20"/>
                <w:lang w:eastAsia="es-MX"/>
              </w:rPr>
              <w:t>32,054.2</w:t>
            </w:r>
          </w:p>
        </w:tc>
        <w:tc>
          <w:tcPr>
            <w:tcW w:w="1418" w:type="dxa"/>
            <w:tcBorders>
              <w:top w:val="single" w:sz="4" w:space="0" w:color="auto"/>
              <w:left w:val="nil"/>
              <w:bottom w:val="single" w:sz="4" w:space="0" w:color="auto"/>
              <w:right w:val="single" w:sz="4" w:space="0" w:color="auto"/>
            </w:tcBorders>
            <w:shd w:val="clear" w:color="auto" w:fill="auto"/>
            <w:noWrap/>
            <w:vAlign w:val="bottom"/>
          </w:tcPr>
          <w:p w14:paraId="11268774"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eastAsia="Times New Roman" w:cs="Calibri"/>
                <w:sz w:val="20"/>
                <w:szCs w:val="20"/>
                <w:lang w:eastAsia="es-MX"/>
              </w:rPr>
              <w:t>156,837.5</w:t>
            </w:r>
          </w:p>
        </w:tc>
        <w:tc>
          <w:tcPr>
            <w:tcW w:w="2268" w:type="dxa"/>
            <w:tcBorders>
              <w:top w:val="nil"/>
              <w:left w:val="nil"/>
              <w:bottom w:val="single" w:sz="4" w:space="0" w:color="auto"/>
              <w:right w:val="single" w:sz="4" w:space="0" w:color="auto"/>
            </w:tcBorders>
            <w:shd w:val="clear" w:color="auto" w:fill="auto"/>
            <w:noWrap/>
            <w:vAlign w:val="bottom"/>
          </w:tcPr>
          <w:p w14:paraId="0E272A49"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eastAsia="Times New Roman" w:cs="Calibri"/>
                <w:color w:val="000000"/>
                <w:sz w:val="20"/>
                <w:szCs w:val="20"/>
                <w:lang w:eastAsia="es-MX"/>
              </w:rPr>
              <w:t>14.15%</w:t>
            </w:r>
          </w:p>
        </w:tc>
        <w:tc>
          <w:tcPr>
            <w:tcW w:w="2165" w:type="dxa"/>
            <w:tcBorders>
              <w:top w:val="nil"/>
              <w:left w:val="nil"/>
              <w:bottom w:val="single" w:sz="4" w:space="0" w:color="auto"/>
              <w:right w:val="single" w:sz="8" w:space="0" w:color="auto"/>
            </w:tcBorders>
            <w:shd w:val="clear" w:color="auto" w:fill="auto"/>
            <w:noWrap/>
            <w:vAlign w:val="bottom"/>
          </w:tcPr>
          <w:p w14:paraId="0F8DEE64"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cs="Calibri"/>
                <w:sz w:val="20"/>
                <w:szCs w:val="20"/>
              </w:rPr>
              <w:t>2.89%</w:t>
            </w:r>
          </w:p>
        </w:tc>
      </w:tr>
      <w:tr w:rsidR="00791468" w:rsidRPr="00BA21A6" w14:paraId="6135D53E" w14:textId="77777777" w:rsidTr="00791468">
        <w:trPr>
          <w:trHeight w:val="288"/>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221AB8D8"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eastAsia="Times New Roman" w:cs="Times New Roman"/>
                <w:color w:val="000000"/>
                <w:sz w:val="20"/>
                <w:szCs w:val="20"/>
                <w:lang w:eastAsia="es-MX"/>
              </w:rPr>
              <w:t>2015</w:t>
            </w:r>
          </w:p>
        </w:tc>
        <w:tc>
          <w:tcPr>
            <w:tcW w:w="1615" w:type="dxa"/>
            <w:tcBorders>
              <w:top w:val="nil"/>
              <w:left w:val="single" w:sz="4" w:space="0" w:color="auto"/>
              <w:bottom w:val="single" w:sz="4" w:space="0" w:color="auto"/>
              <w:right w:val="single" w:sz="4" w:space="0" w:color="auto"/>
            </w:tcBorders>
            <w:shd w:val="clear" w:color="auto" w:fill="auto"/>
            <w:noWrap/>
            <w:vAlign w:val="bottom"/>
          </w:tcPr>
          <w:p w14:paraId="7632084A"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cs="Calibri"/>
                <w:color w:val="000000"/>
                <w:sz w:val="20"/>
                <w:szCs w:val="20"/>
              </w:rPr>
              <w:t>4,571.6</w:t>
            </w:r>
          </w:p>
        </w:tc>
        <w:tc>
          <w:tcPr>
            <w:tcW w:w="1276" w:type="dxa"/>
            <w:tcBorders>
              <w:top w:val="nil"/>
              <w:left w:val="nil"/>
              <w:bottom w:val="single" w:sz="4" w:space="0" w:color="auto"/>
              <w:right w:val="single" w:sz="4" w:space="0" w:color="auto"/>
            </w:tcBorders>
            <w:shd w:val="clear" w:color="auto" w:fill="auto"/>
            <w:noWrap/>
            <w:vAlign w:val="bottom"/>
          </w:tcPr>
          <w:p w14:paraId="7874E635"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cs="Calibri"/>
                <w:color w:val="000000"/>
                <w:sz w:val="20"/>
                <w:szCs w:val="20"/>
              </w:rPr>
              <w:t>32,380.8</w:t>
            </w:r>
          </w:p>
        </w:tc>
        <w:tc>
          <w:tcPr>
            <w:tcW w:w="1418" w:type="dxa"/>
            <w:tcBorders>
              <w:top w:val="nil"/>
              <w:left w:val="nil"/>
              <w:bottom w:val="single" w:sz="4" w:space="0" w:color="auto"/>
              <w:right w:val="single" w:sz="4" w:space="0" w:color="auto"/>
            </w:tcBorders>
            <w:shd w:val="clear" w:color="auto" w:fill="auto"/>
            <w:noWrap/>
            <w:vAlign w:val="bottom"/>
          </w:tcPr>
          <w:p w14:paraId="37B06BAD"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eastAsia="Times New Roman" w:cs="Calibri"/>
                <w:sz w:val="20"/>
                <w:szCs w:val="20"/>
                <w:lang w:eastAsia="es-MX"/>
              </w:rPr>
              <w:t>169,222.6</w:t>
            </w:r>
          </w:p>
        </w:tc>
        <w:tc>
          <w:tcPr>
            <w:tcW w:w="2268" w:type="dxa"/>
            <w:tcBorders>
              <w:top w:val="nil"/>
              <w:left w:val="nil"/>
              <w:bottom w:val="single" w:sz="4" w:space="0" w:color="auto"/>
              <w:right w:val="single" w:sz="4" w:space="0" w:color="auto"/>
            </w:tcBorders>
            <w:shd w:val="clear" w:color="auto" w:fill="auto"/>
            <w:noWrap/>
            <w:vAlign w:val="bottom"/>
          </w:tcPr>
          <w:p w14:paraId="061F9F66"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cs="Calibri"/>
                <w:color w:val="000000"/>
                <w:sz w:val="20"/>
                <w:szCs w:val="20"/>
              </w:rPr>
              <w:t>14.12%</w:t>
            </w:r>
          </w:p>
        </w:tc>
        <w:tc>
          <w:tcPr>
            <w:tcW w:w="2165" w:type="dxa"/>
            <w:tcBorders>
              <w:top w:val="nil"/>
              <w:left w:val="nil"/>
              <w:bottom w:val="single" w:sz="4" w:space="0" w:color="auto"/>
              <w:right w:val="single" w:sz="8" w:space="0" w:color="auto"/>
            </w:tcBorders>
            <w:shd w:val="clear" w:color="auto" w:fill="auto"/>
            <w:noWrap/>
            <w:vAlign w:val="bottom"/>
          </w:tcPr>
          <w:p w14:paraId="0632AD7A"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cs="Calibri"/>
                <w:sz w:val="20"/>
                <w:szCs w:val="20"/>
              </w:rPr>
              <w:t>2.70%</w:t>
            </w:r>
          </w:p>
        </w:tc>
      </w:tr>
      <w:tr w:rsidR="00791468" w:rsidRPr="00BA21A6" w14:paraId="4463A3AE" w14:textId="77777777" w:rsidTr="00791468">
        <w:trPr>
          <w:trHeight w:val="288"/>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6942A701"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eastAsia="Times New Roman" w:cs="Times New Roman"/>
                <w:color w:val="000000"/>
                <w:sz w:val="20"/>
                <w:szCs w:val="20"/>
                <w:lang w:eastAsia="es-MX"/>
              </w:rPr>
              <w:t>2016</w:t>
            </w:r>
          </w:p>
        </w:tc>
        <w:tc>
          <w:tcPr>
            <w:tcW w:w="1615" w:type="dxa"/>
            <w:tcBorders>
              <w:top w:val="nil"/>
              <w:left w:val="nil"/>
              <w:bottom w:val="single" w:sz="4" w:space="0" w:color="auto"/>
              <w:right w:val="single" w:sz="4" w:space="0" w:color="auto"/>
            </w:tcBorders>
            <w:shd w:val="clear" w:color="auto" w:fill="auto"/>
            <w:noWrap/>
            <w:vAlign w:val="bottom"/>
          </w:tcPr>
          <w:p w14:paraId="3D0DB864"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cs="Calibri"/>
                <w:color w:val="000000"/>
                <w:sz w:val="20"/>
                <w:szCs w:val="20"/>
              </w:rPr>
              <w:t>4,888.5</w:t>
            </w:r>
          </w:p>
        </w:tc>
        <w:tc>
          <w:tcPr>
            <w:tcW w:w="1276" w:type="dxa"/>
            <w:tcBorders>
              <w:top w:val="nil"/>
              <w:left w:val="nil"/>
              <w:bottom w:val="single" w:sz="4" w:space="0" w:color="auto"/>
              <w:right w:val="single" w:sz="4" w:space="0" w:color="auto"/>
            </w:tcBorders>
            <w:shd w:val="clear" w:color="auto" w:fill="auto"/>
            <w:noWrap/>
            <w:vAlign w:val="bottom"/>
          </w:tcPr>
          <w:p w14:paraId="5267A4CD"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cs="Calibri"/>
                <w:color w:val="000000"/>
                <w:sz w:val="20"/>
                <w:szCs w:val="20"/>
              </w:rPr>
              <w:t>33,995.1</w:t>
            </w:r>
          </w:p>
        </w:tc>
        <w:tc>
          <w:tcPr>
            <w:tcW w:w="1418" w:type="dxa"/>
            <w:tcBorders>
              <w:top w:val="nil"/>
              <w:left w:val="nil"/>
              <w:bottom w:val="single" w:sz="4" w:space="0" w:color="auto"/>
              <w:right w:val="single" w:sz="4" w:space="0" w:color="auto"/>
            </w:tcBorders>
            <w:shd w:val="clear" w:color="auto" w:fill="auto"/>
            <w:noWrap/>
            <w:vAlign w:val="bottom"/>
          </w:tcPr>
          <w:p w14:paraId="6D2A2975"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eastAsia="Times New Roman" w:cs="Calibri"/>
                <w:sz w:val="20"/>
                <w:szCs w:val="20"/>
                <w:lang w:eastAsia="es-MX"/>
              </w:rPr>
              <w:t>181,334.4</w:t>
            </w:r>
          </w:p>
        </w:tc>
        <w:tc>
          <w:tcPr>
            <w:tcW w:w="2268" w:type="dxa"/>
            <w:tcBorders>
              <w:top w:val="nil"/>
              <w:left w:val="nil"/>
              <w:bottom w:val="single" w:sz="4" w:space="0" w:color="auto"/>
              <w:right w:val="single" w:sz="4" w:space="0" w:color="auto"/>
            </w:tcBorders>
            <w:shd w:val="clear" w:color="auto" w:fill="auto"/>
            <w:noWrap/>
            <w:vAlign w:val="bottom"/>
          </w:tcPr>
          <w:p w14:paraId="0585574E"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cs="Calibri"/>
                <w:color w:val="000000"/>
                <w:sz w:val="20"/>
                <w:szCs w:val="20"/>
              </w:rPr>
              <w:t>14.38%</w:t>
            </w:r>
          </w:p>
        </w:tc>
        <w:tc>
          <w:tcPr>
            <w:tcW w:w="2165" w:type="dxa"/>
            <w:tcBorders>
              <w:top w:val="nil"/>
              <w:left w:val="nil"/>
              <w:bottom w:val="single" w:sz="4" w:space="0" w:color="auto"/>
              <w:right w:val="single" w:sz="8" w:space="0" w:color="auto"/>
            </w:tcBorders>
            <w:shd w:val="clear" w:color="auto" w:fill="auto"/>
            <w:noWrap/>
            <w:vAlign w:val="bottom"/>
          </w:tcPr>
          <w:p w14:paraId="67731118"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cs="Calibri"/>
                <w:sz w:val="20"/>
                <w:szCs w:val="20"/>
              </w:rPr>
              <w:t>2.70%</w:t>
            </w:r>
          </w:p>
        </w:tc>
      </w:tr>
      <w:tr w:rsidR="00791468" w:rsidRPr="00BA21A6" w14:paraId="5FC45FB0" w14:textId="77777777" w:rsidTr="00791468">
        <w:trPr>
          <w:trHeight w:val="288"/>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3D8B1B82"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eastAsia="Times New Roman" w:cs="Times New Roman"/>
                <w:color w:val="000000"/>
                <w:sz w:val="20"/>
                <w:szCs w:val="20"/>
                <w:lang w:eastAsia="es-MX"/>
              </w:rPr>
              <w:t>2017</w:t>
            </w:r>
          </w:p>
        </w:tc>
        <w:tc>
          <w:tcPr>
            <w:tcW w:w="1615" w:type="dxa"/>
            <w:tcBorders>
              <w:top w:val="nil"/>
              <w:left w:val="nil"/>
              <w:bottom w:val="single" w:sz="4" w:space="0" w:color="auto"/>
              <w:right w:val="single" w:sz="4" w:space="0" w:color="auto"/>
            </w:tcBorders>
            <w:shd w:val="clear" w:color="auto" w:fill="auto"/>
            <w:noWrap/>
            <w:vAlign w:val="bottom"/>
          </w:tcPr>
          <w:p w14:paraId="1CAB2724"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cs="Calibri"/>
                <w:color w:val="000000"/>
                <w:sz w:val="20"/>
                <w:szCs w:val="20"/>
              </w:rPr>
              <w:t>5,448.3</w:t>
            </w:r>
          </w:p>
        </w:tc>
        <w:tc>
          <w:tcPr>
            <w:tcW w:w="1276" w:type="dxa"/>
            <w:tcBorders>
              <w:top w:val="nil"/>
              <w:left w:val="nil"/>
              <w:bottom w:val="single" w:sz="4" w:space="0" w:color="auto"/>
              <w:right w:val="single" w:sz="4" w:space="0" w:color="auto"/>
            </w:tcBorders>
            <w:shd w:val="clear" w:color="auto" w:fill="auto"/>
            <w:noWrap/>
            <w:vAlign w:val="bottom"/>
          </w:tcPr>
          <w:p w14:paraId="6D094C8B"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cs="Calibri"/>
                <w:color w:val="000000"/>
                <w:sz w:val="20"/>
                <w:szCs w:val="20"/>
              </w:rPr>
              <w:t>37,316.4</w:t>
            </w:r>
          </w:p>
        </w:tc>
        <w:tc>
          <w:tcPr>
            <w:tcW w:w="1418" w:type="dxa"/>
            <w:tcBorders>
              <w:top w:val="nil"/>
              <w:left w:val="nil"/>
              <w:bottom w:val="single" w:sz="4" w:space="0" w:color="auto"/>
              <w:right w:val="single" w:sz="4" w:space="0" w:color="auto"/>
            </w:tcBorders>
            <w:shd w:val="clear" w:color="auto" w:fill="auto"/>
            <w:noWrap/>
            <w:vAlign w:val="bottom"/>
          </w:tcPr>
          <w:p w14:paraId="18CA60BE"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eastAsia="Times New Roman" w:cs="Calibri"/>
                <w:sz w:val="20"/>
                <w:szCs w:val="20"/>
                <w:lang w:eastAsia="es-MX"/>
              </w:rPr>
              <w:t>198,965.9</w:t>
            </w:r>
          </w:p>
        </w:tc>
        <w:tc>
          <w:tcPr>
            <w:tcW w:w="2268" w:type="dxa"/>
            <w:tcBorders>
              <w:top w:val="nil"/>
              <w:left w:val="nil"/>
              <w:bottom w:val="single" w:sz="4" w:space="0" w:color="auto"/>
              <w:right w:val="single" w:sz="4" w:space="0" w:color="auto"/>
            </w:tcBorders>
            <w:shd w:val="clear" w:color="auto" w:fill="auto"/>
            <w:noWrap/>
            <w:vAlign w:val="bottom"/>
          </w:tcPr>
          <w:p w14:paraId="26EE1066"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cs="Calibri"/>
                <w:color w:val="000000"/>
                <w:sz w:val="20"/>
                <w:szCs w:val="20"/>
              </w:rPr>
              <w:t>14.60%</w:t>
            </w:r>
          </w:p>
        </w:tc>
        <w:tc>
          <w:tcPr>
            <w:tcW w:w="2165" w:type="dxa"/>
            <w:tcBorders>
              <w:top w:val="nil"/>
              <w:left w:val="nil"/>
              <w:bottom w:val="single" w:sz="4" w:space="0" w:color="auto"/>
              <w:right w:val="single" w:sz="8" w:space="0" w:color="auto"/>
            </w:tcBorders>
            <w:shd w:val="clear" w:color="auto" w:fill="auto"/>
            <w:noWrap/>
            <w:vAlign w:val="bottom"/>
          </w:tcPr>
          <w:p w14:paraId="15F7D573"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cs="Calibri"/>
                <w:sz w:val="20"/>
                <w:szCs w:val="20"/>
              </w:rPr>
              <w:t>2.74%</w:t>
            </w:r>
          </w:p>
        </w:tc>
      </w:tr>
      <w:tr w:rsidR="00791468" w:rsidRPr="00BA21A6" w14:paraId="283261CA" w14:textId="77777777" w:rsidTr="00791468">
        <w:trPr>
          <w:trHeight w:val="300"/>
        </w:trPr>
        <w:tc>
          <w:tcPr>
            <w:tcW w:w="1210" w:type="dxa"/>
            <w:tcBorders>
              <w:top w:val="nil"/>
              <w:left w:val="single" w:sz="8" w:space="0" w:color="auto"/>
              <w:bottom w:val="single" w:sz="4" w:space="0" w:color="auto"/>
              <w:right w:val="single" w:sz="4" w:space="0" w:color="auto"/>
            </w:tcBorders>
            <w:shd w:val="clear" w:color="auto" w:fill="auto"/>
            <w:noWrap/>
            <w:vAlign w:val="bottom"/>
          </w:tcPr>
          <w:p w14:paraId="0B97C4A6"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eastAsia="Times New Roman" w:cs="Times New Roman"/>
                <w:color w:val="000000"/>
                <w:sz w:val="20"/>
                <w:szCs w:val="20"/>
                <w:lang w:eastAsia="es-MX"/>
              </w:rPr>
              <w:t>2018</w:t>
            </w:r>
          </w:p>
        </w:tc>
        <w:tc>
          <w:tcPr>
            <w:tcW w:w="1615" w:type="dxa"/>
            <w:tcBorders>
              <w:top w:val="nil"/>
              <w:left w:val="nil"/>
              <w:bottom w:val="single" w:sz="4" w:space="0" w:color="auto"/>
              <w:right w:val="single" w:sz="4" w:space="0" w:color="auto"/>
            </w:tcBorders>
            <w:shd w:val="clear" w:color="auto" w:fill="auto"/>
            <w:noWrap/>
            <w:vAlign w:val="bottom"/>
          </w:tcPr>
          <w:p w14:paraId="585FC262"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cs="Calibri"/>
                <w:color w:val="000000"/>
                <w:sz w:val="20"/>
                <w:szCs w:val="20"/>
              </w:rPr>
              <w:t>6,224.5</w:t>
            </w:r>
          </w:p>
        </w:tc>
        <w:tc>
          <w:tcPr>
            <w:tcW w:w="1276" w:type="dxa"/>
            <w:tcBorders>
              <w:top w:val="nil"/>
              <w:left w:val="nil"/>
              <w:bottom w:val="single" w:sz="4" w:space="0" w:color="auto"/>
              <w:right w:val="single" w:sz="4" w:space="0" w:color="auto"/>
            </w:tcBorders>
            <w:shd w:val="clear" w:color="auto" w:fill="auto"/>
            <w:noWrap/>
            <w:vAlign w:val="bottom"/>
          </w:tcPr>
          <w:p w14:paraId="6CB11EA3"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cs="Calibri"/>
                <w:color w:val="000000"/>
                <w:sz w:val="20"/>
                <w:szCs w:val="20"/>
              </w:rPr>
              <w:t>40,638.1</w:t>
            </w:r>
          </w:p>
        </w:tc>
        <w:tc>
          <w:tcPr>
            <w:tcW w:w="1418" w:type="dxa"/>
            <w:tcBorders>
              <w:top w:val="nil"/>
              <w:left w:val="nil"/>
              <w:bottom w:val="single" w:sz="4" w:space="0" w:color="auto"/>
              <w:right w:val="single" w:sz="4" w:space="0" w:color="auto"/>
            </w:tcBorders>
            <w:shd w:val="clear" w:color="auto" w:fill="auto"/>
            <w:noWrap/>
            <w:vAlign w:val="bottom"/>
          </w:tcPr>
          <w:p w14:paraId="61F148C7"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eastAsia="Times New Roman" w:cs="Calibri"/>
                <w:sz w:val="20"/>
                <w:szCs w:val="20"/>
                <w:lang w:eastAsia="es-MX"/>
              </w:rPr>
              <w:t>226,851.8</w:t>
            </w:r>
          </w:p>
        </w:tc>
        <w:tc>
          <w:tcPr>
            <w:tcW w:w="2268" w:type="dxa"/>
            <w:tcBorders>
              <w:top w:val="nil"/>
              <w:left w:val="nil"/>
              <w:bottom w:val="single" w:sz="4" w:space="0" w:color="auto"/>
              <w:right w:val="single" w:sz="4" w:space="0" w:color="auto"/>
            </w:tcBorders>
            <w:shd w:val="clear" w:color="auto" w:fill="auto"/>
            <w:noWrap/>
            <w:vAlign w:val="bottom"/>
          </w:tcPr>
          <w:p w14:paraId="0081D3FD"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cs="Calibri"/>
                <w:color w:val="000000"/>
                <w:sz w:val="20"/>
                <w:szCs w:val="20"/>
              </w:rPr>
              <w:t>15.32%</w:t>
            </w:r>
          </w:p>
        </w:tc>
        <w:tc>
          <w:tcPr>
            <w:tcW w:w="2165" w:type="dxa"/>
            <w:tcBorders>
              <w:top w:val="nil"/>
              <w:left w:val="nil"/>
              <w:bottom w:val="single" w:sz="4" w:space="0" w:color="auto"/>
              <w:right w:val="single" w:sz="8" w:space="0" w:color="auto"/>
            </w:tcBorders>
            <w:shd w:val="clear" w:color="auto" w:fill="auto"/>
            <w:noWrap/>
            <w:vAlign w:val="bottom"/>
          </w:tcPr>
          <w:p w14:paraId="0FAE2E49" w14:textId="77777777" w:rsidR="00791468" w:rsidRPr="00BA21A6" w:rsidRDefault="00791468" w:rsidP="00791468">
            <w:pPr>
              <w:spacing w:before="0" w:after="0"/>
              <w:jc w:val="center"/>
              <w:rPr>
                <w:rFonts w:eastAsia="Times New Roman" w:cs="Times New Roman"/>
                <w:color w:val="000000"/>
                <w:sz w:val="20"/>
                <w:szCs w:val="20"/>
                <w:lang w:eastAsia="es-MX"/>
              </w:rPr>
            </w:pPr>
            <w:r w:rsidRPr="00BA21A6">
              <w:rPr>
                <w:rFonts w:cs="Calibri"/>
                <w:sz w:val="20"/>
                <w:szCs w:val="20"/>
              </w:rPr>
              <w:t>2.74%</w:t>
            </w:r>
          </w:p>
        </w:tc>
      </w:tr>
    </w:tbl>
    <w:p w14:paraId="4191A8E6" w14:textId="77777777" w:rsidR="00E17378" w:rsidRDefault="00E17378" w:rsidP="00E17378">
      <w:pPr>
        <w:widowControl w:val="0"/>
        <w:spacing w:before="60" w:after="0"/>
        <w:rPr>
          <w:rFonts w:eastAsia="MS Mincho" w:cs="Arial"/>
          <w:kern w:val="2"/>
          <w:sz w:val="18"/>
          <w:szCs w:val="18"/>
          <w:lang w:eastAsia="ja-JP"/>
        </w:rPr>
      </w:pPr>
      <w:r w:rsidRPr="00E17378">
        <w:rPr>
          <w:rFonts w:eastAsia="MS Mincho" w:cs="Arial"/>
          <w:kern w:val="2"/>
          <w:sz w:val="18"/>
          <w:szCs w:val="18"/>
          <w:vertAlign w:val="superscript"/>
          <w:lang w:eastAsia="ja-JP"/>
        </w:rPr>
        <w:t>1</w:t>
      </w:r>
      <w:r w:rsidRPr="00E17378">
        <w:rPr>
          <w:rFonts w:eastAsia="MS Mincho" w:cs="Arial"/>
          <w:kern w:val="2"/>
          <w:sz w:val="18"/>
          <w:szCs w:val="18"/>
          <w:lang w:eastAsia="ja-JP"/>
        </w:rPr>
        <w:t>/</w:t>
      </w:r>
      <w:proofErr w:type="spellStart"/>
      <w:r w:rsidRPr="00E17378">
        <w:rPr>
          <w:rFonts w:eastAsia="MS Mincho" w:cs="Arial"/>
          <w:kern w:val="2"/>
          <w:sz w:val="18"/>
          <w:szCs w:val="18"/>
          <w:lang w:eastAsia="ja-JP"/>
        </w:rPr>
        <w:t>Mdp</w:t>
      </w:r>
      <w:proofErr w:type="spellEnd"/>
      <w:r w:rsidRPr="00E17378">
        <w:rPr>
          <w:rFonts w:eastAsia="MS Mincho" w:cs="Arial"/>
          <w:kern w:val="2"/>
          <w:sz w:val="18"/>
          <w:szCs w:val="18"/>
          <w:lang w:eastAsia="ja-JP"/>
        </w:rPr>
        <w:t>: Millones de pesos.</w:t>
      </w:r>
    </w:p>
    <w:p w14:paraId="2FDE5B5D" w14:textId="05FC77EE" w:rsidR="00791468" w:rsidRPr="00E17378" w:rsidRDefault="00791468" w:rsidP="00E17378">
      <w:pPr>
        <w:widowControl w:val="0"/>
        <w:spacing w:before="0" w:after="240"/>
        <w:rPr>
          <w:rFonts w:eastAsia="MS Mincho" w:cs="Arial"/>
          <w:kern w:val="2"/>
          <w:sz w:val="18"/>
          <w:szCs w:val="18"/>
          <w:lang w:eastAsia="ja-JP"/>
        </w:rPr>
      </w:pPr>
      <w:r w:rsidRPr="009F15F3">
        <w:rPr>
          <w:rFonts w:eastAsia="MS Mincho"/>
          <w:kern w:val="2"/>
          <w:sz w:val="18"/>
          <w:szCs w:val="18"/>
          <w:lang w:val="es-ES" w:eastAsia="ja-JP"/>
        </w:rPr>
        <w:t>Fuente: Datos proporcionados por la Secretaría de Finanzas del Gobierno del Estado de México</w:t>
      </w:r>
      <w:r>
        <w:rPr>
          <w:rFonts w:eastAsia="MS Mincho"/>
          <w:kern w:val="2"/>
          <w:sz w:val="18"/>
          <w:szCs w:val="18"/>
          <w:lang w:val="es-ES" w:eastAsia="ja-JP"/>
        </w:rPr>
        <w:t>.</w:t>
      </w:r>
    </w:p>
    <w:p w14:paraId="1EC9C707" w14:textId="77777777" w:rsidR="009F15F3" w:rsidRPr="000E30EC" w:rsidRDefault="009F15F3" w:rsidP="00BA21A6">
      <w:pPr>
        <w:pStyle w:val="Prrafodelista"/>
        <w:numPr>
          <w:ilvl w:val="0"/>
          <w:numId w:val="18"/>
        </w:numPr>
        <w:ind w:left="714" w:hanging="357"/>
        <w:contextualSpacing w:val="0"/>
        <w:rPr>
          <w:rFonts w:eastAsia="MS Mincho"/>
          <w:i/>
          <w:iCs/>
          <w:kern w:val="2"/>
          <w:lang w:eastAsia="ja-JP"/>
        </w:rPr>
      </w:pPr>
      <w:bookmarkStart w:id="19" w:name="_Hlk515872662"/>
      <w:r w:rsidRPr="000E30EC">
        <w:rPr>
          <w:rFonts w:eastAsia="MS Mincho"/>
          <w:i/>
          <w:iCs/>
          <w:kern w:val="2"/>
          <w:lang w:eastAsia="ja-JP"/>
        </w:rPr>
        <w:t>Porcentaje que la cantidad de recursos presupuestarios recibida por concepto del FAFEF ha representado respecto del presupuesto total de la entidad federativa de los últimos cinco ejercicios fiscales.</w:t>
      </w:r>
    </w:p>
    <w:p w14:paraId="557636CA" w14:textId="5A81300F" w:rsidR="00791468" w:rsidRPr="00791468" w:rsidRDefault="00791468" w:rsidP="00AE723A">
      <w:pPr>
        <w:spacing w:after="0"/>
        <w:rPr>
          <w:rFonts w:cstheme="minorHAnsi"/>
        </w:rPr>
      </w:pPr>
      <w:r w:rsidRPr="00791468">
        <w:rPr>
          <w:rFonts w:cstheme="minorHAnsi"/>
        </w:rPr>
        <w:t>El presupuesto recibid</w:t>
      </w:r>
      <w:r w:rsidR="00C50C1B">
        <w:rPr>
          <w:rFonts w:cstheme="minorHAnsi"/>
        </w:rPr>
        <w:t>o por concepto del FAFEF en la e</w:t>
      </w:r>
      <w:r w:rsidRPr="00791468">
        <w:rPr>
          <w:rFonts w:cstheme="minorHAnsi"/>
        </w:rPr>
        <w:t xml:space="preserve">ntidad </w:t>
      </w:r>
      <w:r w:rsidR="00C50C1B">
        <w:rPr>
          <w:rFonts w:cstheme="minorHAnsi"/>
        </w:rPr>
        <w:t xml:space="preserve">federativa </w:t>
      </w:r>
      <w:r w:rsidRPr="00791468">
        <w:rPr>
          <w:rFonts w:cstheme="minorHAnsi"/>
        </w:rPr>
        <w:t xml:space="preserve">respecto al presupuesto total del FAFEF a nivel Federal representó el </w:t>
      </w:r>
      <w:r>
        <w:rPr>
          <w:rFonts w:cstheme="minorHAnsi"/>
        </w:rPr>
        <w:t>2</w:t>
      </w:r>
      <w:r w:rsidRPr="00791468">
        <w:rPr>
          <w:rFonts w:cstheme="minorHAnsi"/>
        </w:rPr>
        <w:t>.</w:t>
      </w:r>
      <w:r>
        <w:rPr>
          <w:rFonts w:cstheme="minorHAnsi"/>
        </w:rPr>
        <w:t>89</w:t>
      </w:r>
      <w:r w:rsidRPr="00791468">
        <w:rPr>
          <w:rFonts w:cstheme="minorHAnsi"/>
        </w:rPr>
        <w:t xml:space="preserve">% en el 2014, </w:t>
      </w:r>
      <w:r w:rsidR="006756CA">
        <w:rPr>
          <w:rFonts w:cstheme="minorHAnsi"/>
        </w:rPr>
        <w:t xml:space="preserve">para </w:t>
      </w:r>
      <w:r>
        <w:rPr>
          <w:rFonts w:cstheme="minorHAnsi"/>
        </w:rPr>
        <w:t>el</w:t>
      </w:r>
      <w:r w:rsidRPr="00791468">
        <w:rPr>
          <w:rFonts w:cstheme="minorHAnsi"/>
        </w:rPr>
        <w:t xml:space="preserve"> 2015</w:t>
      </w:r>
      <w:r>
        <w:rPr>
          <w:rFonts w:cstheme="minorHAnsi"/>
        </w:rPr>
        <w:t xml:space="preserve"> </w:t>
      </w:r>
      <w:r w:rsidR="006756CA">
        <w:rPr>
          <w:rFonts w:cstheme="minorHAnsi"/>
        </w:rPr>
        <w:t>y 2016 se redujo a 2.70% y en 2017 y 2018 se mantuvo en 2.74%.</w:t>
      </w:r>
    </w:p>
    <w:p w14:paraId="40FED289" w14:textId="529E5D56" w:rsidR="00B4663C" w:rsidRDefault="00B4663C" w:rsidP="00901740">
      <w:pPr>
        <w:rPr>
          <w:rFonts w:cstheme="minorHAnsi"/>
        </w:rPr>
      </w:pPr>
      <w:r w:rsidRPr="00C821AE">
        <w:rPr>
          <w:rFonts w:cstheme="minorHAnsi"/>
        </w:rPr>
        <w:t xml:space="preserve">La participación de los recursos del FAFEF </w:t>
      </w:r>
      <w:r w:rsidR="00466735" w:rsidRPr="00C821AE">
        <w:rPr>
          <w:rFonts w:cstheme="minorHAnsi"/>
        </w:rPr>
        <w:t xml:space="preserve">en el Presupuesto del Estado de México </w:t>
      </w:r>
      <w:r w:rsidRPr="00C821AE">
        <w:rPr>
          <w:rFonts w:cstheme="minorHAnsi"/>
        </w:rPr>
        <w:t xml:space="preserve">ha </w:t>
      </w:r>
      <w:r w:rsidR="00466735" w:rsidRPr="00C821AE">
        <w:rPr>
          <w:rFonts w:cstheme="minorHAnsi"/>
        </w:rPr>
        <w:t>mantenid</w:t>
      </w:r>
      <w:r w:rsidRPr="00C821AE">
        <w:rPr>
          <w:rFonts w:cstheme="minorHAnsi"/>
        </w:rPr>
        <w:t>o su participación; estos representaron</w:t>
      </w:r>
      <w:r w:rsidR="00466735" w:rsidRPr="00C821AE">
        <w:rPr>
          <w:rFonts w:cstheme="minorHAnsi"/>
        </w:rPr>
        <w:t xml:space="preserve"> en promedio el </w:t>
      </w:r>
      <w:r w:rsidR="00872A15" w:rsidRPr="00872A15">
        <w:rPr>
          <w:rFonts w:cstheme="minorHAnsi"/>
        </w:rPr>
        <w:t>2.71</w:t>
      </w:r>
      <w:r w:rsidRPr="00C821AE">
        <w:rPr>
          <w:rFonts w:cstheme="minorHAnsi"/>
        </w:rPr>
        <w:t xml:space="preserve">% en el total del </w:t>
      </w:r>
      <w:r w:rsidR="009374B6">
        <w:rPr>
          <w:rFonts w:cstheme="minorHAnsi"/>
        </w:rPr>
        <w:t>p</w:t>
      </w:r>
      <w:r w:rsidR="00023DDB">
        <w:rPr>
          <w:rFonts w:cstheme="minorHAnsi"/>
        </w:rPr>
        <w:t>resupuesto del 2014</w:t>
      </w:r>
      <w:r w:rsidR="003B3497">
        <w:rPr>
          <w:rFonts w:cstheme="minorHAnsi"/>
        </w:rPr>
        <w:t xml:space="preserve"> al 2018</w:t>
      </w:r>
      <w:r w:rsidRPr="00C821AE">
        <w:rPr>
          <w:rFonts w:cstheme="minorHAnsi"/>
        </w:rPr>
        <w:t>.</w:t>
      </w:r>
    </w:p>
    <w:p w14:paraId="3B9194AD" w14:textId="752AED4A" w:rsidR="00CB6759" w:rsidRPr="00E91510" w:rsidRDefault="005F2CC9" w:rsidP="005F2CC9">
      <w:pPr>
        <w:pStyle w:val="Descripcin"/>
        <w:spacing w:after="120"/>
        <w:jc w:val="center"/>
        <w:rPr>
          <w:rStyle w:val="Hipervnculo"/>
          <w:rFonts w:cs="Arial"/>
          <w:b/>
          <w:bCs/>
          <w:i w:val="0"/>
          <w:iCs w:val="0"/>
          <w:color w:val="auto"/>
          <w:sz w:val="22"/>
          <w:szCs w:val="22"/>
          <w:u w:val="none"/>
        </w:rPr>
      </w:pPr>
      <w:r>
        <w:rPr>
          <w:rFonts w:cstheme="minorHAnsi"/>
          <w:noProof/>
          <w:lang w:eastAsia="es-MX"/>
        </w:rPr>
        <w:drawing>
          <wp:anchor distT="0" distB="0" distL="114300" distR="114300" simplePos="0" relativeHeight="251667463" behindDoc="0" locked="0" layoutInCell="1" allowOverlap="1" wp14:anchorId="13D88106" wp14:editId="482EBE0D">
            <wp:simplePos x="0" y="0"/>
            <wp:positionH relativeFrom="margin">
              <wp:posOffset>-6584</wp:posOffset>
            </wp:positionH>
            <wp:positionV relativeFrom="paragraph">
              <wp:posOffset>406300</wp:posOffset>
            </wp:positionV>
            <wp:extent cx="6284595" cy="2759075"/>
            <wp:effectExtent l="0" t="0" r="1905" b="3175"/>
            <wp:wrapSquare wrapText="bothSides"/>
            <wp:docPr id="55" name="Imagen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84595" cy="2759075"/>
                    </a:xfrm>
                    <a:prstGeom prst="rect">
                      <a:avLst/>
                    </a:prstGeom>
                    <a:noFill/>
                  </pic:spPr>
                </pic:pic>
              </a:graphicData>
            </a:graphic>
            <wp14:sizeRelH relativeFrom="margin">
              <wp14:pctWidth>0</wp14:pctWidth>
            </wp14:sizeRelH>
            <wp14:sizeRelV relativeFrom="margin">
              <wp14:pctHeight>0</wp14:pctHeight>
            </wp14:sizeRelV>
          </wp:anchor>
        </w:drawing>
      </w:r>
      <w:r w:rsidR="00CB6759">
        <w:rPr>
          <w:b/>
          <w:bCs/>
          <w:i w:val="0"/>
          <w:iCs w:val="0"/>
          <w:color w:val="auto"/>
          <w:sz w:val="22"/>
          <w:szCs w:val="22"/>
        </w:rPr>
        <w:t>Infografía</w:t>
      </w:r>
      <w:r w:rsidR="00CB6759" w:rsidRPr="0066783E">
        <w:rPr>
          <w:b/>
          <w:bCs/>
          <w:i w:val="0"/>
          <w:iCs w:val="0"/>
          <w:color w:val="auto"/>
          <w:sz w:val="22"/>
          <w:szCs w:val="22"/>
        </w:rPr>
        <w:t>. Porcentaje del presupuesto FAFEF en la entidad</w:t>
      </w:r>
      <w:r w:rsidR="00C50C1B">
        <w:rPr>
          <w:b/>
          <w:bCs/>
          <w:i w:val="0"/>
          <w:iCs w:val="0"/>
          <w:color w:val="auto"/>
          <w:sz w:val="22"/>
          <w:szCs w:val="22"/>
        </w:rPr>
        <w:t xml:space="preserve"> federativa</w:t>
      </w:r>
      <w:r w:rsidR="00CB6759" w:rsidRPr="0066783E">
        <w:rPr>
          <w:b/>
          <w:bCs/>
          <w:i w:val="0"/>
          <w:iCs w:val="0"/>
          <w:color w:val="auto"/>
          <w:sz w:val="22"/>
          <w:szCs w:val="22"/>
        </w:rPr>
        <w:t xml:space="preserve"> respecto del presupuesto del FAFEF a nivel federal y del presupuesto total de la entidad federativa</w:t>
      </w:r>
      <w:r w:rsidR="00CB6759">
        <w:rPr>
          <w:b/>
          <w:bCs/>
          <w:i w:val="0"/>
          <w:iCs w:val="0"/>
          <w:color w:val="auto"/>
          <w:sz w:val="22"/>
          <w:szCs w:val="22"/>
        </w:rPr>
        <w:t xml:space="preserve"> (</w:t>
      </w:r>
      <w:r w:rsidR="00CB6759" w:rsidRPr="000B6C71">
        <w:rPr>
          <w:b/>
          <w:bCs/>
          <w:color w:val="auto"/>
          <w:sz w:val="22"/>
          <w:szCs w:val="22"/>
        </w:rPr>
        <w:t>M</w:t>
      </w:r>
      <w:r>
        <w:rPr>
          <w:b/>
          <w:bCs/>
          <w:color w:val="auto"/>
          <w:sz w:val="22"/>
          <w:szCs w:val="22"/>
        </w:rPr>
        <w:t>dp</w:t>
      </w:r>
      <w:r w:rsidRPr="005F2CC9">
        <w:rPr>
          <w:b/>
          <w:bCs/>
          <w:color w:val="auto"/>
          <w:sz w:val="22"/>
          <w:szCs w:val="22"/>
          <w:vertAlign w:val="superscript"/>
        </w:rPr>
        <w:t>1</w:t>
      </w:r>
      <w:r w:rsidR="00CB6759">
        <w:rPr>
          <w:b/>
          <w:bCs/>
          <w:color w:val="auto"/>
          <w:sz w:val="22"/>
          <w:szCs w:val="22"/>
        </w:rPr>
        <w:t xml:space="preserve"> a</w:t>
      </w:r>
      <w:r w:rsidR="00CB6759" w:rsidRPr="000B6C71">
        <w:rPr>
          <w:b/>
          <w:bCs/>
          <w:color w:val="auto"/>
          <w:sz w:val="22"/>
          <w:szCs w:val="22"/>
        </w:rPr>
        <w:t xml:space="preserve"> precios corrientes</w:t>
      </w:r>
      <w:r w:rsidR="00CB6759">
        <w:rPr>
          <w:b/>
          <w:bCs/>
          <w:color w:val="auto"/>
          <w:sz w:val="22"/>
          <w:szCs w:val="22"/>
        </w:rPr>
        <w:t>)</w:t>
      </w:r>
    </w:p>
    <w:p w14:paraId="45A6ACCF" w14:textId="5AE3EDE9" w:rsidR="005F2CC9" w:rsidRDefault="005F2CC9" w:rsidP="005F2CC9">
      <w:pPr>
        <w:spacing w:before="60" w:after="0"/>
        <w:rPr>
          <w:rFonts w:cstheme="minorHAnsi"/>
          <w:sz w:val="18"/>
        </w:rPr>
      </w:pPr>
      <w:r w:rsidRPr="005F2CC9">
        <w:rPr>
          <w:rFonts w:cstheme="minorHAnsi"/>
          <w:sz w:val="18"/>
          <w:vertAlign w:val="superscript"/>
        </w:rPr>
        <w:t>1</w:t>
      </w:r>
      <w:r>
        <w:rPr>
          <w:rFonts w:cstheme="minorHAnsi"/>
          <w:sz w:val="18"/>
        </w:rPr>
        <w:t>/</w:t>
      </w:r>
      <w:proofErr w:type="spellStart"/>
      <w:r>
        <w:rPr>
          <w:rFonts w:cstheme="minorHAnsi"/>
          <w:sz w:val="18"/>
        </w:rPr>
        <w:t>Mdp</w:t>
      </w:r>
      <w:proofErr w:type="spellEnd"/>
      <w:r>
        <w:rPr>
          <w:rFonts w:cstheme="minorHAnsi"/>
          <w:sz w:val="18"/>
        </w:rPr>
        <w:t>: Millones de pesos.</w:t>
      </w:r>
    </w:p>
    <w:p w14:paraId="6D77B37D" w14:textId="7EB37544" w:rsidR="00CB6759" w:rsidRDefault="00CB6759" w:rsidP="005F2CC9">
      <w:pPr>
        <w:spacing w:before="0" w:after="240"/>
        <w:rPr>
          <w:rFonts w:cstheme="minorHAnsi"/>
          <w:sz w:val="18"/>
        </w:rPr>
      </w:pPr>
      <w:r w:rsidRPr="00C821AE">
        <w:rPr>
          <w:rFonts w:cstheme="minorHAnsi"/>
          <w:sz w:val="18"/>
        </w:rPr>
        <w:t>Fuente: Elaboración SERPRO con datos de Decreto por el que se expide el Presupuesto de Egresos del Distrito Federal para el Ejercicio Fiscal 2013. Del 201</w:t>
      </w:r>
      <w:r>
        <w:rPr>
          <w:rFonts w:cstheme="minorHAnsi"/>
          <w:sz w:val="18"/>
        </w:rPr>
        <w:t>5 al 2018</w:t>
      </w:r>
      <w:r w:rsidRPr="00C821AE">
        <w:rPr>
          <w:rFonts w:cstheme="minorHAnsi"/>
          <w:sz w:val="18"/>
        </w:rPr>
        <w:t>.</w:t>
      </w:r>
    </w:p>
    <w:p w14:paraId="3085C243" w14:textId="77777777" w:rsidR="008158BE" w:rsidRDefault="008158BE" w:rsidP="00287E67">
      <w:pPr>
        <w:pStyle w:val="Prrafodelista"/>
        <w:widowControl w:val="0"/>
        <w:numPr>
          <w:ilvl w:val="0"/>
          <w:numId w:val="11"/>
        </w:numPr>
        <w:spacing w:before="240"/>
        <w:ind w:left="714" w:hanging="357"/>
        <w:contextualSpacing w:val="0"/>
        <w:rPr>
          <w:rFonts w:eastAsia="MS Mincho" w:cs="Arial"/>
          <w:b/>
          <w:bCs/>
          <w:kern w:val="2"/>
          <w:lang w:eastAsia="ja-JP"/>
        </w:rPr>
      </w:pPr>
      <w:r>
        <w:rPr>
          <w:rFonts w:eastAsia="MS Mincho" w:cs="Arial"/>
          <w:b/>
          <w:bCs/>
          <w:kern w:val="2"/>
          <w:lang w:eastAsia="ja-JP"/>
        </w:rPr>
        <w:lastRenderedPageBreak/>
        <w:t>Descripción de las atribuciones, obligaciones y, en su caso, restricciones que tiene la entidad federativa para el ejercicio de los recursos del FAFEF.</w:t>
      </w:r>
    </w:p>
    <w:p w14:paraId="7F884D8A" w14:textId="77777777" w:rsidR="003911E6" w:rsidRPr="003911E6" w:rsidRDefault="003911E6" w:rsidP="006E6D6B">
      <w:pPr>
        <w:rPr>
          <w:rFonts w:ascii="Calibri" w:eastAsia="Calibri" w:hAnsi="Calibri" w:cs="Times New Roman"/>
          <w:i/>
          <w:iCs/>
        </w:rPr>
      </w:pPr>
      <w:r w:rsidRPr="003911E6">
        <w:rPr>
          <w:rFonts w:ascii="Calibri" w:eastAsia="Calibri" w:hAnsi="Calibri" w:cs="Times New Roman"/>
        </w:rPr>
        <w:t xml:space="preserve">Las atribuciones y en su caso restricciones que tienen las Entidades Federativas están contenidas en el Artículo 47 de la LCF en el que se señala </w:t>
      </w:r>
      <w:r w:rsidRPr="003911E6">
        <w:rPr>
          <w:rFonts w:ascii="Calibri" w:eastAsia="Calibri" w:hAnsi="Calibri" w:cs="Times New Roman"/>
          <w:i/>
          <w:iCs/>
        </w:rPr>
        <w:t>que podrían convenir entre ellas o con el Gobierno Federal, la aplicación de estos recursos, los que no podrán destinarse para erogaciones de gasto corriente o de operación salvo en los casos previstos expresamente en las fracciones anteriores.</w:t>
      </w:r>
    </w:p>
    <w:p w14:paraId="2B13A6AA" w14:textId="77777777" w:rsidR="003911E6" w:rsidRPr="003911E6" w:rsidRDefault="003911E6" w:rsidP="006E6D6B">
      <w:pPr>
        <w:rPr>
          <w:rFonts w:ascii="Calibri" w:eastAsia="Calibri" w:hAnsi="Calibri" w:cs="Times New Roman"/>
        </w:rPr>
      </w:pPr>
      <w:r w:rsidRPr="003911E6">
        <w:rPr>
          <w:rFonts w:ascii="Calibri" w:eastAsia="Calibri" w:hAnsi="Calibri" w:cs="Times New Roman"/>
        </w:rPr>
        <w:t xml:space="preserve">También, en el Artículo 49, se menciona que </w:t>
      </w:r>
      <w:r w:rsidRPr="003911E6">
        <w:rPr>
          <w:rFonts w:ascii="Calibri" w:eastAsia="Calibri" w:hAnsi="Calibri" w:cs="Times New Roman"/>
          <w:i/>
          <w:iCs/>
        </w:rPr>
        <w:t>las aportaciones y sus accesorios que con cargo a los Fondos reciban las entidades y, en su caso, los municipios las alcaldías de la Ciudad de México, no serán embargables, ni podrán gravarlas ni afectarlas en garantía o destinarse a mecanismos de fuente de pago, salvo por lo dispuesto en los Artículos 50,51 y 52. Asimismo, en ningún caso podrán destinarse a fines distintos a los expresamente previstos en los Artículos 26, 29, 33, 37, 40, 42, 45, 47</w:t>
      </w:r>
      <w:r w:rsidRPr="003911E6">
        <w:rPr>
          <w:rFonts w:ascii="Calibri" w:eastAsia="Calibri" w:hAnsi="Calibri" w:cs="Times New Roman"/>
        </w:rPr>
        <w:t xml:space="preserve"> y además, estas aportaciones serán administradas y ejercidas por los gobiernos de las entidades federativas conforme a sus propias leyes en lo que no se contrapongan a la legislación federal.</w:t>
      </w:r>
    </w:p>
    <w:p w14:paraId="2C03CCA9" w14:textId="4237FB7B" w:rsidR="003911E6" w:rsidRDefault="003911E6" w:rsidP="006E6D6B">
      <w:pPr>
        <w:rPr>
          <w:rFonts w:ascii="Calibri" w:eastAsia="Calibri" w:hAnsi="Calibri" w:cs="Times New Roman"/>
          <w:i/>
          <w:iCs/>
        </w:rPr>
      </w:pPr>
      <w:r w:rsidRPr="003911E6">
        <w:rPr>
          <w:rFonts w:ascii="Calibri" w:eastAsia="Calibri" w:hAnsi="Calibri" w:cs="Times New Roman"/>
        </w:rPr>
        <w:t xml:space="preserve">Las obligaciones que las Entidades Federativas tienen con la Federación se estipulan en el Artículo 48, en el que se menciona que los </w:t>
      </w:r>
      <w:r w:rsidRPr="003911E6">
        <w:rPr>
          <w:rFonts w:ascii="Calibri" w:eastAsia="Calibri" w:hAnsi="Calibri" w:cs="Times New Roman"/>
          <w:i/>
          <w:iCs/>
        </w:rPr>
        <w:t>Estados y el Distrito Federal reportarán a la SHCP, información consolidada sobre el ejercicio y destino de los recursos de los Fondo a más tardar a los 20 días naturales posteriores a la terminación de cada trimestre del ejercicio fiscal (fracción II del Artículo 85 de la LFPRH), a fin de que ésta los integre en los reportes trimestrales que deben entregarse al Congreso de la Unión en los términos del Artículo 107, fracción I, de la LFPRH, mismos que pondrá a disposición para consulta en su página electrónica de Internet.</w:t>
      </w:r>
      <w:r>
        <w:rPr>
          <w:rFonts w:ascii="Calibri" w:eastAsia="Calibri" w:hAnsi="Calibri" w:cs="Times New Roman"/>
          <w:i/>
          <w:iCs/>
        </w:rPr>
        <w:t xml:space="preserve"> </w:t>
      </w:r>
    </w:p>
    <w:p w14:paraId="2E3FF243" w14:textId="47C7B29C" w:rsidR="003911E6" w:rsidRPr="003911E6" w:rsidRDefault="00570D87" w:rsidP="006331D4">
      <w:pPr>
        <w:rPr>
          <w:rFonts w:eastAsia="Times New Roman"/>
          <w:kern w:val="36"/>
          <w:lang w:eastAsia="es-MX"/>
        </w:rPr>
      </w:pPr>
      <w:r>
        <w:rPr>
          <w:rFonts w:eastAsia="Times New Roman"/>
          <w:kern w:val="36"/>
          <w:lang w:eastAsia="es-MX"/>
        </w:rPr>
        <w:t>Por otra parte, e</w:t>
      </w:r>
      <w:r w:rsidR="007E3B45">
        <w:rPr>
          <w:rFonts w:eastAsia="Times New Roman"/>
          <w:kern w:val="36"/>
          <w:lang w:eastAsia="es-MX"/>
        </w:rPr>
        <w:t>n el Código Financiero del Estado de México y M</w:t>
      </w:r>
      <w:r w:rsidR="00280527">
        <w:rPr>
          <w:rFonts w:eastAsia="Times New Roman"/>
          <w:kern w:val="36"/>
          <w:lang w:eastAsia="es-MX"/>
        </w:rPr>
        <w:t>unicipios</w:t>
      </w:r>
      <w:r w:rsidR="00D337C3">
        <w:rPr>
          <w:rFonts w:eastAsia="Times New Roman"/>
          <w:kern w:val="36"/>
          <w:lang w:eastAsia="es-MX"/>
        </w:rPr>
        <w:t xml:space="preserve"> (Código Financiero)</w:t>
      </w:r>
      <w:r w:rsidR="00280527">
        <w:rPr>
          <w:rFonts w:eastAsia="Times New Roman"/>
          <w:kern w:val="36"/>
          <w:lang w:eastAsia="es-MX"/>
        </w:rPr>
        <w:t xml:space="preserve"> en los</w:t>
      </w:r>
      <w:r w:rsidR="001970C5">
        <w:rPr>
          <w:rFonts w:eastAsia="Times New Roman"/>
          <w:kern w:val="36"/>
          <w:lang w:eastAsia="es-MX"/>
        </w:rPr>
        <w:t xml:space="preserve"> Artículos 227 y 229 mandata</w:t>
      </w:r>
      <w:r w:rsidR="007E3B45">
        <w:rPr>
          <w:rFonts w:eastAsia="Times New Roman"/>
          <w:kern w:val="36"/>
          <w:lang w:eastAsia="es-MX"/>
        </w:rPr>
        <w:t xml:space="preserve"> que el FAFEF, entre otros fondos, se aplicarán conforme a lo dispuesto por el Capítulo V de la LCF.</w:t>
      </w:r>
    </w:p>
    <w:p w14:paraId="79DC09C4" w14:textId="3741C887" w:rsidR="00293133" w:rsidRDefault="00F719CA" w:rsidP="006331D4">
      <w:pPr>
        <w:rPr>
          <w:rFonts w:ascii="Calibri" w:eastAsia="Calibri" w:hAnsi="Calibri" w:cs="Calibri"/>
          <w:szCs w:val="20"/>
        </w:rPr>
      </w:pPr>
      <w:r>
        <w:rPr>
          <w:rFonts w:ascii="Calibri" w:eastAsia="Calibri" w:hAnsi="Calibri" w:cs="Calibri"/>
          <w:szCs w:val="20"/>
        </w:rPr>
        <w:t>Además,</w:t>
      </w:r>
      <w:r w:rsidR="00570D87" w:rsidRPr="00570D87">
        <w:rPr>
          <w:rFonts w:ascii="Calibri" w:eastAsia="Calibri" w:hAnsi="Calibri" w:cs="Calibri"/>
          <w:szCs w:val="20"/>
        </w:rPr>
        <w:t xml:space="preserve"> e</w:t>
      </w:r>
      <w:r w:rsidR="00AE6451" w:rsidRPr="00570D87">
        <w:rPr>
          <w:rFonts w:ascii="Calibri" w:eastAsia="Calibri" w:hAnsi="Calibri" w:cs="Calibri"/>
          <w:szCs w:val="20"/>
        </w:rPr>
        <w:t>n el Artículo 2 de la Ley de Ingresos del Estado de México</w:t>
      </w:r>
      <w:r w:rsidR="00293133" w:rsidRPr="00570D87">
        <w:rPr>
          <w:rFonts w:ascii="Calibri" w:eastAsia="Calibri" w:hAnsi="Calibri" w:cs="Calibri"/>
          <w:szCs w:val="20"/>
        </w:rPr>
        <w:t xml:space="preserve"> </w:t>
      </w:r>
      <w:r w:rsidR="00280527">
        <w:rPr>
          <w:rFonts w:ascii="Calibri" w:eastAsia="Calibri" w:hAnsi="Calibri" w:cs="Calibri"/>
          <w:szCs w:val="20"/>
        </w:rPr>
        <w:t>(</w:t>
      </w:r>
      <w:r w:rsidR="00280527" w:rsidRPr="00570D87">
        <w:rPr>
          <w:rFonts w:ascii="Calibri" w:eastAsia="Calibri" w:hAnsi="Calibri" w:cs="Calibri"/>
          <w:szCs w:val="20"/>
        </w:rPr>
        <w:t>LIEM)</w:t>
      </w:r>
      <w:r w:rsidR="00280527">
        <w:rPr>
          <w:rFonts w:ascii="Calibri" w:eastAsia="Calibri" w:hAnsi="Calibri" w:cs="Calibri"/>
          <w:szCs w:val="20"/>
        </w:rPr>
        <w:t xml:space="preserve"> </w:t>
      </w:r>
      <w:r w:rsidR="00AE6451" w:rsidRPr="00570D87">
        <w:rPr>
          <w:rFonts w:ascii="Calibri" w:eastAsia="Calibri" w:hAnsi="Calibri" w:cs="Calibri"/>
          <w:szCs w:val="20"/>
        </w:rPr>
        <w:t xml:space="preserve">se establece que </w:t>
      </w:r>
      <w:r w:rsidR="00293133" w:rsidRPr="00570D87">
        <w:rPr>
          <w:rFonts w:ascii="Calibri" w:eastAsia="Calibri" w:hAnsi="Calibri" w:cs="Calibri"/>
          <w:szCs w:val="20"/>
        </w:rPr>
        <w:t>los recursos del FAFEF que se destinan directamente al saneamiento financiero, son para la deuda pública que adquiere el Estado destinada “exclusivamente a inversión productiva en términos del Código Financiero de Estado de México y Municipios … en los</w:t>
      </w:r>
      <w:r w:rsidR="00A05C91" w:rsidRPr="00570D87">
        <w:rPr>
          <w:rFonts w:ascii="Calibri" w:eastAsia="Calibri" w:hAnsi="Calibri" w:cs="Calibri"/>
          <w:szCs w:val="20"/>
        </w:rPr>
        <w:t xml:space="preserve"> </w:t>
      </w:r>
      <w:r w:rsidR="00293133" w:rsidRPr="00570D87">
        <w:rPr>
          <w:rFonts w:ascii="Calibri" w:eastAsia="Calibri" w:hAnsi="Calibri" w:cs="Calibri"/>
          <w:szCs w:val="20"/>
        </w:rPr>
        <w:t>rubros</w:t>
      </w:r>
      <w:r w:rsidR="00A05C91" w:rsidRPr="00570D87">
        <w:rPr>
          <w:rFonts w:ascii="Calibri" w:eastAsia="Calibri" w:hAnsi="Calibri" w:cs="Calibri"/>
          <w:szCs w:val="20"/>
        </w:rPr>
        <w:t xml:space="preserve"> </w:t>
      </w:r>
      <w:r w:rsidR="00293133" w:rsidRPr="00570D87">
        <w:rPr>
          <w:rFonts w:ascii="Calibri" w:eastAsia="Calibri" w:hAnsi="Calibri" w:cs="Calibri"/>
          <w:szCs w:val="20"/>
        </w:rPr>
        <w:t>de</w:t>
      </w:r>
      <w:r w:rsidR="00A05C91" w:rsidRPr="00570D87">
        <w:rPr>
          <w:rFonts w:ascii="Calibri" w:eastAsia="Calibri" w:hAnsi="Calibri" w:cs="Calibri"/>
          <w:szCs w:val="20"/>
        </w:rPr>
        <w:t xml:space="preserve"> </w:t>
      </w:r>
      <w:r w:rsidR="00293133" w:rsidRPr="00570D87">
        <w:rPr>
          <w:rFonts w:ascii="Calibri" w:eastAsia="Calibri" w:hAnsi="Calibri" w:cs="Calibri"/>
          <w:szCs w:val="20"/>
        </w:rPr>
        <w:t>Agua,</w:t>
      </w:r>
      <w:r w:rsidR="00A05C91" w:rsidRPr="00570D87">
        <w:rPr>
          <w:rFonts w:ascii="Calibri" w:eastAsia="Calibri" w:hAnsi="Calibri" w:cs="Calibri"/>
          <w:szCs w:val="20"/>
        </w:rPr>
        <w:t xml:space="preserve"> </w:t>
      </w:r>
      <w:r w:rsidR="00293133" w:rsidRPr="00570D87">
        <w:rPr>
          <w:rFonts w:ascii="Calibri" w:eastAsia="Calibri" w:hAnsi="Calibri" w:cs="Calibri"/>
          <w:szCs w:val="20"/>
        </w:rPr>
        <w:t>Obra</w:t>
      </w:r>
      <w:r w:rsidR="00A05C91" w:rsidRPr="00570D87">
        <w:rPr>
          <w:rFonts w:ascii="Calibri" w:eastAsia="Calibri" w:hAnsi="Calibri" w:cs="Calibri"/>
          <w:szCs w:val="20"/>
        </w:rPr>
        <w:t xml:space="preserve"> </w:t>
      </w:r>
      <w:r w:rsidR="00293133" w:rsidRPr="00570D87">
        <w:rPr>
          <w:rFonts w:ascii="Calibri" w:eastAsia="Calibri" w:hAnsi="Calibri" w:cs="Calibri"/>
          <w:szCs w:val="20"/>
        </w:rPr>
        <w:t>Pública,</w:t>
      </w:r>
      <w:r w:rsidR="00A05C91" w:rsidRPr="00570D87">
        <w:rPr>
          <w:rFonts w:ascii="Calibri" w:eastAsia="Calibri" w:hAnsi="Calibri" w:cs="Calibri"/>
          <w:szCs w:val="20"/>
        </w:rPr>
        <w:t xml:space="preserve"> </w:t>
      </w:r>
      <w:r w:rsidR="00293133" w:rsidRPr="00570D87">
        <w:rPr>
          <w:rFonts w:ascii="Calibri" w:eastAsia="Calibri" w:hAnsi="Calibri" w:cs="Calibri"/>
          <w:szCs w:val="20"/>
        </w:rPr>
        <w:t>Comunicaciones,</w:t>
      </w:r>
      <w:r w:rsidR="00A05C91" w:rsidRPr="00570D87">
        <w:rPr>
          <w:rFonts w:ascii="Calibri" w:eastAsia="Calibri" w:hAnsi="Calibri" w:cs="Calibri"/>
          <w:szCs w:val="20"/>
        </w:rPr>
        <w:t xml:space="preserve"> </w:t>
      </w:r>
      <w:r w:rsidR="00293133" w:rsidRPr="00570D87">
        <w:rPr>
          <w:rFonts w:ascii="Calibri" w:eastAsia="Calibri" w:hAnsi="Calibri" w:cs="Calibri"/>
          <w:szCs w:val="20"/>
        </w:rPr>
        <w:t>Salud,</w:t>
      </w:r>
      <w:r w:rsidR="00A05C91" w:rsidRPr="00570D87">
        <w:rPr>
          <w:rFonts w:ascii="Calibri" w:eastAsia="Calibri" w:hAnsi="Calibri" w:cs="Calibri"/>
          <w:szCs w:val="20"/>
        </w:rPr>
        <w:t xml:space="preserve"> </w:t>
      </w:r>
      <w:r w:rsidR="00293133" w:rsidRPr="00570D87">
        <w:rPr>
          <w:rFonts w:ascii="Calibri" w:eastAsia="Calibri" w:hAnsi="Calibri" w:cs="Calibri"/>
          <w:szCs w:val="20"/>
        </w:rPr>
        <w:t>Cultura,</w:t>
      </w:r>
      <w:r w:rsidR="00A05C91" w:rsidRPr="00570D87">
        <w:rPr>
          <w:rFonts w:ascii="Calibri" w:eastAsia="Calibri" w:hAnsi="Calibri" w:cs="Calibri"/>
          <w:szCs w:val="20"/>
        </w:rPr>
        <w:t xml:space="preserve"> </w:t>
      </w:r>
      <w:r w:rsidR="00293133" w:rsidRPr="00570D87">
        <w:rPr>
          <w:rFonts w:ascii="Calibri" w:eastAsia="Calibri" w:hAnsi="Calibri" w:cs="Calibri"/>
          <w:szCs w:val="20"/>
        </w:rPr>
        <w:t>Justicia,</w:t>
      </w:r>
      <w:r w:rsidR="00A05C91" w:rsidRPr="00570D87">
        <w:rPr>
          <w:rFonts w:ascii="Calibri" w:eastAsia="Calibri" w:hAnsi="Calibri" w:cs="Calibri"/>
          <w:szCs w:val="20"/>
        </w:rPr>
        <w:t xml:space="preserve"> </w:t>
      </w:r>
      <w:r w:rsidR="00293133" w:rsidRPr="00570D87">
        <w:rPr>
          <w:rFonts w:ascii="Calibri" w:eastAsia="Calibri" w:hAnsi="Calibri" w:cs="Calibri"/>
          <w:szCs w:val="20"/>
        </w:rPr>
        <w:t>Desarrollo</w:t>
      </w:r>
      <w:r w:rsidR="00A05C91" w:rsidRPr="00570D87">
        <w:rPr>
          <w:rFonts w:ascii="Calibri" w:eastAsia="Calibri" w:hAnsi="Calibri" w:cs="Calibri"/>
          <w:szCs w:val="20"/>
        </w:rPr>
        <w:t xml:space="preserve"> </w:t>
      </w:r>
      <w:r w:rsidR="00293133" w:rsidRPr="00570D87">
        <w:rPr>
          <w:rFonts w:ascii="Calibri" w:eastAsia="Calibri" w:hAnsi="Calibri" w:cs="Calibri"/>
          <w:szCs w:val="20"/>
        </w:rPr>
        <w:t>Social, Educación, Seguridad, Vivienda y Desarr</w:t>
      </w:r>
      <w:r w:rsidR="00280527">
        <w:rPr>
          <w:rFonts w:ascii="Calibri" w:eastAsia="Calibri" w:hAnsi="Calibri" w:cs="Calibri"/>
          <w:szCs w:val="20"/>
        </w:rPr>
        <w:t>ollo Agropecuario”</w:t>
      </w:r>
      <w:r w:rsidR="00293133" w:rsidRPr="00570D87">
        <w:rPr>
          <w:rFonts w:ascii="Calibri" w:eastAsia="Calibri" w:hAnsi="Calibri" w:cs="Calibri"/>
          <w:szCs w:val="20"/>
        </w:rPr>
        <w:t xml:space="preserve">. </w:t>
      </w:r>
      <w:r w:rsidR="00293133" w:rsidRPr="00570D87">
        <w:rPr>
          <w:rFonts w:ascii="Calibri" w:hAnsi="Calibri" w:cs="Arial"/>
          <w:shd w:val="clear" w:color="auto" w:fill="FFFFFF"/>
        </w:rPr>
        <w:t xml:space="preserve">Este requerimiento de destinar las obligaciones de deuda pública a inversiones pública productivas tiene como sustento el </w:t>
      </w:r>
      <w:r w:rsidR="00293133" w:rsidRPr="00570D87">
        <w:rPr>
          <w:rFonts w:ascii="Calibri" w:eastAsia="Calibri" w:hAnsi="Calibri" w:cs="Calibri"/>
        </w:rPr>
        <w:t>Artículo 117 fracción VIII de la Constitución Política de los Estados Unidos Mexicanos</w:t>
      </w:r>
      <w:r w:rsidR="001B3B3B">
        <w:rPr>
          <w:rFonts w:ascii="Calibri" w:eastAsia="Calibri" w:hAnsi="Calibri" w:cs="Calibri"/>
        </w:rPr>
        <w:t xml:space="preserve"> (</w:t>
      </w:r>
      <w:r w:rsidR="001B3B3B" w:rsidRPr="00570D87">
        <w:rPr>
          <w:rFonts w:ascii="Calibri" w:eastAsia="Calibri" w:hAnsi="Calibri" w:cs="Calibri"/>
        </w:rPr>
        <w:t>CPEUM</w:t>
      </w:r>
      <w:r w:rsidR="001B3B3B">
        <w:rPr>
          <w:rFonts w:ascii="Calibri" w:eastAsia="Calibri" w:hAnsi="Calibri" w:cs="Calibri"/>
        </w:rPr>
        <w:t>)</w:t>
      </w:r>
      <w:r w:rsidR="00293133" w:rsidRPr="00570D87">
        <w:rPr>
          <w:rFonts w:ascii="Calibri" w:eastAsia="Calibri" w:hAnsi="Calibri" w:cs="Calibri"/>
        </w:rPr>
        <w:t xml:space="preserve">, el Artículo 260 del </w:t>
      </w:r>
      <w:r w:rsidR="00293133" w:rsidRPr="00570D87">
        <w:rPr>
          <w:rFonts w:ascii="Calibri" w:hAnsi="Calibri" w:cs="Arial"/>
          <w:shd w:val="clear" w:color="auto" w:fill="FFFFFF"/>
        </w:rPr>
        <w:t>Código Financiero</w:t>
      </w:r>
      <w:r w:rsidR="00D337C3">
        <w:rPr>
          <w:rFonts w:ascii="Calibri" w:hAnsi="Calibri" w:cs="Arial"/>
          <w:shd w:val="clear" w:color="auto" w:fill="FFFFFF"/>
        </w:rPr>
        <w:t>,</w:t>
      </w:r>
      <w:r w:rsidR="00293133" w:rsidRPr="00570D87">
        <w:rPr>
          <w:rFonts w:ascii="Calibri" w:hAnsi="Calibri" w:cs="Arial"/>
          <w:shd w:val="clear" w:color="auto" w:fill="FFFFFF"/>
        </w:rPr>
        <w:t xml:space="preserve"> el Artículo 22 de la Ley de Disciplina Financiera de las Entidades Federativas y los Municipios (</w:t>
      </w:r>
      <w:proofErr w:type="spellStart"/>
      <w:r w:rsidR="00293133" w:rsidRPr="00570D87">
        <w:rPr>
          <w:rFonts w:ascii="Calibri" w:hAnsi="Calibri" w:cs="Arial"/>
          <w:shd w:val="clear" w:color="auto" w:fill="FFFFFF"/>
        </w:rPr>
        <w:t>LDFEFyM</w:t>
      </w:r>
      <w:proofErr w:type="spellEnd"/>
      <w:r w:rsidR="00293133" w:rsidRPr="00570D87">
        <w:rPr>
          <w:rFonts w:ascii="Calibri" w:hAnsi="Calibri" w:cs="Arial"/>
          <w:shd w:val="clear" w:color="auto" w:fill="FFFFFF"/>
        </w:rPr>
        <w:t>).</w:t>
      </w:r>
      <w:r w:rsidR="00280527">
        <w:rPr>
          <w:rFonts w:ascii="Calibri" w:hAnsi="Calibri" w:cs="Arial"/>
          <w:shd w:val="clear" w:color="auto" w:fill="FFFFFF"/>
        </w:rPr>
        <w:t xml:space="preserve"> Además, d</w:t>
      </w:r>
      <w:r w:rsidR="00293133" w:rsidRPr="00570D87">
        <w:rPr>
          <w:rFonts w:ascii="Calibri" w:hAnsi="Calibri" w:cs="Arial"/>
          <w:shd w:val="clear" w:color="auto" w:fill="FFFFFF"/>
        </w:rPr>
        <w:t xml:space="preserve">e acuerdo con el Código Federal y la </w:t>
      </w:r>
      <w:proofErr w:type="spellStart"/>
      <w:r w:rsidR="00293133" w:rsidRPr="00570D87">
        <w:rPr>
          <w:rFonts w:ascii="Calibri" w:hAnsi="Calibri" w:cs="Arial"/>
          <w:shd w:val="clear" w:color="auto" w:fill="FFFFFF"/>
        </w:rPr>
        <w:t>LDFEFyM</w:t>
      </w:r>
      <w:proofErr w:type="spellEnd"/>
      <w:r w:rsidR="00293133" w:rsidRPr="00570D87">
        <w:rPr>
          <w:rFonts w:ascii="Calibri" w:hAnsi="Calibri" w:cs="Arial"/>
          <w:shd w:val="clear" w:color="auto" w:fill="FFFFFF"/>
        </w:rPr>
        <w:t xml:space="preserve">, la inversión pública productiva genera directa </w:t>
      </w:r>
      <w:r w:rsidR="00293133" w:rsidRPr="00570D87">
        <w:rPr>
          <w:rFonts w:ascii="Calibri" w:eastAsia="Calibri" w:hAnsi="Calibri" w:cs="Calibri"/>
          <w:szCs w:val="20"/>
        </w:rPr>
        <w:t>o indirectamente, un beneficio social, es decir, mejora del nivel de las condiciones de vida de los beneficiarios. Dado que</w:t>
      </w:r>
      <w:r w:rsidR="00293133" w:rsidRPr="00570D87">
        <w:rPr>
          <w:rFonts w:ascii="Calibri" w:hAnsi="Calibri" w:cs="Arial"/>
          <w:shd w:val="clear" w:color="auto" w:fill="FFFFFF"/>
        </w:rPr>
        <w:t xml:space="preserve"> la inversión pública productiva</w:t>
      </w:r>
      <w:r w:rsidR="00293133" w:rsidRPr="00570D87">
        <w:rPr>
          <w:rFonts w:ascii="Calibri" w:eastAsia="Calibri" w:hAnsi="Calibri" w:cs="Calibri"/>
          <w:szCs w:val="20"/>
        </w:rPr>
        <w:t xml:space="preserve"> tiene como </w:t>
      </w:r>
      <w:r w:rsidR="00293133" w:rsidRPr="00570D87">
        <w:rPr>
          <w:rFonts w:ascii="Calibri" w:hAnsi="Calibri" w:cs="Arial"/>
          <w:shd w:val="clear" w:color="auto" w:fill="FFFFFF"/>
        </w:rPr>
        <w:t>finalidad específica: (i) la construcción, mejoramiento, rehabilitación y/o reposición de bienes de dominio público; (</w:t>
      </w:r>
      <w:proofErr w:type="spellStart"/>
      <w:r w:rsidR="00293133" w:rsidRPr="00570D87">
        <w:rPr>
          <w:rFonts w:ascii="Calibri" w:hAnsi="Calibri" w:cs="Arial"/>
          <w:shd w:val="clear" w:color="auto" w:fill="FFFFFF"/>
        </w:rPr>
        <w:t>ii</w:t>
      </w:r>
      <w:proofErr w:type="spellEnd"/>
      <w:r w:rsidR="00293133" w:rsidRPr="00570D87">
        <w:rPr>
          <w:rFonts w:ascii="Calibri" w:hAnsi="Calibri" w:cs="Arial"/>
          <w:shd w:val="clear" w:color="auto" w:fill="FFFFFF"/>
        </w:rPr>
        <w:t>) la adquisición de bienes asociados al equipamiento de dichos bienes de dominio público o (</w:t>
      </w:r>
      <w:proofErr w:type="spellStart"/>
      <w:r w:rsidR="00293133" w:rsidRPr="00570D87">
        <w:rPr>
          <w:rFonts w:ascii="Calibri" w:hAnsi="Calibri" w:cs="Arial"/>
          <w:shd w:val="clear" w:color="auto" w:fill="FFFFFF"/>
        </w:rPr>
        <w:t>iii</w:t>
      </w:r>
      <w:proofErr w:type="spellEnd"/>
      <w:r w:rsidR="00293133" w:rsidRPr="00570D87">
        <w:rPr>
          <w:rFonts w:ascii="Calibri" w:hAnsi="Calibri" w:cs="Arial"/>
          <w:shd w:val="clear" w:color="auto" w:fill="FFFFFF"/>
        </w:rPr>
        <w:t xml:space="preserve">) la adquisición de bienes para la prestación de un servicio público específico (Código y </w:t>
      </w:r>
      <w:proofErr w:type="spellStart"/>
      <w:r w:rsidR="00293133" w:rsidRPr="00570D87">
        <w:rPr>
          <w:rFonts w:ascii="Calibri" w:hAnsi="Calibri" w:cs="Arial"/>
          <w:shd w:val="clear" w:color="auto" w:fill="FFFFFF"/>
        </w:rPr>
        <w:t>LDFEFyM</w:t>
      </w:r>
      <w:proofErr w:type="spellEnd"/>
      <w:r w:rsidR="00293133" w:rsidRPr="00570D87">
        <w:rPr>
          <w:rFonts w:ascii="Calibri" w:hAnsi="Calibri" w:cs="Arial"/>
          <w:shd w:val="clear" w:color="auto" w:fill="FFFFFF"/>
        </w:rPr>
        <w:t>).</w:t>
      </w:r>
      <w:r w:rsidR="00293133">
        <w:rPr>
          <w:rFonts w:ascii="Calibri" w:eastAsia="Calibri" w:hAnsi="Calibri" w:cs="Calibri"/>
          <w:szCs w:val="20"/>
        </w:rPr>
        <w:t xml:space="preserve"> </w:t>
      </w:r>
    </w:p>
    <w:p w14:paraId="7A4873D8" w14:textId="7289AE3C" w:rsidR="00A76FEE" w:rsidRDefault="00A76FEE" w:rsidP="00901740">
      <w:pPr>
        <w:rPr>
          <w:rFonts w:ascii="Calibri" w:eastAsia="Calibri" w:hAnsi="Calibri" w:cs="Calibri"/>
          <w:szCs w:val="20"/>
        </w:rPr>
      </w:pPr>
      <w:r>
        <w:rPr>
          <w:rFonts w:ascii="Calibri" w:eastAsia="Calibri" w:hAnsi="Calibri" w:cs="Calibri"/>
          <w:szCs w:val="20"/>
        </w:rPr>
        <w:t xml:space="preserve">En </w:t>
      </w:r>
      <w:r w:rsidR="00AE47B8">
        <w:rPr>
          <w:rFonts w:ascii="Calibri" w:eastAsia="Calibri" w:hAnsi="Calibri" w:cs="Calibri"/>
          <w:szCs w:val="20"/>
        </w:rPr>
        <w:t>cuanto al pago de pensiones</w:t>
      </w:r>
      <w:r>
        <w:rPr>
          <w:rFonts w:ascii="Calibri" w:eastAsia="Calibri" w:hAnsi="Calibri" w:cs="Calibri"/>
          <w:szCs w:val="20"/>
        </w:rPr>
        <w:t xml:space="preserve"> se rige por Ley de Seguridad Social para los Servidores Públicos del Estado de México y Municipios</w:t>
      </w:r>
      <w:r w:rsidR="00A6639C">
        <w:rPr>
          <w:rFonts w:ascii="Calibri" w:eastAsia="Calibri" w:hAnsi="Calibri" w:cs="Calibri"/>
          <w:szCs w:val="20"/>
        </w:rPr>
        <w:t xml:space="preserve"> (</w:t>
      </w:r>
      <w:proofErr w:type="spellStart"/>
      <w:r w:rsidR="00A6639C">
        <w:rPr>
          <w:rFonts w:ascii="Calibri" w:hAnsi="Calibri" w:cs="Calibri"/>
        </w:rPr>
        <w:t>LSSSPEMyM</w:t>
      </w:r>
      <w:proofErr w:type="spellEnd"/>
      <w:r w:rsidR="00A6639C">
        <w:rPr>
          <w:rFonts w:ascii="Calibri" w:eastAsia="Calibri" w:hAnsi="Calibri" w:cs="Calibri"/>
          <w:szCs w:val="20"/>
        </w:rPr>
        <w:t>)</w:t>
      </w:r>
      <w:r>
        <w:rPr>
          <w:rFonts w:ascii="Calibri" w:eastAsia="Calibri" w:hAnsi="Calibri" w:cs="Calibri"/>
          <w:szCs w:val="20"/>
        </w:rPr>
        <w:t>.</w:t>
      </w:r>
    </w:p>
    <w:p w14:paraId="624FC1BF" w14:textId="77777777" w:rsidR="007E3B45" w:rsidRPr="009333FA" w:rsidRDefault="007E3B45" w:rsidP="0052328E">
      <w:pPr>
        <w:rPr>
          <w:b/>
          <w:bCs/>
          <w:iCs/>
        </w:rPr>
      </w:pPr>
      <w:r w:rsidRPr="009333FA">
        <w:rPr>
          <w:b/>
          <w:bCs/>
          <w:iCs/>
        </w:rPr>
        <w:t>Proyectos que no logran ejecutar en el año fiscal por el cual recibieron los recursos federales</w:t>
      </w:r>
    </w:p>
    <w:p w14:paraId="28C89780" w14:textId="77777777" w:rsidR="007E3B45" w:rsidRDefault="007E3B45" w:rsidP="00C25794">
      <w:pPr>
        <w:rPr>
          <w:bCs/>
        </w:rPr>
      </w:pPr>
      <w:r>
        <w:rPr>
          <w:bCs/>
        </w:rPr>
        <w:t xml:space="preserve">La Ley de Disciplina Financiera de las Entidades Federativas en el Artículo 17 establece que todas aquellas transferencias federales etiquetadas que al 31 de diciembre no se encuentren ejercidas y/o devengadas deberán ser reintegradas a la TESOFE a más tardar el día 15 de enero del ejercicio siguiente, y en su caso se tendrá hasta el cierre del primer trimestre del ejercicio inmediato posterior para realizar el pago efectivo del recurso comprometido y/o devengado al cierre del ejercicio, por lo cual en los casos en que no se comprometa y/o </w:t>
      </w:r>
      <w:r>
        <w:rPr>
          <w:bCs/>
        </w:rPr>
        <w:lastRenderedPageBreak/>
        <w:t xml:space="preserve">devengue el recurso proveniente del FAFEF al 31 de diciembre del ejercicio fiscal, se procederá al reintegro correspondiente a la TESOFE. </w:t>
      </w:r>
    </w:p>
    <w:p w14:paraId="3464A30B" w14:textId="41472224" w:rsidR="00D21AFF" w:rsidRPr="008D57A5" w:rsidRDefault="008158BE" w:rsidP="006331D4">
      <w:pPr>
        <w:pStyle w:val="Prrafodelista"/>
        <w:numPr>
          <w:ilvl w:val="0"/>
          <w:numId w:val="11"/>
        </w:numPr>
        <w:ind w:left="714" w:hanging="357"/>
        <w:contextualSpacing w:val="0"/>
        <w:rPr>
          <w:b/>
          <w:bCs/>
        </w:rPr>
      </w:pPr>
      <w:r>
        <w:rPr>
          <w:rFonts w:eastAsia="MS Mincho" w:cs="Arial"/>
          <w:b/>
          <w:bCs/>
          <w:kern w:val="2"/>
          <w:lang w:eastAsia="ja-JP"/>
        </w:rPr>
        <w:t>Descripción del ejercicio de los recursos del FAFEF en</w:t>
      </w:r>
      <w:r w:rsidR="006717AB">
        <w:rPr>
          <w:rFonts w:eastAsia="MS Mincho" w:cs="Arial"/>
          <w:b/>
          <w:bCs/>
          <w:kern w:val="2"/>
          <w:lang w:eastAsia="ja-JP"/>
        </w:rPr>
        <w:t xml:space="preserve"> el Estado de México</w:t>
      </w:r>
      <w:r w:rsidR="00D21AFF">
        <w:rPr>
          <w:rFonts w:eastAsia="MS Mincho" w:cs="Arial"/>
          <w:b/>
          <w:bCs/>
          <w:kern w:val="2"/>
          <w:lang w:eastAsia="ja-JP"/>
        </w:rPr>
        <w:t xml:space="preserve"> </w:t>
      </w:r>
      <w:r w:rsidR="00D21AFF" w:rsidRPr="008D57A5">
        <w:rPr>
          <w:rFonts w:eastAsia="MS Mincho" w:cs="Arial"/>
          <w:b/>
          <w:bCs/>
          <w:kern w:val="2"/>
          <w:lang w:eastAsia="ja-JP"/>
        </w:rPr>
        <w:t>en la que se incluyan variables como rubro de gasto (Según la LCF), mecanismos de priorización de proyectos o destino del gasto,</w:t>
      </w:r>
      <w:r w:rsidR="00D21AFF">
        <w:rPr>
          <w:rFonts w:eastAsia="MS Mincho" w:cs="Arial"/>
          <w:b/>
          <w:bCs/>
          <w:kern w:val="2"/>
          <w:lang w:eastAsia="ja-JP"/>
        </w:rPr>
        <w:t xml:space="preserve"> </w:t>
      </w:r>
      <w:r w:rsidR="00D21AFF" w:rsidRPr="008D57A5">
        <w:rPr>
          <w:rFonts w:eastAsia="MS Mincho" w:cs="Arial"/>
          <w:b/>
          <w:bCs/>
          <w:kern w:val="2"/>
          <w:lang w:eastAsia="ja-JP"/>
        </w:rPr>
        <w:t>población objetivo de enfoque, componentes, productos terminados o servicios proporcionados, indicadores o información que permita conocer la situación de la población de enfoque objetivo del FAFEF en la entidad federativa en los últimos cinco ejercicios fiscales, de ser posible previa y, en su caso, posterior al ejercicio de los recursos por rubro de gasto, de acuerdo con lo determinado en la LCF para este Fondo, entre otras de interés.</w:t>
      </w:r>
    </w:p>
    <w:p w14:paraId="521BB609" w14:textId="330FA774" w:rsidR="006717AB" w:rsidRDefault="006717AB" w:rsidP="006331D4">
      <w:pPr>
        <w:tabs>
          <w:tab w:val="left" w:pos="993"/>
        </w:tabs>
        <w:rPr>
          <w:rFonts w:cstheme="minorHAnsi"/>
          <w:color w:val="000000"/>
        </w:rPr>
      </w:pPr>
      <w:r w:rsidRPr="006717AB">
        <w:rPr>
          <w:rFonts w:cstheme="minorHAnsi"/>
          <w:color w:val="000000"/>
        </w:rPr>
        <w:t xml:space="preserve">En el Estado de México los recursos del FAFEF </w:t>
      </w:r>
      <w:r w:rsidR="0005683A">
        <w:rPr>
          <w:rFonts w:cstheme="minorHAnsi"/>
          <w:color w:val="000000"/>
        </w:rPr>
        <w:t>se orientaban</w:t>
      </w:r>
      <w:r w:rsidRPr="006717AB">
        <w:rPr>
          <w:rFonts w:cstheme="minorHAnsi"/>
          <w:color w:val="000000"/>
        </w:rPr>
        <w:t xml:space="preserve"> exclusivamente al saneamiento financiero, específicamente a la amortización de capital, servicio de la deuda y cobertur</w:t>
      </w:r>
      <w:r w:rsidR="00074009">
        <w:rPr>
          <w:rFonts w:cstheme="minorHAnsi"/>
          <w:color w:val="000000"/>
        </w:rPr>
        <w:t>a de la deuda. A partir del 2015</w:t>
      </w:r>
      <w:r w:rsidRPr="006717AB">
        <w:rPr>
          <w:rFonts w:cstheme="minorHAnsi"/>
          <w:color w:val="000000"/>
        </w:rPr>
        <w:t xml:space="preserve">, cuando se incorpora el rubro de saneamiento de pensiones como uno de los destinos del Fondo, el Estado de México ha destinado </w:t>
      </w:r>
      <w:r w:rsidR="0005683A">
        <w:rPr>
          <w:rFonts w:cstheme="minorHAnsi"/>
          <w:color w:val="000000"/>
        </w:rPr>
        <w:t>d</w:t>
      </w:r>
      <w:r w:rsidRPr="006717AB">
        <w:rPr>
          <w:rFonts w:cstheme="minorHAnsi"/>
          <w:color w:val="000000"/>
        </w:rPr>
        <w:t>el</w:t>
      </w:r>
      <w:r w:rsidR="0005683A">
        <w:rPr>
          <w:rFonts w:cstheme="minorHAnsi"/>
          <w:color w:val="000000"/>
        </w:rPr>
        <w:t xml:space="preserve"> total de los recursos recibidos del FAFEF, el</w:t>
      </w:r>
      <w:r w:rsidRPr="006717AB">
        <w:rPr>
          <w:rFonts w:cstheme="minorHAnsi"/>
          <w:color w:val="000000"/>
        </w:rPr>
        <w:t xml:space="preserve"> 70.17% al saneamiento financiero y el 29.83% restante al saneamiento de pensiones.</w:t>
      </w:r>
    </w:p>
    <w:p w14:paraId="1045ADBD" w14:textId="77777777" w:rsidR="00EE61BA" w:rsidRDefault="00EE61BA" w:rsidP="006706CF">
      <w:pPr>
        <w:ind w:right="51"/>
        <w:rPr>
          <w:rFonts w:cstheme="minorHAnsi"/>
        </w:rPr>
      </w:pPr>
      <w:r w:rsidRPr="00042406">
        <w:rPr>
          <w:rFonts w:cstheme="minorHAnsi"/>
        </w:rPr>
        <w:t xml:space="preserve">En cuanto al rubro de saneamiento financiero, la entidad federativa no tiene identificada ni cuantificada a su población potencial ni objetivo, además carece de información respecto a su población atendida. Sin embargo, se considera </w:t>
      </w:r>
      <w:r w:rsidRPr="00042406">
        <w:rPr>
          <w:rFonts w:ascii="Calibri" w:eastAsia="Calibri" w:hAnsi="Calibri" w:cs="Calibri"/>
          <w:szCs w:val="20"/>
        </w:rPr>
        <w:t xml:space="preserve">que el Fondo beneficia de manera indirecta a personas u hogares del Estado, dado que con la deuda </w:t>
      </w:r>
      <w:r w:rsidRPr="00042406">
        <w:rPr>
          <w:rFonts w:ascii="Calibri" w:eastAsia="Calibri" w:hAnsi="Calibri" w:cs="Calibri"/>
        </w:rPr>
        <w:t>se debió financiar inversión pública productiva.</w:t>
      </w:r>
    </w:p>
    <w:p w14:paraId="3F56D3FF" w14:textId="45A56F52" w:rsidR="00B46FDC" w:rsidRPr="00B32086" w:rsidRDefault="00A636F7" w:rsidP="006331D4">
      <w:pPr>
        <w:rPr>
          <w:rFonts w:ascii="Calibri" w:eastAsia="Calibri" w:hAnsi="Calibri" w:cs="Calibri"/>
        </w:rPr>
      </w:pPr>
      <w:r w:rsidRPr="00B32086">
        <w:rPr>
          <w:rFonts w:ascii="Calibri" w:eastAsia="Calibri" w:hAnsi="Calibri" w:cs="Calibri"/>
          <w:szCs w:val="20"/>
        </w:rPr>
        <w:t>Por otra parte, d</w:t>
      </w:r>
      <w:r w:rsidR="00B46FDC" w:rsidRPr="00B32086">
        <w:rPr>
          <w:rFonts w:ascii="Calibri" w:eastAsia="Calibri" w:hAnsi="Calibri" w:cs="Calibri"/>
          <w:szCs w:val="20"/>
        </w:rPr>
        <w:t xml:space="preserve">e acuerdo con </w:t>
      </w:r>
      <w:r w:rsidR="00C946DA" w:rsidRPr="00B32086">
        <w:rPr>
          <w:rFonts w:ascii="Calibri" w:eastAsia="Calibri" w:hAnsi="Calibri" w:cs="Calibri"/>
          <w:szCs w:val="20"/>
        </w:rPr>
        <w:t>datos</w:t>
      </w:r>
      <w:r w:rsidR="00B46FDC" w:rsidRPr="00B32086">
        <w:rPr>
          <w:rFonts w:ascii="Calibri" w:eastAsia="Calibri" w:hAnsi="Calibri" w:cs="Calibri"/>
          <w:szCs w:val="20"/>
        </w:rPr>
        <w:t xml:space="preserve"> proporcionad</w:t>
      </w:r>
      <w:r w:rsidR="00C946DA" w:rsidRPr="00B32086">
        <w:rPr>
          <w:rFonts w:ascii="Calibri" w:eastAsia="Calibri" w:hAnsi="Calibri" w:cs="Calibri"/>
          <w:szCs w:val="20"/>
        </w:rPr>
        <w:t>os</w:t>
      </w:r>
      <w:r w:rsidR="00B46FDC" w:rsidRPr="00B32086">
        <w:rPr>
          <w:rFonts w:ascii="Calibri" w:eastAsia="Calibri" w:hAnsi="Calibri" w:cs="Calibri"/>
          <w:szCs w:val="20"/>
        </w:rPr>
        <w:t xml:space="preserve"> por la </w:t>
      </w:r>
      <w:r w:rsidRPr="00B32086">
        <w:rPr>
          <w:rFonts w:ascii="Calibri" w:eastAsia="Calibri" w:hAnsi="Calibri" w:cs="Calibri"/>
          <w:szCs w:val="20"/>
        </w:rPr>
        <w:t>SF</w:t>
      </w:r>
      <w:r w:rsidR="00B46FDC" w:rsidRPr="00B32086">
        <w:rPr>
          <w:rFonts w:ascii="Calibri" w:eastAsia="Calibri" w:hAnsi="Calibri" w:cs="Calibri"/>
          <w:szCs w:val="20"/>
        </w:rPr>
        <w:t xml:space="preserve">, se tiene </w:t>
      </w:r>
      <w:proofErr w:type="gramStart"/>
      <w:r w:rsidR="00B46FDC" w:rsidRPr="00B32086">
        <w:rPr>
          <w:rFonts w:ascii="Calibri" w:eastAsia="Calibri" w:hAnsi="Calibri" w:cs="Calibri"/>
          <w:szCs w:val="20"/>
        </w:rPr>
        <w:t>que</w:t>
      </w:r>
      <w:proofErr w:type="gramEnd"/>
      <w:r w:rsidR="00B46FDC" w:rsidRPr="00B32086">
        <w:rPr>
          <w:rFonts w:ascii="Calibri" w:eastAsia="Calibri" w:hAnsi="Calibri" w:cs="Calibri"/>
          <w:szCs w:val="20"/>
        </w:rPr>
        <w:t xml:space="preserve"> </w:t>
      </w:r>
      <w:r w:rsidR="001970C5" w:rsidRPr="00B32086">
        <w:rPr>
          <w:rFonts w:ascii="Calibri" w:eastAsia="Calibri" w:hAnsi="Calibri" w:cs="Calibri"/>
          <w:szCs w:val="20"/>
        </w:rPr>
        <w:t>en el rubro de saneamiento de pensiones</w:t>
      </w:r>
      <w:r w:rsidR="00EE75CF" w:rsidRPr="00B32086">
        <w:rPr>
          <w:rFonts w:ascii="Calibri" w:eastAsia="Calibri" w:hAnsi="Calibri" w:cs="Calibri"/>
          <w:szCs w:val="20"/>
        </w:rPr>
        <w:t>,</w:t>
      </w:r>
      <w:r w:rsidR="001970C5" w:rsidRPr="00B32086">
        <w:rPr>
          <w:rFonts w:ascii="Calibri" w:eastAsia="Calibri" w:hAnsi="Calibri" w:cs="Calibri"/>
          <w:szCs w:val="20"/>
        </w:rPr>
        <w:t xml:space="preserve"> </w:t>
      </w:r>
      <w:r w:rsidR="00B46FDC" w:rsidRPr="00B32086">
        <w:rPr>
          <w:rFonts w:ascii="Calibri" w:eastAsia="Calibri" w:hAnsi="Calibri" w:cs="Calibri"/>
          <w:szCs w:val="20"/>
        </w:rPr>
        <w:t>la población objetivo beneficiada con los recursos del FAFEF</w:t>
      </w:r>
      <w:r w:rsidR="00C946DA" w:rsidRPr="00B32086">
        <w:rPr>
          <w:rFonts w:ascii="Calibri" w:eastAsia="Calibri" w:hAnsi="Calibri" w:cs="Calibri"/>
          <w:szCs w:val="20"/>
        </w:rPr>
        <w:t xml:space="preserve">, </w:t>
      </w:r>
      <w:r w:rsidR="00B46FDC" w:rsidRPr="00B32086">
        <w:rPr>
          <w:rFonts w:ascii="Calibri" w:eastAsia="Calibri" w:hAnsi="Calibri" w:cs="Calibri"/>
          <w:szCs w:val="20"/>
        </w:rPr>
        <w:t>y la población atendida se refieren a la misma población, los pensionados y pensionista</w:t>
      </w:r>
      <w:r w:rsidR="00B46FDC" w:rsidRPr="00B32086">
        <w:rPr>
          <w:rFonts w:ascii="Calibri" w:eastAsia="Calibri" w:hAnsi="Calibri" w:cs="Calibri"/>
        </w:rPr>
        <w:t>s</w:t>
      </w:r>
      <w:r w:rsidR="00B46FDC" w:rsidRPr="00B32086">
        <w:rPr>
          <w:rStyle w:val="Refdenotaalpie"/>
          <w:rFonts w:ascii="Calibri" w:eastAsia="Calibri" w:hAnsi="Calibri" w:cs="Calibri"/>
        </w:rPr>
        <w:footnoteReference w:id="20"/>
      </w:r>
      <w:r w:rsidR="00B46FDC" w:rsidRPr="00B32086">
        <w:rPr>
          <w:rFonts w:ascii="Calibri" w:eastAsia="Calibri" w:hAnsi="Calibri" w:cs="Calibri"/>
          <w:szCs w:val="20"/>
        </w:rPr>
        <w:t xml:space="preserve">. </w:t>
      </w:r>
      <w:r w:rsidR="00942678" w:rsidRPr="00B32086">
        <w:rPr>
          <w:rFonts w:ascii="Calibri" w:eastAsia="Calibri" w:hAnsi="Calibri" w:cs="Calibri"/>
          <w:szCs w:val="20"/>
        </w:rPr>
        <w:t>E</w:t>
      </w:r>
      <w:r w:rsidR="002D4DE2" w:rsidRPr="00B32086">
        <w:rPr>
          <w:rFonts w:ascii="Calibri" w:eastAsia="Calibri" w:hAnsi="Calibri" w:cs="Calibri"/>
          <w:szCs w:val="20"/>
        </w:rPr>
        <w:t>stas poblaciones han</w:t>
      </w:r>
      <w:r w:rsidR="00942678" w:rsidRPr="00B32086">
        <w:rPr>
          <w:rFonts w:ascii="Calibri" w:eastAsia="Calibri" w:hAnsi="Calibri" w:cs="Calibri"/>
          <w:szCs w:val="20"/>
        </w:rPr>
        <w:t xml:space="preserve"> aumentado en promedio a un ritmo del 9.23%</w:t>
      </w:r>
      <w:r w:rsidR="002D4DE2" w:rsidRPr="00B32086">
        <w:rPr>
          <w:rFonts w:ascii="Calibri" w:eastAsia="Calibri" w:hAnsi="Calibri" w:cs="Calibri"/>
          <w:szCs w:val="20"/>
        </w:rPr>
        <w:t xml:space="preserve"> anual del 2015 al 2018; </w:t>
      </w:r>
      <w:r w:rsidR="00EB0C1E" w:rsidRPr="00B32086">
        <w:rPr>
          <w:rFonts w:ascii="Calibri" w:eastAsia="Calibri" w:hAnsi="Calibri" w:cs="Calibri"/>
          <w:szCs w:val="20"/>
        </w:rPr>
        <w:t>tal tendencia está asociada al</w:t>
      </w:r>
      <w:r w:rsidR="002D4DE2" w:rsidRPr="00B32086">
        <w:rPr>
          <w:rFonts w:ascii="Calibri" w:eastAsia="Calibri" w:hAnsi="Calibri" w:cs="Calibri"/>
          <w:szCs w:val="20"/>
        </w:rPr>
        <w:t xml:space="preserve"> envejecimiento poblacional en el país, entre otros factores</w:t>
      </w:r>
      <w:r w:rsidR="001970C5" w:rsidRPr="00B32086">
        <w:rPr>
          <w:rFonts w:ascii="Calibri" w:eastAsia="Calibri" w:hAnsi="Calibri" w:cs="Calibri"/>
          <w:szCs w:val="20"/>
        </w:rPr>
        <w:t xml:space="preserve"> sociodemográficos</w:t>
      </w:r>
      <w:r w:rsidR="002D4DE2" w:rsidRPr="00B32086">
        <w:rPr>
          <w:rFonts w:ascii="Calibri" w:eastAsia="Calibri" w:hAnsi="Calibri" w:cs="Calibri"/>
          <w:szCs w:val="20"/>
        </w:rPr>
        <w:t>.</w:t>
      </w:r>
    </w:p>
    <w:p w14:paraId="010FC3D8" w14:textId="732941E9" w:rsidR="00B46FDC" w:rsidRPr="00B32086" w:rsidRDefault="00B46FDC" w:rsidP="00BA21A6">
      <w:pPr>
        <w:pStyle w:val="Descripcin"/>
        <w:spacing w:before="120" w:after="120"/>
        <w:jc w:val="center"/>
        <w:rPr>
          <w:rFonts w:ascii="Calibri" w:eastAsia="Calibri" w:hAnsi="Calibri" w:cs="Calibri"/>
          <w:b/>
          <w:i w:val="0"/>
          <w:color w:val="auto"/>
          <w:sz w:val="22"/>
        </w:rPr>
      </w:pPr>
      <w:bookmarkStart w:id="20" w:name="_Toc56497883"/>
      <w:r w:rsidRPr="00B32086">
        <w:rPr>
          <w:b/>
          <w:i w:val="0"/>
          <w:color w:val="auto"/>
          <w:sz w:val="22"/>
        </w:rPr>
        <w:t xml:space="preserve">Cuadro </w:t>
      </w:r>
      <w:r w:rsidRPr="00B32086">
        <w:rPr>
          <w:b/>
          <w:i w:val="0"/>
          <w:color w:val="auto"/>
          <w:sz w:val="22"/>
        </w:rPr>
        <w:fldChar w:fldCharType="begin"/>
      </w:r>
      <w:r w:rsidRPr="00B32086">
        <w:rPr>
          <w:b/>
          <w:i w:val="0"/>
          <w:color w:val="auto"/>
          <w:sz w:val="22"/>
        </w:rPr>
        <w:instrText xml:space="preserve"> SEQ Cuadro \* ARABIC </w:instrText>
      </w:r>
      <w:r w:rsidRPr="00B32086">
        <w:rPr>
          <w:b/>
          <w:i w:val="0"/>
          <w:color w:val="auto"/>
          <w:sz w:val="22"/>
        </w:rPr>
        <w:fldChar w:fldCharType="separate"/>
      </w:r>
      <w:r w:rsidR="004E7F3B" w:rsidRPr="00B32086">
        <w:rPr>
          <w:b/>
          <w:i w:val="0"/>
          <w:noProof/>
          <w:color w:val="auto"/>
          <w:sz w:val="22"/>
        </w:rPr>
        <w:t>5</w:t>
      </w:r>
      <w:r w:rsidRPr="00B32086">
        <w:rPr>
          <w:b/>
          <w:i w:val="0"/>
          <w:color w:val="auto"/>
          <w:sz w:val="22"/>
        </w:rPr>
        <w:fldChar w:fldCharType="end"/>
      </w:r>
      <w:r w:rsidRPr="00B32086">
        <w:rPr>
          <w:b/>
          <w:i w:val="0"/>
          <w:color w:val="auto"/>
          <w:sz w:val="22"/>
        </w:rPr>
        <w:t xml:space="preserve">. </w:t>
      </w:r>
      <w:r w:rsidR="00C946DA" w:rsidRPr="00B32086">
        <w:rPr>
          <w:b/>
          <w:i w:val="0"/>
          <w:color w:val="auto"/>
          <w:sz w:val="22"/>
        </w:rPr>
        <w:t>Población objetivo y atendida por el</w:t>
      </w:r>
      <w:r w:rsidR="00155B30" w:rsidRPr="00B32086">
        <w:rPr>
          <w:rFonts w:ascii="Calibri" w:eastAsia="Calibri" w:hAnsi="Calibri" w:cs="Calibri"/>
          <w:b/>
          <w:i w:val="0"/>
          <w:color w:val="auto"/>
          <w:sz w:val="22"/>
        </w:rPr>
        <w:t xml:space="preserve"> ISSEMYM</w:t>
      </w:r>
      <w:bookmarkEnd w:id="20"/>
    </w:p>
    <w:tbl>
      <w:tblPr>
        <w:tblW w:w="9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12"/>
        <w:gridCol w:w="3032"/>
        <w:gridCol w:w="1132"/>
        <w:gridCol w:w="1310"/>
        <w:gridCol w:w="1386"/>
        <w:gridCol w:w="1386"/>
      </w:tblGrid>
      <w:tr w:rsidR="003077C8" w:rsidRPr="00B32086" w14:paraId="342D83DA" w14:textId="77777777" w:rsidTr="0052328E">
        <w:trPr>
          <w:trHeight w:val="284"/>
          <w:jc w:val="center"/>
        </w:trPr>
        <w:tc>
          <w:tcPr>
            <w:tcW w:w="1712" w:type="dxa"/>
            <w:shd w:val="clear" w:color="auto" w:fill="9CC2E5"/>
          </w:tcPr>
          <w:p w14:paraId="31924219" w14:textId="77777777" w:rsidR="003077C8" w:rsidRPr="00B32086" w:rsidRDefault="003077C8" w:rsidP="002A30A8">
            <w:pPr>
              <w:spacing w:before="0" w:after="0"/>
              <w:jc w:val="center"/>
              <w:rPr>
                <w:rFonts w:ascii="Calibri" w:eastAsia="Times New Roman" w:hAnsi="Calibri" w:cs="Times New Roman"/>
                <w:b/>
                <w:color w:val="000000"/>
                <w:sz w:val="20"/>
                <w:szCs w:val="20"/>
                <w:lang w:eastAsia="es-MX"/>
              </w:rPr>
            </w:pPr>
            <w:r w:rsidRPr="00B32086">
              <w:rPr>
                <w:rFonts w:ascii="Calibri" w:eastAsia="Times New Roman" w:hAnsi="Calibri" w:cs="Calibri"/>
                <w:b/>
                <w:color w:val="000000"/>
                <w:sz w:val="20"/>
                <w:szCs w:val="20"/>
                <w:lang w:eastAsia="es-MX"/>
              </w:rPr>
              <w:t>Población</w:t>
            </w:r>
          </w:p>
        </w:tc>
        <w:tc>
          <w:tcPr>
            <w:tcW w:w="3032" w:type="dxa"/>
            <w:shd w:val="clear" w:color="auto" w:fill="9CC2E5"/>
            <w:vAlign w:val="center"/>
          </w:tcPr>
          <w:p w14:paraId="52FE8DD3" w14:textId="77777777" w:rsidR="003077C8" w:rsidRPr="00B32086" w:rsidRDefault="003077C8" w:rsidP="002A30A8">
            <w:pPr>
              <w:spacing w:before="0" w:after="0"/>
              <w:jc w:val="center"/>
              <w:rPr>
                <w:rFonts w:ascii="Calibri" w:eastAsia="Times New Roman" w:hAnsi="Calibri" w:cs="Times New Roman"/>
                <w:b/>
                <w:color w:val="000000"/>
                <w:sz w:val="20"/>
                <w:szCs w:val="20"/>
                <w:lang w:eastAsia="es-MX"/>
              </w:rPr>
            </w:pPr>
            <w:r w:rsidRPr="00B32086">
              <w:rPr>
                <w:rFonts w:ascii="Calibri" w:eastAsia="Times New Roman" w:hAnsi="Calibri" w:cs="Calibri"/>
                <w:b/>
                <w:color w:val="000000"/>
                <w:sz w:val="20"/>
                <w:szCs w:val="20"/>
                <w:lang w:eastAsia="es-MX"/>
              </w:rPr>
              <w:t>Unidad de Medida</w:t>
            </w:r>
          </w:p>
        </w:tc>
        <w:tc>
          <w:tcPr>
            <w:tcW w:w="1132" w:type="dxa"/>
            <w:shd w:val="clear" w:color="auto" w:fill="9CC2E5"/>
            <w:vAlign w:val="center"/>
          </w:tcPr>
          <w:p w14:paraId="0A93C234" w14:textId="77777777" w:rsidR="003077C8" w:rsidRPr="00B32086" w:rsidRDefault="003077C8" w:rsidP="002A30A8">
            <w:pPr>
              <w:spacing w:before="0" w:after="0"/>
              <w:jc w:val="center"/>
              <w:rPr>
                <w:rFonts w:ascii="Calibri" w:eastAsia="Times New Roman" w:hAnsi="Calibri" w:cs="Times New Roman"/>
                <w:b/>
                <w:color w:val="000000"/>
                <w:sz w:val="20"/>
                <w:szCs w:val="20"/>
                <w:lang w:eastAsia="es-MX"/>
              </w:rPr>
            </w:pPr>
            <w:r w:rsidRPr="00B32086">
              <w:rPr>
                <w:rFonts w:ascii="Calibri" w:eastAsia="Times New Roman" w:hAnsi="Calibri" w:cs="Times New Roman"/>
                <w:b/>
                <w:color w:val="000000"/>
                <w:sz w:val="20"/>
                <w:szCs w:val="20"/>
                <w:lang w:eastAsia="es-MX"/>
              </w:rPr>
              <w:t>2015</w:t>
            </w:r>
          </w:p>
        </w:tc>
        <w:tc>
          <w:tcPr>
            <w:tcW w:w="1310" w:type="dxa"/>
            <w:shd w:val="clear" w:color="auto" w:fill="9CC2E5"/>
            <w:noWrap/>
            <w:vAlign w:val="center"/>
            <w:hideMark/>
          </w:tcPr>
          <w:p w14:paraId="618E039B" w14:textId="77777777" w:rsidR="003077C8" w:rsidRPr="00B32086" w:rsidRDefault="003077C8" w:rsidP="002A30A8">
            <w:pPr>
              <w:spacing w:before="0" w:after="0"/>
              <w:jc w:val="center"/>
              <w:rPr>
                <w:rFonts w:ascii="Calibri" w:eastAsia="Times New Roman" w:hAnsi="Calibri" w:cs="Times New Roman"/>
                <w:b/>
                <w:color w:val="000000"/>
                <w:sz w:val="20"/>
                <w:szCs w:val="20"/>
                <w:lang w:eastAsia="es-MX"/>
              </w:rPr>
            </w:pPr>
            <w:r w:rsidRPr="00B32086">
              <w:rPr>
                <w:rFonts w:ascii="Calibri" w:eastAsia="Times New Roman" w:hAnsi="Calibri" w:cs="Times New Roman"/>
                <w:b/>
                <w:color w:val="000000"/>
                <w:sz w:val="20"/>
                <w:szCs w:val="20"/>
                <w:lang w:eastAsia="es-MX"/>
              </w:rPr>
              <w:t>2016</w:t>
            </w:r>
          </w:p>
        </w:tc>
        <w:tc>
          <w:tcPr>
            <w:tcW w:w="1386" w:type="dxa"/>
            <w:shd w:val="clear" w:color="auto" w:fill="9CC2E5"/>
            <w:noWrap/>
            <w:vAlign w:val="center"/>
            <w:hideMark/>
          </w:tcPr>
          <w:p w14:paraId="202D2C6C" w14:textId="77777777" w:rsidR="003077C8" w:rsidRPr="00B32086" w:rsidRDefault="003077C8" w:rsidP="002A30A8">
            <w:pPr>
              <w:spacing w:before="0" w:after="0"/>
              <w:jc w:val="center"/>
              <w:rPr>
                <w:rFonts w:ascii="Calibri" w:eastAsia="Times New Roman" w:hAnsi="Calibri" w:cs="Times New Roman"/>
                <w:b/>
                <w:color w:val="000000"/>
                <w:sz w:val="20"/>
                <w:szCs w:val="20"/>
                <w:lang w:eastAsia="es-MX"/>
              </w:rPr>
            </w:pPr>
            <w:r w:rsidRPr="00B32086">
              <w:rPr>
                <w:rFonts w:ascii="Calibri" w:eastAsia="Times New Roman" w:hAnsi="Calibri" w:cs="Times New Roman"/>
                <w:b/>
                <w:color w:val="000000"/>
                <w:sz w:val="20"/>
                <w:szCs w:val="20"/>
                <w:lang w:eastAsia="es-MX"/>
              </w:rPr>
              <w:t>2017</w:t>
            </w:r>
          </w:p>
        </w:tc>
        <w:tc>
          <w:tcPr>
            <w:tcW w:w="1386" w:type="dxa"/>
            <w:shd w:val="clear" w:color="auto" w:fill="9CC2E5"/>
            <w:noWrap/>
            <w:vAlign w:val="center"/>
            <w:hideMark/>
          </w:tcPr>
          <w:p w14:paraId="000E0048" w14:textId="77777777" w:rsidR="003077C8" w:rsidRPr="00B32086" w:rsidRDefault="003077C8" w:rsidP="002A30A8">
            <w:pPr>
              <w:spacing w:before="0" w:after="0"/>
              <w:jc w:val="center"/>
              <w:rPr>
                <w:rFonts w:ascii="Calibri" w:eastAsia="Times New Roman" w:hAnsi="Calibri" w:cs="Times New Roman"/>
                <w:b/>
                <w:color w:val="000000"/>
                <w:sz w:val="20"/>
                <w:szCs w:val="20"/>
                <w:lang w:eastAsia="es-MX"/>
              </w:rPr>
            </w:pPr>
            <w:r w:rsidRPr="00B32086">
              <w:rPr>
                <w:rFonts w:ascii="Calibri" w:eastAsia="Times New Roman" w:hAnsi="Calibri" w:cs="Times New Roman"/>
                <w:b/>
                <w:color w:val="000000"/>
                <w:sz w:val="20"/>
                <w:szCs w:val="20"/>
                <w:lang w:eastAsia="es-MX"/>
              </w:rPr>
              <w:t>2018</w:t>
            </w:r>
          </w:p>
        </w:tc>
      </w:tr>
      <w:tr w:rsidR="003077C8" w:rsidRPr="00B32086" w14:paraId="0864D259" w14:textId="77777777" w:rsidTr="0052328E">
        <w:trPr>
          <w:trHeight w:val="284"/>
          <w:jc w:val="center"/>
        </w:trPr>
        <w:tc>
          <w:tcPr>
            <w:tcW w:w="1712" w:type="dxa"/>
            <w:vAlign w:val="center"/>
          </w:tcPr>
          <w:p w14:paraId="52DE5461" w14:textId="3E4201F9" w:rsidR="003077C8" w:rsidRPr="00B32086" w:rsidRDefault="00C946DA" w:rsidP="002A30A8">
            <w:pPr>
              <w:spacing w:before="0" w:after="0"/>
              <w:jc w:val="left"/>
              <w:rPr>
                <w:rFonts w:ascii="Calibri" w:eastAsia="Times New Roman" w:hAnsi="Calibri" w:cs="Times New Roman"/>
                <w:color w:val="000000"/>
                <w:sz w:val="20"/>
                <w:szCs w:val="20"/>
                <w:lang w:eastAsia="es-MX"/>
              </w:rPr>
            </w:pPr>
            <w:r w:rsidRPr="00B32086">
              <w:rPr>
                <w:rFonts w:ascii="Calibri" w:eastAsia="Times New Roman" w:hAnsi="Calibri" w:cs="Calibri"/>
                <w:b/>
                <w:color w:val="000000"/>
                <w:sz w:val="20"/>
                <w:szCs w:val="20"/>
                <w:lang w:eastAsia="es-MX"/>
              </w:rPr>
              <w:t>Objetivo</w:t>
            </w:r>
          </w:p>
        </w:tc>
        <w:tc>
          <w:tcPr>
            <w:tcW w:w="3032" w:type="dxa"/>
          </w:tcPr>
          <w:p w14:paraId="3657EC06" w14:textId="77777777" w:rsidR="003077C8" w:rsidRPr="00B32086" w:rsidRDefault="003077C8" w:rsidP="002A30A8">
            <w:pPr>
              <w:spacing w:before="0" w:after="0"/>
              <w:jc w:val="left"/>
              <w:rPr>
                <w:rFonts w:cstheme="minorHAnsi"/>
                <w:sz w:val="20"/>
                <w:szCs w:val="20"/>
              </w:rPr>
            </w:pPr>
            <w:r w:rsidRPr="00B32086">
              <w:rPr>
                <w:rFonts w:ascii="Calibri" w:eastAsia="Times New Roman" w:hAnsi="Calibri" w:cs="Calibri"/>
                <w:color w:val="000000"/>
                <w:sz w:val="20"/>
                <w:szCs w:val="20"/>
                <w:lang w:eastAsia="es-MX"/>
              </w:rPr>
              <w:t>Pensionado/pensionista</w:t>
            </w:r>
          </w:p>
        </w:tc>
        <w:tc>
          <w:tcPr>
            <w:tcW w:w="1132" w:type="dxa"/>
          </w:tcPr>
          <w:p w14:paraId="66067366" w14:textId="77777777" w:rsidR="003077C8" w:rsidRPr="00B32086" w:rsidRDefault="003077C8" w:rsidP="002A30A8">
            <w:pPr>
              <w:spacing w:before="0" w:after="0"/>
              <w:jc w:val="right"/>
              <w:rPr>
                <w:rFonts w:ascii="Calibri" w:eastAsia="Times New Roman" w:hAnsi="Calibri" w:cs="Times New Roman"/>
                <w:b/>
                <w:color w:val="000000"/>
                <w:sz w:val="20"/>
                <w:szCs w:val="20"/>
                <w:lang w:eastAsia="es-MX"/>
              </w:rPr>
            </w:pPr>
            <w:r w:rsidRPr="00B32086">
              <w:rPr>
                <w:rFonts w:cstheme="minorHAnsi"/>
                <w:sz w:val="20"/>
                <w:szCs w:val="20"/>
              </w:rPr>
              <w:t>49,451</w:t>
            </w:r>
          </w:p>
        </w:tc>
        <w:tc>
          <w:tcPr>
            <w:tcW w:w="1310" w:type="dxa"/>
            <w:shd w:val="clear" w:color="auto" w:fill="auto"/>
            <w:noWrap/>
            <w:vAlign w:val="bottom"/>
          </w:tcPr>
          <w:p w14:paraId="20860C5D" w14:textId="77777777" w:rsidR="003077C8" w:rsidRPr="00B32086" w:rsidRDefault="003077C8" w:rsidP="002A30A8">
            <w:pPr>
              <w:spacing w:before="0" w:after="0"/>
              <w:jc w:val="right"/>
              <w:rPr>
                <w:rFonts w:ascii="Calibri" w:eastAsia="Times New Roman" w:hAnsi="Calibri" w:cs="Times New Roman"/>
                <w:b/>
                <w:color w:val="000000"/>
                <w:sz w:val="20"/>
                <w:szCs w:val="20"/>
                <w:lang w:eastAsia="es-MX"/>
              </w:rPr>
            </w:pPr>
            <w:r w:rsidRPr="00B32086">
              <w:rPr>
                <w:rFonts w:cstheme="minorHAnsi"/>
                <w:sz w:val="20"/>
                <w:szCs w:val="20"/>
              </w:rPr>
              <w:t>54,003</w:t>
            </w:r>
          </w:p>
        </w:tc>
        <w:tc>
          <w:tcPr>
            <w:tcW w:w="1386" w:type="dxa"/>
            <w:shd w:val="clear" w:color="auto" w:fill="auto"/>
            <w:noWrap/>
            <w:vAlign w:val="bottom"/>
          </w:tcPr>
          <w:p w14:paraId="51950C5F" w14:textId="77777777" w:rsidR="003077C8" w:rsidRPr="00B32086" w:rsidRDefault="003077C8" w:rsidP="002A30A8">
            <w:pPr>
              <w:spacing w:before="0" w:after="0"/>
              <w:jc w:val="right"/>
              <w:rPr>
                <w:rFonts w:ascii="Calibri" w:eastAsia="Times New Roman" w:hAnsi="Calibri" w:cs="Times New Roman"/>
                <w:b/>
                <w:color w:val="000000"/>
                <w:sz w:val="20"/>
                <w:szCs w:val="20"/>
                <w:lang w:eastAsia="es-MX"/>
              </w:rPr>
            </w:pPr>
            <w:r w:rsidRPr="00B32086">
              <w:rPr>
                <w:rFonts w:cstheme="minorHAnsi"/>
                <w:sz w:val="20"/>
                <w:szCs w:val="20"/>
              </w:rPr>
              <w:t>59,610</w:t>
            </w:r>
          </w:p>
        </w:tc>
        <w:tc>
          <w:tcPr>
            <w:tcW w:w="1386" w:type="dxa"/>
            <w:shd w:val="clear" w:color="auto" w:fill="auto"/>
            <w:noWrap/>
            <w:vAlign w:val="bottom"/>
          </w:tcPr>
          <w:p w14:paraId="5E088861" w14:textId="77777777" w:rsidR="003077C8" w:rsidRPr="00B32086" w:rsidRDefault="003077C8" w:rsidP="002A30A8">
            <w:pPr>
              <w:spacing w:before="0" w:after="0"/>
              <w:jc w:val="right"/>
              <w:rPr>
                <w:rFonts w:ascii="Calibri" w:eastAsia="Times New Roman" w:hAnsi="Calibri" w:cs="Times New Roman"/>
                <w:b/>
                <w:color w:val="000000"/>
                <w:sz w:val="20"/>
                <w:szCs w:val="20"/>
                <w:lang w:eastAsia="es-MX"/>
              </w:rPr>
            </w:pPr>
            <w:r w:rsidRPr="00B32086">
              <w:rPr>
                <w:rFonts w:cstheme="minorHAnsi"/>
                <w:sz w:val="20"/>
                <w:szCs w:val="20"/>
              </w:rPr>
              <w:t>64,452</w:t>
            </w:r>
          </w:p>
        </w:tc>
      </w:tr>
      <w:tr w:rsidR="003077C8" w:rsidRPr="00B32086" w14:paraId="53D08796" w14:textId="77777777" w:rsidTr="0052328E">
        <w:trPr>
          <w:trHeight w:val="284"/>
          <w:jc w:val="center"/>
        </w:trPr>
        <w:tc>
          <w:tcPr>
            <w:tcW w:w="1712" w:type="dxa"/>
            <w:vAlign w:val="center"/>
          </w:tcPr>
          <w:p w14:paraId="1EE66365" w14:textId="4C11A9FD" w:rsidR="003077C8" w:rsidRPr="00B32086" w:rsidRDefault="00C946DA" w:rsidP="002A30A8">
            <w:pPr>
              <w:spacing w:before="0" w:after="0"/>
              <w:jc w:val="left"/>
              <w:rPr>
                <w:rFonts w:cstheme="minorHAnsi"/>
                <w:sz w:val="20"/>
                <w:szCs w:val="20"/>
              </w:rPr>
            </w:pPr>
            <w:r w:rsidRPr="00B32086">
              <w:rPr>
                <w:rFonts w:ascii="Calibri" w:eastAsia="Times New Roman" w:hAnsi="Calibri" w:cs="Calibri"/>
                <w:b/>
                <w:color w:val="000000"/>
                <w:sz w:val="20"/>
                <w:szCs w:val="20"/>
                <w:lang w:eastAsia="es-MX"/>
              </w:rPr>
              <w:t>Atendida</w:t>
            </w:r>
          </w:p>
        </w:tc>
        <w:tc>
          <w:tcPr>
            <w:tcW w:w="3032" w:type="dxa"/>
          </w:tcPr>
          <w:p w14:paraId="077FE2FA" w14:textId="77777777" w:rsidR="003077C8" w:rsidRPr="00B32086" w:rsidRDefault="003077C8" w:rsidP="002A30A8">
            <w:pPr>
              <w:spacing w:before="0" w:after="0"/>
              <w:jc w:val="left"/>
              <w:rPr>
                <w:rFonts w:cstheme="minorHAnsi"/>
                <w:sz w:val="20"/>
                <w:szCs w:val="20"/>
              </w:rPr>
            </w:pPr>
            <w:r w:rsidRPr="00B32086">
              <w:rPr>
                <w:rFonts w:ascii="Calibri" w:eastAsia="Times New Roman" w:hAnsi="Calibri" w:cs="Calibri"/>
                <w:color w:val="000000"/>
                <w:sz w:val="20"/>
                <w:szCs w:val="20"/>
                <w:lang w:eastAsia="es-MX"/>
              </w:rPr>
              <w:t>Pensionado/pensionista</w:t>
            </w:r>
          </w:p>
        </w:tc>
        <w:tc>
          <w:tcPr>
            <w:tcW w:w="1132" w:type="dxa"/>
          </w:tcPr>
          <w:p w14:paraId="503336A9" w14:textId="77777777" w:rsidR="003077C8" w:rsidRPr="00B32086" w:rsidRDefault="003077C8" w:rsidP="002A30A8">
            <w:pPr>
              <w:spacing w:before="0" w:after="0"/>
              <w:jc w:val="right"/>
              <w:rPr>
                <w:rFonts w:cstheme="minorHAnsi"/>
                <w:sz w:val="20"/>
                <w:szCs w:val="20"/>
              </w:rPr>
            </w:pPr>
            <w:r w:rsidRPr="00B32086">
              <w:rPr>
                <w:rFonts w:cstheme="minorHAnsi"/>
                <w:sz w:val="20"/>
                <w:szCs w:val="20"/>
              </w:rPr>
              <w:t>49,451</w:t>
            </w:r>
          </w:p>
        </w:tc>
        <w:tc>
          <w:tcPr>
            <w:tcW w:w="1310" w:type="dxa"/>
            <w:shd w:val="clear" w:color="auto" w:fill="auto"/>
            <w:noWrap/>
            <w:vAlign w:val="bottom"/>
          </w:tcPr>
          <w:p w14:paraId="57C4C0D1" w14:textId="77777777" w:rsidR="003077C8" w:rsidRPr="00B32086" w:rsidRDefault="003077C8" w:rsidP="002A30A8">
            <w:pPr>
              <w:spacing w:before="0" w:after="0"/>
              <w:jc w:val="right"/>
              <w:rPr>
                <w:rFonts w:eastAsia="Times New Roman" w:cstheme="minorHAnsi"/>
                <w:color w:val="000000"/>
                <w:sz w:val="20"/>
                <w:szCs w:val="20"/>
                <w:lang w:eastAsia="es-MX"/>
              </w:rPr>
            </w:pPr>
            <w:r w:rsidRPr="00B32086">
              <w:rPr>
                <w:rFonts w:cstheme="minorHAnsi"/>
                <w:sz w:val="20"/>
                <w:szCs w:val="20"/>
              </w:rPr>
              <w:t>54,003</w:t>
            </w:r>
          </w:p>
        </w:tc>
        <w:tc>
          <w:tcPr>
            <w:tcW w:w="1386" w:type="dxa"/>
            <w:shd w:val="clear" w:color="auto" w:fill="auto"/>
            <w:noWrap/>
            <w:vAlign w:val="bottom"/>
          </w:tcPr>
          <w:p w14:paraId="32260072" w14:textId="77777777" w:rsidR="003077C8" w:rsidRPr="00B32086" w:rsidRDefault="003077C8" w:rsidP="002A30A8">
            <w:pPr>
              <w:spacing w:before="0" w:after="0"/>
              <w:jc w:val="right"/>
              <w:rPr>
                <w:rFonts w:eastAsia="Times New Roman" w:cstheme="minorHAnsi"/>
                <w:color w:val="000000"/>
                <w:sz w:val="20"/>
                <w:szCs w:val="20"/>
                <w:lang w:eastAsia="es-MX"/>
              </w:rPr>
            </w:pPr>
            <w:r w:rsidRPr="00B32086">
              <w:rPr>
                <w:rFonts w:cstheme="minorHAnsi"/>
                <w:sz w:val="20"/>
                <w:szCs w:val="20"/>
              </w:rPr>
              <w:t>59,610</w:t>
            </w:r>
          </w:p>
        </w:tc>
        <w:tc>
          <w:tcPr>
            <w:tcW w:w="1386" w:type="dxa"/>
            <w:shd w:val="clear" w:color="auto" w:fill="auto"/>
            <w:noWrap/>
            <w:vAlign w:val="bottom"/>
            <w:hideMark/>
          </w:tcPr>
          <w:p w14:paraId="76EBEC2E" w14:textId="77777777" w:rsidR="003077C8" w:rsidRPr="00B32086" w:rsidRDefault="003077C8" w:rsidP="002A30A8">
            <w:pPr>
              <w:spacing w:before="0" w:after="0"/>
              <w:jc w:val="right"/>
              <w:rPr>
                <w:rFonts w:eastAsia="Times New Roman" w:cstheme="minorHAnsi"/>
                <w:color w:val="000000"/>
                <w:sz w:val="20"/>
                <w:szCs w:val="20"/>
                <w:lang w:eastAsia="es-MX"/>
              </w:rPr>
            </w:pPr>
            <w:r w:rsidRPr="00B32086">
              <w:rPr>
                <w:rFonts w:cstheme="minorHAnsi"/>
                <w:sz w:val="20"/>
                <w:szCs w:val="20"/>
              </w:rPr>
              <w:t>64,452</w:t>
            </w:r>
          </w:p>
        </w:tc>
      </w:tr>
    </w:tbl>
    <w:p w14:paraId="4DEE5557" w14:textId="1BA38FCE" w:rsidR="00B46FDC" w:rsidRPr="006E417F" w:rsidRDefault="00B46FDC" w:rsidP="0052328E">
      <w:pPr>
        <w:spacing w:before="60" w:after="240"/>
        <w:rPr>
          <w:sz w:val="18"/>
          <w:szCs w:val="18"/>
          <w:shd w:val="clear" w:color="auto" w:fill="FFFFFF"/>
        </w:rPr>
      </w:pPr>
      <w:r w:rsidRPr="00B32086">
        <w:rPr>
          <w:rFonts w:eastAsia="Calibri" w:cs="Calibri"/>
          <w:sz w:val="18"/>
          <w:szCs w:val="18"/>
        </w:rPr>
        <w:t>Fuente:</w:t>
      </w:r>
      <w:r w:rsidRPr="00B32086">
        <w:rPr>
          <w:sz w:val="18"/>
          <w:szCs w:val="18"/>
          <w:shd w:val="clear" w:color="auto" w:fill="FFFFFF"/>
        </w:rPr>
        <w:t xml:space="preserve"> </w:t>
      </w:r>
      <w:r w:rsidR="001C438C" w:rsidRPr="00B32086">
        <w:rPr>
          <w:sz w:val="18"/>
          <w:szCs w:val="18"/>
          <w:shd w:val="clear" w:color="auto" w:fill="FFFFFF"/>
        </w:rPr>
        <w:t>Datos proporcion</w:t>
      </w:r>
      <w:r w:rsidRPr="00B32086">
        <w:rPr>
          <w:sz w:val="18"/>
          <w:szCs w:val="18"/>
          <w:shd w:val="clear" w:color="auto" w:fill="FFFFFF"/>
        </w:rPr>
        <w:t>ados por la Secretaría de Finanzas del Gobierno del Estado de México.</w:t>
      </w:r>
      <w:r w:rsidR="0076506B" w:rsidRPr="00B32086">
        <w:rPr>
          <w:sz w:val="18"/>
          <w:szCs w:val="18"/>
          <w:shd w:val="clear" w:color="auto" w:fill="FFFFFF"/>
        </w:rPr>
        <w:t xml:space="preserve"> N</w:t>
      </w:r>
      <w:r w:rsidRPr="00B32086">
        <w:rPr>
          <w:sz w:val="18"/>
          <w:szCs w:val="18"/>
          <w:shd w:val="clear" w:color="auto" w:fill="FFFFFF"/>
        </w:rPr>
        <w:t>ota: El Estado dirigió recursos del</w:t>
      </w:r>
      <w:r w:rsidR="0052328E" w:rsidRPr="00B32086">
        <w:rPr>
          <w:sz w:val="18"/>
          <w:szCs w:val="18"/>
          <w:shd w:val="clear" w:color="auto" w:fill="FFFFFF"/>
        </w:rPr>
        <w:t xml:space="preserve"> </w:t>
      </w:r>
      <w:r w:rsidRPr="00B32086">
        <w:rPr>
          <w:sz w:val="18"/>
          <w:szCs w:val="18"/>
          <w:shd w:val="clear" w:color="auto" w:fill="FFFFFF"/>
        </w:rPr>
        <w:t>FAFEF</w:t>
      </w:r>
      <w:r>
        <w:rPr>
          <w:sz w:val="18"/>
          <w:szCs w:val="18"/>
          <w:shd w:val="clear" w:color="auto" w:fill="FFFFFF"/>
        </w:rPr>
        <w:t xml:space="preserve"> al rubro </w:t>
      </w:r>
      <w:r w:rsidR="006E417F">
        <w:rPr>
          <w:sz w:val="18"/>
          <w:szCs w:val="18"/>
          <w:shd w:val="clear" w:color="auto" w:fill="FFFFFF"/>
        </w:rPr>
        <w:t>de pensiones a partir del 2016.</w:t>
      </w:r>
    </w:p>
    <w:p w14:paraId="1C7588D0" w14:textId="12DBCB7D" w:rsidR="008158BE" w:rsidRDefault="008158BE" w:rsidP="00AC73EA">
      <w:pPr>
        <w:pStyle w:val="Prrafodelista"/>
        <w:widowControl w:val="0"/>
        <w:numPr>
          <w:ilvl w:val="0"/>
          <w:numId w:val="11"/>
        </w:numPr>
        <w:ind w:left="714" w:hanging="357"/>
        <w:contextualSpacing w:val="0"/>
        <w:rPr>
          <w:rFonts w:eastAsia="MS Mincho" w:cs="Arial"/>
          <w:b/>
          <w:bCs/>
          <w:kern w:val="2"/>
          <w:lang w:eastAsia="ja-JP"/>
        </w:rPr>
      </w:pPr>
      <w:r>
        <w:rPr>
          <w:rFonts w:eastAsia="MS Mincho" w:cs="Arial"/>
          <w:b/>
          <w:bCs/>
          <w:kern w:val="2"/>
          <w:lang w:eastAsia="ja-JP"/>
        </w:rPr>
        <w:t>Principales resultados y recomendaciones de evaluaciones realizadas al FAFEF en</w:t>
      </w:r>
      <w:r w:rsidR="00036CCB">
        <w:rPr>
          <w:rFonts w:eastAsia="MS Mincho" w:cs="Arial"/>
          <w:b/>
          <w:bCs/>
          <w:kern w:val="2"/>
          <w:lang w:eastAsia="ja-JP"/>
        </w:rPr>
        <w:t xml:space="preserve"> el Estado de México</w:t>
      </w:r>
    </w:p>
    <w:p w14:paraId="7078B726" w14:textId="4EA94C95" w:rsidR="00FE50A4" w:rsidRPr="00CA4AFC" w:rsidRDefault="00FE50A4" w:rsidP="004F39B8">
      <w:r w:rsidRPr="00FE50A4">
        <w:rPr>
          <w:rFonts w:cstheme="minorHAnsi"/>
        </w:rPr>
        <w:t>Hast</w:t>
      </w:r>
      <w:r>
        <w:rPr>
          <w:rFonts w:cstheme="minorHAnsi"/>
        </w:rPr>
        <w:t>a el momento se han practicado dos</w:t>
      </w:r>
      <w:r w:rsidRPr="00FE50A4">
        <w:rPr>
          <w:rFonts w:cstheme="minorHAnsi"/>
        </w:rPr>
        <w:t xml:space="preserve"> evaluaciones externas al FAFEF en el Estado de</w:t>
      </w:r>
      <w:r>
        <w:rPr>
          <w:rFonts w:cstheme="minorHAnsi"/>
        </w:rPr>
        <w:t xml:space="preserve"> México</w:t>
      </w:r>
      <w:r w:rsidRPr="00FE50A4">
        <w:rPr>
          <w:rFonts w:cstheme="minorHAnsi"/>
        </w:rPr>
        <w:t xml:space="preserve"> de las cuales se han derivado hallazgos o áreas de oportunidad para practicar acciones de mejora en el diseño y operación del Fondo en la </w:t>
      </w:r>
      <w:r w:rsidR="00407B97">
        <w:rPr>
          <w:rFonts w:cstheme="minorHAnsi"/>
        </w:rPr>
        <w:t>entidad federativa.</w:t>
      </w:r>
      <w:r w:rsidR="002B3397">
        <w:rPr>
          <w:rFonts w:cstheme="minorHAnsi"/>
        </w:rPr>
        <w:t xml:space="preserve"> </w:t>
      </w:r>
      <w:r w:rsidR="00CA4AFC">
        <w:rPr>
          <w:rFonts w:ascii="Calibri" w:eastAsia="Calibri" w:hAnsi="Calibri" w:cs="Times New Roman"/>
        </w:rPr>
        <w:t>También</w:t>
      </w:r>
      <w:r w:rsidR="00CA4AFC" w:rsidRPr="00A919DE">
        <w:rPr>
          <w:rFonts w:ascii="Calibri" w:eastAsia="Calibri" w:hAnsi="Calibri" w:cs="Times New Roman"/>
        </w:rPr>
        <w:t xml:space="preserve">, en 2018 </w:t>
      </w:r>
      <w:r w:rsidR="00CA4AFC">
        <w:t>la Auditoría Superior de la Federación (ASF)</w:t>
      </w:r>
      <w:r w:rsidR="00CA4AFC" w:rsidRPr="00A919DE">
        <w:rPr>
          <w:rFonts w:ascii="Calibri" w:eastAsia="Calibri" w:hAnsi="Calibri" w:cs="Times New Roman"/>
        </w:rPr>
        <w:t xml:space="preserve"> realizó una auditoría</w:t>
      </w:r>
      <w:r w:rsidR="00CA4AFC">
        <w:rPr>
          <w:rFonts w:ascii="Calibri" w:eastAsia="Calibri" w:hAnsi="Calibri" w:cs="Times New Roman"/>
        </w:rPr>
        <w:t xml:space="preserve"> al Fondo denominada </w:t>
      </w:r>
      <w:r w:rsidR="00CA4AFC">
        <w:t>Auditoría Combinada de Cumplimiento y Desempeño</w:t>
      </w:r>
      <w:r w:rsidR="00CA4AFC">
        <w:rPr>
          <w:rStyle w:val="Refdenotaalpie"/>
        </w:rPr>
        <w:footnoteReference w:id="21"/>
      </w:r>
      <w:r w:rsidR="00CA4AFC">
        <w:t>.</w:t>
      </w:r>
    </w:p>
    <w:p w14:paraId="640E4204" w14:textId="2CB1CA78" w:rsidR="008158BE" w:rsidRPr="00CF3DB4" w:rsidRDefault="008158BE" w:rsidP="004F39B8">
      <w:pPr>
        <w:rPr>
          <w:rFonts w:ascii="Calibri" w:hAnsi="Calibri" w:cs="Calibri"/>
        </w:rPr>
      </w:pPr>
      <w:r w:rsidRPr="00CF3DB4">
        <w:rPr>
          <w:rFonts w:ascii="Calibri" w:hAnsi="Calibri" w:cs="Calibri"/>
        </w:rPr>
        <w:t xml:space="preserve">El FAFEF en la entidad federativa </w:t>
      </w:r>
      <w:r w:rsidR="0091556C">
        <w:rPr>
          <w:rFonts w:ascii="Calibri" w:hAnsi="Calibri" w:cs="Calibri"/>
        </w:rPr>
        <w:t>dispone de</w:t>
      </w:r>
      <w:r w:rsidRPr="00CF3DB4">
        <w:rPr>
          <w:rFonts w:ascii="Calibri" w:hAnsi="Calibri" w:cs="Calibri"/>
        </w:rPr>
        <w:t xml:space="preserve"> </w:t>
      </w:r>
      <w:r>
        <w:rPr>
          <w:rFonts w:ascii="Calibri" w:hAnsi="Calibri" w:cs="Calibri"/>
        </w:rPr>
        <w:t>l</w:t>
      </w:r>
      <w:r w:rsidRPr="00CF3DB4">
        <w:rPr>
          <w:rFonts w:ascii="Calibri" w:hAnsi="Calibri" w:cs="Calibri"/>
        </w:rPr>
        <w:t xml:space="preserve">a </w:t>
      </w:r>
      <w:r w:rsidR="0091556C" w:rsidRPr="0091556C">
        <w:rPr>
          <w:rFonts w:ascii="Calibri" w:hAnsi="Calibri" w:cs="Calibri"/>
          <w:i/>
        </w:rPr>
        <w:t>Evaluación de Procesos al Fondo de Aportaciones para el Fortalecimiento de las Enti</w:t>
      </w:r>
      <w:r w:rsidR="0091556C">
        <w:rPr>
          <w:rFonts w:ascii="Calibri" w:hAnsi="Calibri" w:cs="Calibri"/>
          <w:i/>
        </w:rPr>
        <w:t>dades Federativas (FAFEF) 2014</w:t>
      </w:r>
      <w:r w:rsidR="009374B6">
        <w:rPr>
          <w:rFonts w:ascii="Calibri" w:hAnsi="Calibri" w:cs="Calibri"/>
          <w:iCs/>
        </w:rPr>
        <w:t>, la cual</w:t>
      </w:r>
      <w:r w:rsidR="0091556C">
        <w:rPr>
          <w:rFonts w:ascii="Calibri" w:hAnsi="Calibri" w:cs="Calibri"/>
          <w:i/>
        </w:rPr>
        <w:t xml:space="preserve"> </w:t>
      </w:r>
      <w:r w:rsidRPr="00CF3DB4">
        <w:rPr>
          <w:rFonts w:ascii="Calibri" w:hAnsi="Calibri" w:cs="Calibri"/>
        </w:rPr>
        <w:t>presentó lo siguiente:</w:t>
      </w:r>
    </w:p>
    <w:p w14:paraId="120784F9" w14:textId="1868C387" w:rsidR="008158BE" w:rsidRPr="00CF3DB4" w:rsidRDefault="008158BE" w:rsidP="004F39B8">
      <w:pPr>
        <w:jc w:val="left"/>
        <w:rPr>
          <w:rFonts w:ascii="Calibri" w:hAnsi="Calibri" w:cs="Calibri"/>
        </w:rPr>
      </w:pPr>
      <w:r w:rsidRPr="00CF3DB4">
        <w:rPr>
          <w:rFonts w:ascii="Calibri" w:hAnsi="Calibri" w:cs="Calibri"/>
        </w:rPr>
        <w:t>Resultados</w:t>
      </w:r>
      <w:r w:rsidR="00D337C3">
        <w:rPr>
          <w:rFonts w:ascii="Calibri" w:hAnsi="Calibri" w:cs="Calibri"/>
        </w:rPr>
        <w:tab/>
      </w:r>
    </w:p>
    <w:p w14:paraId="37DB63CA" w14:textId="77777777" w:rsidR="00957CAD" w:rsidRDefault="0091556C" w:rsidP="00BA21A6">
      <w:pPr>
        <w:pStyle w:val="Prrafodelista"/>
        <w:numPr>
          <w:ilvl w:val="0"/>
          <w:numId w:val="12"/>
        </w:numPr>
        <w:ind w:left="714" w:hanging="357"/>
        <w:contextualSpacing w:val="0"/>
        <w:rPr>
          <w:rFonts w:ascii="Calibri" w:hAnsi="Calibri" w:cs="Calibri"/>
        </w:rPr>
      </w:pPr>
      <w:r w:rsidRPr="0091556C">
        <w:rPr>
          <w:rFonts w:ascii="Calibri" w:hAnsi="Calibri" w:cs="Calibri"/>
        </w:rPr>
        <w:lastRenderedPageBreak/>
        <w:t xml:space="preserve">En la MIR del Programa presupuestario "Deuda pública", vinculado con recursos del FAFEF, se identifican algunas oportunidades para mejorar los niveles de Fin y Componente. </w:t>
      </w:r>
    </w:p>
    <w:p w14:paraId="7BBAC7B9" w14:textId="721C2435" w:rsidR="00957CAD" w:rsidRDefault="00957CAD" w:rsidP="00BA21A6">
      <w:pPr>
        <w:pStyle w:val="Prrafodelista"/>
        <w:numPr>
          <w:ilvl w:val="0"/>
          <w:numId w:val="12"/>
        </w:numPr>
        <w:ind w:left="714" w:hanging="357"/>
        <w:contextualSpacing w:val="0"/>
        <w:rPr>
          <w:rFonts w:ascii="Calibri" w:hAnsi="Calibri" w:cs="Calibri"/>
        </w:rPr>
      </w:pPr>
      <w:r w:rsidRPr="00957CAD">
        <w:rPr>
          <w:rFonts w:ascii="Calibri" w:hAnsi="Calibri" w:cs="Calibri"/>
        </w:rPr>
        <w:t>E</w:t>
      </w:r>
      <w:r w:rsidR="00C66833">
        <w:rPr>
          <w:rFonts w:ascii="Calibri" w:hAnsi="Calibri" w:cs="Calibri"/>
        </w:rPr>
        <w:t>l Estado</w:t>
      </w:r>
      <w:r w:rsidR="003D7B0D">
        <w:rPr>
          <w:rFonts w:ascii="Calibri" w:hAnsi="Calibri" w:cs="Calibri"/>
        </w:rPr>
        <w:t xml:space="preserve"> </w:t>
      </w:r>
      <w:r w:rsidRPr="00957CAD">
        <w:rPr>
          <w:rFonts w:ascii="Calibri" w:hAnsi="Calibri" w:cs="Calibri"/>
        </w:rPr>
        <w:t xml:space="preserve">cuenta con estructuras organizacionales y administrativas consolidadas para recibir y administrar los recursos del FAFEF. </w:t>
      </w:r>
    </w:p>
    <w:p w14:paraId="399D0570" w14:textId="77777777" w:rsidR="00957CAD" w:rsidRDefault="00957CAD" w:rsidP="00BA21A6">
      <w:pPr>
        <w:pStyle w:val="Prrafodelista"/>
        <w:numPr>
          <w:ilvl w:val="0"/>
          <w:numId w:val="12"/>
        </w:numPr>
        <w:ind w:left="714" w:hanging="357"/>
        <w:contextualSpacing w:val="0"/>
        <w:rPr>
          <w:rFonts w:ascii="Calibri" w:hAnsi="Calibri" w:cs="Calibri"/>
        </w:rPr>
      </w:pPr>
      <w:r w:rsidRPr="00957CAD">
        <w:rPr>
          <w:rFonts w:ascii="Calibri" w:hAnsi="Calibri" w:cs="Calibri"/>
        </w:rPr>
        <w:t xml:space="preserve">El total de los recursos del Fondo se destinan a saneamiento financiero, limitando con ello la inversión del recurso en otros destinos señalados en la LCF. </w:t>
      </w:r>
    </w:p>
    <w:p w14:paraId="4B72B8E1" w14:textId="73C4EC4C" w:rsidR="00957CAD" w:rsidRPr="00957CAD" w:rsidRDefault="00957CAD" w:rsidP="00BA21A6">
      <w:pPr>
        <w:pStyle w:val="Prrafodelista"/>
        <w:numPr>
          <w:ilvl w:val="0"/>
          <w:numId w:val="12"/>
        </w:numPr>
        <w:ind w:left="714" w:hanging="357"/>
        <w:contextualSpacing w:val="0"/>
        <w:rPr>
          <w:rFonts w:ascii="Calibri" w:hAnsi="Calibri" w:cs="Calibri"/>
        </w:rPr>
      </w:pPr>
      <w:r w:rsidRPr="00957CAD">
        <w:rPr>
          <w:rFonts w:ascii="Calibri" w:hAnsi="Calibri" w:cs="Calibri"/>
        </w:rPr>
        <w:t xml:space="preserve">No se identificó evidencia de que el contenido de los informes sobre el ejercicio, destino y resultados del FAFEF sean publicados en el órgano local de difusión del Gobierno del Estado de México, como cita el </w:t>
      </w:r>
      <w:r w:rsidR="00E6021D">
        <w:rPr>
          <w:rFonts w:ascii="Calibri" w:hAnsi="Calibri" w:cs="Calibri"/>
        </w:rPr>
        <w:t>Artículo</w:t>
      </w:r>
      <w:r w:rsidRPr="00957CAD">
        <w:rPr>
          <w:rFonts w:ascii="Calibri" w:hAnsi="Calibri" w:cs="Calibri"/>
        </w:rPr>
        <w:t xml:space="preserve"> 48 de la LCF.</w:t>
      </w:r>
    </w:p>
    <w:p w14:paraId="6F1FBD42" w14:textId="77777777" w:rsidR="008158BE" w:rsidRPr="00CF3DB4" w:rsidRDefault="008158BE" w:rsidP="00901740">
      <w:pPr>
        <w:rPr>
          <w:rFonts w:ascii="Calibri" w:hAnsi="Calibri" w:cs="Calibri"/>
        </w:rPr>
      </w:pPr>
      <w:r w:rsidRPr="00CF3DB4">
        <w:rPr>
          <w:rFonts w:ascii="Calibri" w:hAnsi="Calibri" w:cs="Calibri"/>
        </w:rPr>
        <w:t>Recomendaciones</w:t>
      </w:r>
    </w:p>
    <w:p w14:paraId="55A85D33" w14:textId="780B264C" w:rsidR="00957CAD" w:rsidRDefault="00957CAD" w:rsidP="00BA21A6">
      <w:pPr>
        <w:pStyle w:val="Prrafodelista"/>
        <w:numPr>
          <w:ilvl w:val="0"/>
          <w:numId w:val="12"/>
        </w:numPr>
        <w:ind w:left="714" w:hanging="357"/>
        <w:contextualSpacing w:val="0"/>
        <w:rPr>
          <w:rFonts w:ascii="Calibri" w:hAnsi="Calibri" w:cs="Calibri"/>
        </w:rPr>
      </w:pPr>
      <w:r>
        <w:rPr>
          <w:rFonts w:ascii="Calibri" w:hAnsi="Calibri" w:cs="Calibri"/>
        </w:rPr>
        <w:t>Se recomendaron adecuaciones en la sintaxis del objetivo a nivel de Fin.</w:t>
      </w:r>
    </w:p>
    <w:p w14:paraId="5EC921C7" w14:textId="63E2D304" w:rsidR="00957CAD" w:rsidRDefault="00957CAD" w:rsidP="00BA21A6">
      <w:pPr>
        <w:pStyle w:val="Prrafodelista"/>
        <w:numPr>
          <w:ilvl w:val="0"/>
          <w:numId w:val="12"/>
        </w:numPr>
        <w:ind w:left="714" w:hanging="357"/>
        <w:contextualSpacing w:val="0"/>
        <w:rPr>
          <w:rFonts w:ascii="Calibri" w:hAnsi="Calibri" w:cs="Calibri"/>
        </w:rPr>
      </w:pPr>
      <w:r>
        <w:rPr>
          <w:rFonts w:ascii="Calibri" w:hAnsi="Calibri" w:cs="Calibri"/>
        </w:rPr>
        <w:t>Incorporar a la MIR supuestos y medios de verificación</w:t>
      </w:r>
      <w:r w:rsidR="009374B6">
        <w:rPr>
          <w:rFonts w:ascii="Calibri" w:hAnsi="Calibri" w:cs="Calibri"/>
        </w:rPr>
        <w:t>, a</w:t>
      </w:r>
      <w:r>
        <w:rPr>
          <w:rFonts w:ascii="Calibri" w:hAnsi="Calibri" w:cs="Calibri"/>
        </w:rPr>
        <w:t>demás</w:t>
      </w:r>
      <w:r w:rsidR="009374B6">
        <w:rPr>
          <w:rFonts w:ascii="Calibri" w:hAnsi="Calibri" w:cs="Calibri"/>
        </w:rPr>
        <w:t>,</w:t>
      </w:r>
      <w:r>
        <w:rPr>
          <w:rFonts w:ascii="Calibri" w:hAnsi="Calibri" w:cs="Calibri"/>
        </w:rPr>
        <w:t xml:space="preserve"> revisar el diseño de los indicadores.</w:t>
      </w:r>
    </w:p>
    <w:p w14:paraId="066025ED" w14:textId="36C73F09" w:rsidR="00957CAD" w:rsidRDefault="00957CAD" w:rsidP="00BA21A6">
      <w:pPr>
        <w:pStyle w:val="Prrafodelista"/>
        <w:numPr>
          <w:ilvl w:val="0"/>
          <w:numId w:val="12"/>
        </w:numPr>
        <w:ind w:left="714" w:hanging="357"/>
        <w:contextualSpacing w:val="0"/>
        <w:rPr>
          <w:rFonts w:ascii="Calibri" w:hAnsi="Calibri" w:cs="Calibri"/>
        </w:rPr>
      </w:pPr>
      <w:r>
        <w:rPr>
          <w:rFonts w:ascii="Calibri" w:hAnsi="Calibri" w:cs="Calibri"/>
        </w:rPr>
        <w:t xml:space="preserve">Valorar </w:t>
      </w:r>
      <w:r w:rsidR="004C10C8">
        <w:rPr>
          <w:rFonts w:ascii="Calibri" w:hAnsi="Calibri" w:cs="Calibri"/>
        </w:rPr>
        <w:t xml:space="preserve">el </w:t>
      </w:r>
      <w:r>
        <w:rPr>
          <w:rFonts w:ascii="Calibri" w:hAnsi="Calibri" w:cs="Calibri"/>
        </w:rPr>
        <w:t xml:space="preserve">administrar </w:t>
      </w:r>
      <w:r w:rsidR="004C10C8">
        <w:rPr>
          <w:rFonts w:ascii="Calibri" w:hAnsi="Calibri" w:cs="Calibri"/>
        </w:rPr>
        <w:t xml:space="preserve">los recursos </w:t>
      </w:r>
      <w:r>
        <w:rPr>
          <w:rFonts w:ascii="Calibri" w:hAnsi="Calibri" w:cs="Calibri"/>
        </w:rPr>
        <w:t>en una cuenta bancaria exclusiva.</w:t>
      </w:r>
    </w:p>
    <w:p w14:paraId="2B7AE2AF" w14:textId="0CA3C4F4" w:rsidR="00957CAD" w:rsidRDefault="00957CAD" w:rsidP="00BA21A6">
      <w:pPr>
        <w:pStyle w:val="Prrafodelista"/>
        <w:numPr>
          <w:ilvl w:val="0"/>
          <w:numId w:val="12"/>
        </w:numPr>
        <w:ind w:left="714" w:hanging="357"/>
        <w:contextualSpacing w:val="0"/>
        <w:rPr>
          <w:rFonts w:ascii="Calibri" w:hAnsi="Calibri" w:cs="Calibri"/>
        </w:rPr>
      </w:pPr>
      <w:r>
        <w:rPr>
          <w:rFonts w:ascii="Calibri" w:hAnsi="Calibri" w:cs="Calibri"/>
        </w:rPr>
        <w:t>Diseñar e instrumentar un procedimiento administrativo en el que se determinen los tiempos y responsables para difundir los informes trimestrales sobre el ejercicio, destino y resultado del Ramo 33 de los Fondos de Aportaciones en el sitio web del gobierno estatal.</w:t>
      </w:r>
    </w:p>
    <w:p w14:paraId="3F3F1206" w14:textId="02CB8B37" w:rsidR="00957CAD" w:rsidRDefault="00957CAD" w:rsidP="00BA21A6">
      <w:pPr>
        <w:pStyle w:val="Prrafodelista"/>
        <w:numPr>
          <w:ilvl w:val="0"/>
          <w:numId w:val="12"/>
        </w:numPr>
        <w:ind w:left="714" w:hanging="357"/>
        <w:contextualSpacing w:val="0"/>
        <w:rPr>
          <w:rFonts w:ascii="Calibri" w:hAnsi="Calibri" w:cs="Calibri"/>
        </w:rPr>
      </w:pPr>
      <w:r w:rsidRPr="00957CAD">
        <w:rPr>
          <w:rFonts w:ascii="Calibri" w:hAnsi="Calibri" w:cs="Calibri"/>
        </w:rPr>
        <w:t>Elaborar una guía o criterios mínimos para la captura de información en el SFU PASH y difundirla entre las unidades ejecutoras de los Fondos de Aportaciones.</w:t>
      </w:r>
    </w:p>
    <w:p w14:paraId="02460220" w14:textId="3E572866" w:rsidR="00957CAD" w:rsidRDefault="00957CAD" w:rsidP="00BA21A6">
      <w:pPr>
        <w:pStyle w:val="Prrafodelista"/>
        <w:numPr>
          <w:ilvl w:val="0"/>
          <w:numId w:val="12"/>
        </w:numPr>
        <w:ind w:left="714" w:hanging="357"/>
        <w:contextualSpacing w:val="0"/>
        <w:rPr>
          <w:rFonts w:ascii="Calibri" w:hAnsi="Calibri" w:cs="Calibri"/>
        </w:rPr>
      </w:pPr>
      <w:r w:rsidRPr="0091556C">
        <w:rPr>
          <w:rFonts w:ascii="Calibri" w:hAnsi="Calibri" w:cs="Calibri"/>
        </w:rPr>
        <w:t>Los recursos del FAFEF no se administraron en una cuenta bancaria productiva específica</w:t>
      </w:r>
      <w:r>
        <w:rPr>
          <w:rFonts w:ascii="Calibri" w:hAnsi="Calibri" w:cs="Calibri"/>
        </w:rPr>
        <w:t>.</w:t>
      </w:r>
    </w:p>
    <w:p w14:paraId="7E1109B9" w14:textId="3DD6B90A" w:rsidR="00474DBC" w:rsidRPr="00CF3DB4" w:rsidRDefault="00474DBC" w:rsidP="00BA21A6">
      <w:pPr>
        <w:pStyle w:val="Prrafodelista"/>
        <w:numPr>
          <w:ilvl w:val="0"/>
          <w:numId w:val="12"/>
        </w:numPr>
        <w:ind w:left="714" w:hanging="357"/>
        <w:contextualSpacing w:val="0"/>
        <w:rPr>
          <w:rFonts w:ascii="Calibri" w:hAnsi="Calibri" w:cs="Calibri"/>
        </w:rPr>
      </w:pPr>
      <w:r w:rsidRPr="00CF3DB4">
        <w:rPr>
          <w:rFonts w:ascii="Calibri" w:hAnsi="Calibri" w:cs="Calibri"/>
        </w:rPr>
        <w:t>Documentar los criterios de d</w:t>
      </w:r>
      <w:r>
        <w:rPr>
          <w:rFonts w:ascii="Calibri" w:hAnsi="Calibri" w:cs="Calibri"/>
        </w:rPr>
        <w:t>estino de los recursos del FAFEF</w:t>
      </w:r>
      <w:r w:rsidRPr="00CF3DB4">
        <w:rPr>
          <w:rFonts w:ascii="Calibri" w:hAnsi="Calibri" w:cs="Calibri"/>
        </w:rPr>
        <w:t xml:space="preserve">, </w:t>
      </w:r>
      <w:r>
        <w:rPr>
          <w:rFonts w:ascii="Calibri" w:hAnsi="Calibri" w:cs="Calibri"/>
        </w:rPr>
        <w:t>vinculándolos</w:t>
      </w:r>
      <w:r w:rsidRPr="00CF3DB4">
        <w:rPr>
          <w:rFonts w:ascii="Calibri" w:hAnsi="Calibri" w:cs="Calibri"/>
        </w:rPr>
        <w:t xml:space="preserve"> con la planeación del desarrollo de la entidad</w:t>
      </w:r>
      <w:r w:rsidR="00C50C1B">
        <w:rPr>
          <w:rFonts w:ascii="Calibri" w:hAnsi="Calibri" w:cs="Calibri"/>
        </w:rPr>
        <w:t xml:space="preserve"> federativa</w:t>
      </w:r>
      <w:r w:rsidRPr="00CF3DB4">
        <w:rPr>
          <w:rFonts w:ascii="Calibri" w:hAnsi="Calibri" w:cs="Calibri"/>
        </w:rPr>
        <w:t xml:space="preserve"> y priorización de estos.</w:t>
      </w:r>
      <w:r w:rsidR="00A05C91">
        <w:rPr>
          <w:rFonts w:ascii="Calibri" w:hAnsi="Calibri" w:cs="Calibri"/>
        </w:rPr>
        <w:t xml:space="preserve"> </w:t>
      </w:r>
    </w:p>
    <w:p w14:paraId="056CA09B" w14:textId="6EAEFD22" w:rsidR="008158BE" w:rsidRPr="00957CAD" w:rsidRDefault="00474DBC" w:rsidP="00BA21A6">
      <w:pPr>
        <w:pStyle w:val="Prrafodelista"/>
        <w:numPr>
          <w:ilvl w:val="0"/>
          <w:numId w:val="12"/>
        </w:numPr>
        <w:ind w:left="714" w:hanging="357"/>
        <w:contextualSpacing w:val="0"/>
        <w:rPr>
          <w:rFonts w:ascii="Calibri" w:hAnsi="Calibri" w:cs="Calibri"/>
        </w:rPr>
      </w:pPr>
      <w:r w:rsidRPr="00CF3DB4">
        <w:rPr>
          <w:rFonts w:ascii="Calibri" w:hAnsi="Calibri" w:cs="Calibri"/>
        </w:rPr>
        <w:t>Generar información para integrar indicadores propios que reflejen el objetivo del fortalecimiento de las finanzas públicas, en términos de la selección de destino respecto a la situación y atención de los otros rubros considerados en la LCF para el fondo</w:t>
      </w:r>
    </w:p>
    <w:p w14:paraId="20C14A57" w14:textId="72A5AC5C" w:rsidR="008158BE" w:rsidRPr="00CF3DB4" w:rsidRDefault="00333CE3" w:rsidP="00AC73EA">
      <w:pPr>
        <w:rPr>
          <w:rFonts w:cstheme="minorHAnsi"/>
          <w:color w:val="000000"/>
        </w:rPr>
      </w:pPr>
      <w:r>
        <w:rPr>
          <w:rFonts w:cstheme="minorHAnsi"/>
          <w:color w:val="000000"/>
        </w:rPr>
        <w:t>El</w:t>
      </w:r>
      <w:r w:rsidRPr="00333CE3">
        <w:rPr>
          <w:rFonts w:cstheme="minorHAnsi"/>
          <w:color w:val="000000"/>
        </w:rPr>
        <w:t xml:space="preserve"> informe de resultados de la evaluación externa </w:t>
      </w:r>
      <w:r w:rsidRPr="00333CE3">
        <w:rPr>
          <w:rFonts w:cstheme="minorHAnsi"/>
          <w:i/>
          <w:color w:val="000000"/>
        </w:rPr>
        <w:t>Evaluación Estratégica del Fondo de Aportaciones para el Fortalecimiento de las Entidades Federativas (FAFEF): Análisis y valoración de la Operación del FAFEF 2018</w:t>
      </w:r>
      <w:r w:rsidR="008158BE" w:rsidRPr="00333CE3">
        <w:rPr>
          <w:rFonts w:cstheme="minorHAnsi"/>
          <w:color w:val="000000"/>
        </w:rPr>
        <w:t>.</w:t>
      </w:r>
      <w:r w:rsidR="008158BE" w:rsidRPr="00CF3DB4">
        <w:rPr>
          <w:rFonts w:cstheme="minorHAnsi"/>
          <w:color w:val="000000"/>
        </w:rPr>
        <w:t xml:space="preserve"> </w:t>
      </w:r>
    </w:p>
    <w:p w14:paraId="324DB33D" w14:textId="32B26DE7" w:rsidR="008158BE" w:rsidRDefault="008158BE" w:rsidP="00AC73EA">
      <w:pPr>
        <w:rPr>
          <w:rFonts w:cstheme="minorHAnsi"/>
          <w:color w:val="000000"/>
        </w:rPr>
      </w:pPr>
      <w:r w:rsidRPr="00CF3DB4">
        <w:rPr>
          <w:rFonts w:cstheme="minorHAnsi"/>
          <w:color w:val="000000"/>
        </w:rPr>
        <w:t>Resultados</w:t>
      </w:r>
    </w:p>
    <w:p w14:paraId="5C1510AB" w14:textId="338AD5B2" w:rsidR="00285122" w:rsidRDefault="00285122" w:rsidP="00BA21A6">
      <w:pPr>
        <w:pStyle w:val="Prrafodelista"/>
        <w:numPr>
          <w:ilvl w:val="0"/>
          <w:numId w:val="15"/>
        </w:numPr>
        <w:ind w:left="714" w:hanging="357"/>
        <w:contextualSpacing w:val="0"/>
        <w:rPr>
          <w:rFonts w:cstheme="minorHAnsi"/>
          <w:color w:val="000000"/>
        </w:rPr>
      </w:pPr>
      <w:r>
        <w:rPr>
          <w:rFonts w:cstheme="minorHAnsi"/>
          <w:color w:val="000000"/>
        </w:rPr>
        <w:t xml:space="preserve">Se precisa de </w:t>
      </w:r>
      <w:r w:rsidRPr="00285122">
        <w:rPr>
          <w:rFonts w:cstheme="minorHAnsi"/>
          <w:color w:val="000000"/>
        </w:rPr>
        <w:t xml:space="preserve">un diagnóstico estatal en el que </w:t>
      </w:r>
      <w:r w:rsidR="00474DBC">
        <w:rPr>
          <w:rFonts w:cstheme="minorHAnsi"/>
          <w:color w:val="000000"/>
        </w:rPr>
        <w:t xml:space="preserve">se identifique </w:t>
      </w:r>
      <w:r w:rsidR="00474DBC" w:rsidRPr="00474DBC">
        <w:rPr>
          <w:rFonts w:cstheme="minorHAnsi"/>
          <w:color w:val="000000"/>
        </w:rPr>
        <w:t xml:space="preserve">la problemática que va a resolver y/o mejorar </w:t>
      </w:r>
      <w:r w:rsidR="00474DBC">
        <w:rPr>
          <w:rFonts w:cstheme="minorHAnsi"/>
          <w:color w:val="000000"/>
        </w:rPr>
        <w:t xml:space="preserve">y </w:t>
      </w:r>
      <w:r w:rsidRPr="00285122">
        <w:rPr>
          <w:rFonts w:cstheme="minorHAnsi"/>
          <w:color w:val="000000"/>
        </w:rPr>
        <w:t>el objetivo del Fondo, o se estudie el papel del FAFEF en el fortalecimiento de las finanzas públicas estatales.</w:t>
      </w:r>
    </w:p>
    <w:p w14:paraId="022EFFAD" w14:textId="3879EF6F" w:rsidR="00333CE3" w:rsidRPr="00333CE3" w:rsidRDefault="00285122" w:rsidP="00BA21A6">
      <w:pPr>
        <w:pStyle w:val="Prrafodelista"/>
        <w:numPr>
          <w:ilvl w:val="0"/>
          <w:numId w:val="15"/>
        </w:numPr>
        <w:ind w:left="714" w:hanging="357"/>
        <w:contextualSpacing w:val="0"/>
        <w:rPr>
          <w:rFonts w:cstheme="minorHAnsi"/>
          <w:color w:val="000000"/>
        </w:rPr>
      </w:pPr>
      <w:r>
        <w:rPr>
          <w:rFonts w:cstheme="minorHAnsi"/>
          <w:color w:val="000000"/>
        </w:rPr>
        <w:t xml:space="preserve">La Matriz de Indicadores para Resultados </w:t>
      </w:r>
      <w:r w:rsidRPr="00285122">
        <w:rPr>
          <w:rFonts w:cstheme="minorHAnsi"/>
          <w:color w:val="000000"/>
        </w:rPr>
        <w:t>del FAFEF cuenta con indicadores obligatorios definidos por la SHCP, y están sistematizados en el SFU del PASH</w:t>
      </w:r>
      <w:r>
        <w:rPr>
          <w:rFonts w:cstheme="minorHAnsi"/>
          <w:color w:val="000000"/>
        </w:rPr>
        <w:t>.</w:t>
      </w:r>
    </w:p>
    <w:p w14:paraId="0779058F" w14:textId="77777777" w:rsidR="008158BE" w:rsidRPr="00CF3DB4" w:rsidRDefault="008158BE" w:rsidP="00AC73EA">
      <w:pPr>
        <w:rPr>
          <w:rFonts w:cstheme="minorHAnsi"/>
          <w:color w:val="000000"/>
        </w:rPr>
      </w:pPr>
      <w:r w:rsidRPr="00CF3DB4">
        <w:rPr>
          <w:rFonts w:cstheme="minorHAnsi"/>
          <w:color w:val="000000"/>
        </w:rPr>
        <w:t>Recomendaciones</w:t>
      </w:r>
    </w:p>
    <w:p w14:paraId="78C5F547" w14:textId="4440C61A" w:rsidR="008158BE" w:rsidRDefault="00474DBC" w:rsidP="00BA21A6">
      <w:pPr>
        <w:pStyle w:val="Prrafodelista"/>
        <w:numPr>
          <w:ilvl w:val="0"/>
          <w:numId w:val="13"/>
        </w:numPr>
        <w:ind w:left="714" w:hanging="357"/>
        <w:contextualSpacing w:val="0"/>
        <w:rPr>
          <w:rFonts w:ascii="Calibri" w:hAnsi="Calibri" w:cs="Calibri"/>
        </w:rPr>
      </w:pPr>
      <w:r>
        <w:rPr>
          <w:rFonts w:ascii="Calibri" w:hAnsi="Calibri" w:cs="Calibri"/>
        </w:rPr>
        <w:t>E</w:t>
      </w:r>
      <w:r w:rsidRPr="00474DBC">
        <w:rPr>
          <w:rFonts w:ascii="Calibri" w:hAnsi="Calibri" w:cs="Calibri"/>
        </w:rPr>
        <w:t>laboración</w:t>
      </w:r>
      <w:r w:rsidR="004C10C8">
        <w:rPr>
          <w:rFonts w:ascii="Calibri" w:hAnsi="Calibri" w:cs="Calibri"/>
        </w:rPr>
        <w:t>,</w:t>
      </w:r>
      <w:r w:rsidRPr="00474DBC">
        <w:rPr>
          <w:rFonts w:ascii="Calibri" w:hAnsi="Calibri" w:cs="Calibri"/>
        </w:rPr>
        <w:t xml:space="preserve"> por parte de la unidad ejecutora, de un documento de planeación estratégica particular, donde se determine(n) la o las problemática(a) las que contribuye a atender el FAFEF, entre ellas, las metas alcanzar a corto, mediano y largo plazo, indicadores de resultados, metas definidas para cada año, identificar las áreas donde vería fortalecerse el presupuesto de la entidad</w:t>
      </w:r>
      <w:r w:rsidR="00C50C1B">
        <w:rPr>
          <w:rFonts w:ascii="Calibri" w:hAnsi="Calibri" w:cs="Calibri"/>
        </w:rPr>
        <w:t xml:space="preserve"> federativa</w:t>
      </w:r>
      <w:r w:rsidRPr="00474DBC">
        <w:rPr>
          <w:rFonts w:ascii="Calibri" w:hAnsi="Calibri" w:cs="Calibri"/>
        </w:rPr>
        <w:t xml:space="preserve"> y definir qué porcentaje de los recursos del FAFEF que recibe la entidad federativa sería necesario destinar a cada área</w:t>
      </w:r>
      <w:r>
        <w:rPr>
          <w:rFonts w:ascii="Calibri" w:hAnsi="Calibri" w:cs="Calibri"/>
        </w:rPr>
        <w:t>.</w:t>
      </w:r>
    </w:p>
    <w:p w14:paraId="12758DEE" w14:textId="0D80B0A2" w:rsidR="007373F8" w:rsidRDefault="00474DBC" w:rsidP="00BA21A6">
      <w:pPr>
        <w:pStyle w:val="Prrafodelista"/>
        <w:numPr>
          <w:ilvl w:val="0"/>
          <w:numId w:val="13"/>
        </w:numPr>
        <w:ind w:left="714" w:hanging="357"/>
        <w:contextualSpacing w:val="0"/>
        <w:rPr>
          <w:rFonts w:ascii="Calibri" w:hAnsi="Calibri" w:cs="Calibri"/>
        </w:rPr>
      </w:pPr>
      <w:r>
        <w:rPr>
          <w:rFonts w:ascii="Calibri" w:hAnsi="Calibri" w:cs="Calibri"/>
        </w:rPr>
        <w:lastRenderedPageBreak/>
        <w:t>E</w:t>
      </w:r>
      <w:r w:rsidRPr="00474DBC">
        <w:rPr>
          <w:rFonts w:ascii="Calibri" w:hAnsi="Calibri" w:cs="Calibri"/>
        </w:rPr>
        <w:t>n el caso del programa “Pensiones y Seguro por Fallecimiento”</w:t>
      </w:r>
      <w:r w:rsidR="004C10C8">
        <w:rPr>
          <w:rFonts w:ascii="Calibri" w:hAnsi="Calibri" w:cs="Calibri"/>
        </w:rPr>
        <w:t xml:space="preserve"> se recomienda</w:t>
      </w:r>
      <w:r w:rsidRPr="00474DBC">
        <w:rPr>
          <w:rFonts w:ascii="Calibri" w:hAnsi="Calibri" w:cs="Calibri"/>
        </w:rPr>
        <w:t xml:space="preserve"> se lleve a cabo un diagnóstico, vía nómina, del número de servidores públicos que son beneficiados por la apli</w:t>
      </w:r>
      <w:r w:rsidR="00A9660E">
        <w:rPr>
          <w:rFonts w:ascii="Calibri" w:hAnsi="Calibri" w:cs="Calibri"/>
        </w:rPr>
        <w:t>cación de recursos de este F</w:t>
      </w:r>
      <w:r w:rsidRPr="00474DBC">
        <w:rPr>
          <w:rFonts w:ascii="Calibri" w:hAnsi="Calibri" w:cs="Calibri"/>
        </w:rPr>
        <w:t>ondo federal</w:t>
      </w:r>
      <w:r>
        <w:rPr>
          <w:rFonts w:ascii="Calibri" w:hAnsi="Calibri" w:cs="Calibri"/>
        </w:rPr>
        <w:t xml:space="preserve"> para definir</w:t>
      </w:r>
      <w:r w:rsidRPr="00474DBC">
        <w:rPr>
          <w:rFonts w:ascii="Calibri" w:hAnsi="Calibri" w:cs="Calibri"/>
        </w:rPr>
        <w:t xml:space="preserve"> de manera explícita la</w:t>
      </w:r>
      <w:r w:rsidR="00211A7C">
        <w:rPr>
          <w:rFonts w:ascii="Calibri" w:hAnsi="Calibri" w:cs="Calibri"/>
        </w:rPr>
        <w:t>s poblaciones:</w:t>
      </w:r>
      <w:r>
        <w:rPr>
          <w:rFonts w:ascii="Calibri" w:hAnsi="Calibri" w:cs="Calibri"/>
        </w:rPr>
        <w:t xml:space="preserve"> potencial, objetivo y atendida.</w:t>
      </w:r>
    </w:p>
    <w:p w14:paraId="382D1CF3" w14:textId="58025AFE" w:rsidR="00474DBC" w:rsidRDefault="00474DBC" w:rsidP="00BA21A6">
      <w:pPr>
        <w:pStyle w:val="Prrafodelista"/>
        <w:numPr>
          <w:ilvl w:val="0"/>
          <w:numId w:val="13"/>
        </w:numPr>
        <w:ind w:left="714" w:hanging="357"/>
        <w:contextualSpacing w:val="0"/>
        <w:rPr>
          <w:rFonts w:ascii="Calibri" w:hAnsi="Calibri" w:cs="Calibri"/>
        </w:rPr>
      </w:pPr>
      <w:r>
        <w:rPr>
          <w:rFonts w:ascii="Calibri" w:hAnsi="Calibri" w:cs="Calibri"/>
        </w:rPr>
        <w:t>C</w:t>
      </w:r>
      <w:r w:rsidRPr="00474DBC">
        <w:rPr>
          <w:rFonts w:ascii="Calibri" w:hAnsi="Calibri" w:cs="Calibri"/>
        </w:rPr>
        <w:t>reación de un área de enfoque responsable de la formulación de los lineamientos para la ejecución del FAFEF, los cuales incluirán un apartado de requisitos a cumplimentar por parte de los beneficiarios directos de los apoyos del FAFEF.</w:t>
      </w:r>
    </w:p>
    <w:p w14:paraId="0DDB9321" w14:textId="6853CA16" w:rsidR="003F1545" w:rsidRPr="003F1545" w:rsidRDefault="003F1545" w:rsidP="00F14975">
      <w:pPr>
        <w:ind w:left="357"/>
        <w:rPr>
          <w:rFonts w:ascii="Calibri" w:hAnsi="Calibri" w:cs="Calibri"/>
        </w:rPr>
      </w:pPr>
      <w:r w:rsidRPr="003F1545">
        <w:rPr>
          <w:rFonts w:ascii="Calibri" w:hAnsi="Calibri" w:cs="Calibri"/>
        </w:rPr>
        <w:t>En la Auditoría Combinada de Cumplimiento y Desempeño</w:t>
      </w:r>
      <w:r>
        <w:rPr>
          <w:rStyle w:val="Refdenotaalpie"/>
          <w:rFonts w:ascii="Calibri" w:hAnsi="Calibri" w:cs="Calibri"/>
        </w:rPr>
        <w:footnoteReference w:id="22"/>
      </w:r>
      <w:r w:rsidRPr="003F1545">
        <w:rPr>
          <w:rFonts w:ascii="Calibri" w:hAnsi="Calibri" w:cs="Calibri"/>
        </w:rPr>
        <w:t xml:space="preserve"> para el ejercicio fi</w:t>
      </w:r>
      <w:r w:rsidR="00357AE1">
        <w:rPr>
          <w:rFonts w:ascii="Calibri" w:hAnsi="Calibri" w:cs="Calibri"/>
        </w:rPr>
        <w:t>scal 2018 (ASP, 2019) se señala</w:t>
      </w:r>
      <w:r w:rsidRPr="003F1545">
        <w:rPr>
          <w:rFonts w:ascii="Calibri" w:hAnsi="Calibri" w:cs="Calibri"/>
        </w:rPr>
        <w:t xml:space="preserve"> la siguiente recomendación:</w:t>
      </w:r>
    </w:p>
    <w:p w14:paraId="6D69B19D" w14:textId="5A50B2EC" w:rsidR="003F1545" w:rsidRPr="00911D18" w:rsidRDefault="00357AE1" w:rsidP="00AC73EA">
      <w:pPr>
        <w:pStyle w:val="Prrafodelista"/>
        <w:numPr>
          <w:ilvl w:val="0"/>
          <w:numId w:val="13"/>
        </w:numPr>
        <w:rPr>
          <w:rFonts w:ascii="Calibri" w:hAnsi="Calibri" w:cs="Calibri"/>
        </w:rPr>
      </w:pPr>
      <w:r>
        <w:rPr>
          <w:rFonts w:ascii="Calibri" w:hAnsi="Calibri" w:cs="Calibri"/>
        </w:rPr>
        <w:t>Acerca de las o</w:t>
      </w:r>
      <w:r w:rsidRPr="00357AE1">
        <w:rPr>
          <w:rFonts w:ascii="Calibri" w:hAnsi="Calibri" w:cs="Calibri"/>
        </w:rPr>
        <w:t>bligaciones de transparencia sobre la gestión del fondo</w:t>
      </w:r>
      <w:r>
        <w:rPr>
          <w:rFonts w:ascii="Calibri" w:hAnsi="Calibri" w:cs="Calibri"/>
        </w:rPr>
        <w:t>: l</w:t>
      </w:r>
      <w:r w:rsidR="00911D18" w:rsidRPr="00911D18">
        <w:rPr>
          <w:rFonts w:ascii="Calibri" w:hAnsi="Calibri" w:cs="Calibri"/>
        </w:rPr>
        <w:t xml:space="preserve">os informes trimestrales </w:t>
      </w:r>
      <w:r>
        <w:rPr>
          <w:rFonts w:ascii="Calibri" w:hAnsi="Calibri" w:cs="Calibri"/>
        </w:rPr>
        <w:t>se deben</w:t>
      </w:r>
      <w:r w:rsidR="00911D18" w:rsidRPr="00911D18">
        <w:rPr>
          <w:rFonts w:ascii="Calibri" w:hAnsi="Calibri" w:cs="Calibri"/>
        </w:rPr>
        <w:t xml:space="preserve"> hacer del conocimiento de la sociedad a través de su página de internet en el portal de transparencia, </w:t>
      </w:r>
      <w:r w:rsidR="00CA6488">
        <w:rPr>
          <w:rFonts w:ascii="Calibri" w:hAnsi="Calibri" w:cs="Calibri"/>
        </w:rPr>
        <w:t>y</w:t>
      </w:r>
      <w:r w:rsidR="00911D18" w:rsidRPr="00911D18">
        <w:rPr>
          <w:rFonts w:ascii="Calibri" w:hAnsi="Calibri" w:cs="Calibri"/>
        </w:rPr>
        <w:t xml:space="preserve"> publicarlos en el Periódico Oficial del Estado</w:t>
      </w:r>
      <w:r>
        <w:rPr>
          <w:rFonts w:ascii="Calibri" w:hAnsi="Calibri" w:cs="Calibri"/>
        </w:rPr>
        <w:t>.</w:t>
      </w:r>
    </w:p>
    <w:bookmarkEnd w:id="19"/>
    <w:p w14:paraId="54FB882C" w14:textId="71DECA72" w:rsidR="00BD2698" w:rsidRDefault="00BD2698">
      <w:pPr>
        <w:spacing w:before="0" w:after="160" w:line="259" w:lineRule="auto"/>
        <w:jc w:val="left"/>
        <w:rPr>
          <w:rFonts w:ascii="Calibri" w:hAnsi="Calibri" w:cs="Calibri"/>
          <w:b/>
          <w:sz w:val="24"/>
          <w:szCs w:val="24"/>
        </w:rPr>
      </w:pPr>
      <w:r>
        <w:rPr>
          <w:rFonts w:ascii="Calibri" w:hAnsi="Calibri" w:cs="Calibri"/>
          <w:b/>
          <w:sz w:val="24"/>
          <w:szCs w:val="24"/>
        </w:rPr>
        <w:br w:type="page"/>
      </w:r>
    </w:p>
    <w:p w14:paraId="21404DF4" w14:textId="313AC1AD" w:rsidR="00FD423E" w:rsidRPr="00FC5CDD" w:rsidRDefault="00FD423E" w:rsidP="00455339">
      <w:pPr>
        <w:pStyle w:val="Ttulo2"/>
        <w:numPr>
          <w:ilvl w:val="1"/>
          <w:numId w:val="9"/>
        </w:numPr>
        <w:ind w:left="284" w:hanging="284"/>
        <w:rPr>
          <w:i/>
          <w:iCs/>
        </w:rPr>
      </w:pPr>
      <w:bookmarkStart w:id="21" w:name="_Toc56497819"/>
      <w:r w:rsidRPr="00FC5CDD">
        <w:rPr>
          <w:i/>
          <w:iCs/>
        </w:rPr>
        <w:lastRenderedPageBreak/>
        <w:t>Valoración de la contribución del FAFEF a la o las problemáticas de la entidad federativa</w:t>
      </w:r>
      <w:bookmarkEnd w:id="21"/>
    </w:p>
    <w:p w14:paraId="4CBA9CD6" w14:textId="61C7DE39" w:rsidR="007461CA" w:rsidRPr="00455339" w:rsidRDefault="00455339" w:rsidP="00455339">
      <w:pPr>
        <w:spacing w:before="0" w:after="0"/>
        <w:rPr>
          <w:rFonts w:cstheme="minorHAnsi"/>
          <w:b/>
        </w:rPr>
      </w:pPr>
      <w:r w:rsidRPr="00455339">
        <w:rPr>
          <w:rFonts w:cstheme="minorHAnsi"/>
          <w:b/>
        </w:rPr>
        <w:t>1.</w:t>
      </w:r>
      <w:r>
        <w:rPr>
          <w:rFonts w:cstheme="minorHAnsi"/>
          <w:b/>
        </w:rPr>
        <w:t xml:space="preserve"> </w:t>
      </w:r>
      <w:r w:rsidR="007461CA" w:rsidRPr="00455339">
        <w:rPr>
          <w:rFonts w:cstheme="minorHAnsi"/>
          <w:b/>
        </w:rPr>
        <w:t>La entidad federativa cuenta con un diagnóstico sobre la/las problemáticas a las que el FAFEF contribuye a atender y tiene las siguientes características:</w:t>
      </w:r>
    </w:p>
    <w:p w14:paraId="2E1F957C" w14:textId="77777777" w:rsidR="007461CA" w:rsidRPr="00AB4117" w:rsidRDefault="007461CA" w:rsidP="006331D4">
      <w:pPr>
        <w:numPr>
          <w:ilvl w:val="1"/>
          <w:numId w:val="2"/>
        </w:numPr>
        <w:spacing w:before="0" w:after="0"/>
        <w:contextualSpacing/>
        <w:rPr>
          <w:rFonts w:ascii="Calibri" w:hAnsi="Calibri" w:cs="Calibri"/>
          <w:b/>
        </w:rPr>
      </w:pPr>
      <w:r w:rsidRPr="00AB4117">
        <w:rPr>
          <w:rFonts w:ascii="Calibri" w:hAnsi="Calibri" w:cs="Calibri"/>
          <w:b/>
        </w:rPr>
        <w:t>Se identifica y describe el problema central dentro del entorno de política pública al que respondería el FAFEF en la entidad federativa;</w:t>
      </w:r>
    </w:p>
    <w:p w14:paraId="0CB6846D" w14:textId="75A2244E" w:rsidR="007461CA" w:rsidRPr="00AB4117" w:rsidRDefault="007461CA" w:rsidP="006331D4">
      <w:pPr>
        <w:numPr>
          <w:ilvl w:val="1"/>
          <w:numId w:val="2"/>
        </w:numPr>
        <w:spacing w:before="0" w:after="0"/>
        <w:contextualSpacing/>
        <w:rPr>
          <w:rFonts w:ascii="Calibri" w:hAnsi="Calibri" w:cs="Calibri"/>
          <w:b/>
        </w:rPr>
      </w:pPr>
      <w:r w:rsidRPr="00AB4117">
        <w:rPr>
          <w:rFonts w:ascii="Calibri" w:hAnsi="Calibri" w:cs="Calibri"/>
          <w:b/>
        </w:rPr>
        <w:t>Presenta un árbol de problemas sobre la o las problemáticas en la entidad</w:t>
      </w:r>
      <w:r w:rsidR="00C50C1B">
        <w:rPr>
          <w:rFonts w:ascii="Calibri" w:hAnsi="Calibri" w:cs="Calibri"/>
          <w:b/>
        </w:rPr>
        <w:t xml:space="preserve"> federativa</w:t>
      </w:r>
      <w:r w:rsidRPr="00AB4117">
        <w:rPr>
          <w:rFonts w:ascii="Calibri" w:hAnsi="Calibri" w:cs="Calibri"/>
          <w:b/>
        </w:rPr>
        <w:t>;</w:t>
      </w:r>
    </w:p>
    <w:p w14:paraId="5102FCEC" w14:textId="77777777" w:rsidR="007461CA" w:rsidRPr="00AB4117" w:rsidRDefault="007461CA" w:rsidP="006331D4">
      <w:pPr>
        <w:numPr>
          <w:ilvl w:val="1"/>
          <w:numId w:val="2"/>
        </w:numPr>
        <w:spacing w:before="0" w:after="0"/>
        <w:contextualSpacing/>
        <w:rPr>
          <w:rFonts w:ascii="Calibri" w:hAnsi="Calibri" w:cs="Calibri"/>
          <w:b/>
        </w:rPr>
      </w:pPr>
      <w:r w:rsidRPr="00AB4117">
        <w:rPr>
          <w:rFonts w:ascii="Calibri" w:hAnsi="Calibri" w:cs="Calibri"/>
          <w:b/>
        </w:rPr>
        <w:t>Presenta un árbol de objetivos;</w:t>
      </w:r>
    </w:p>
    <w:p w14:paraId="7AADD3D4" w14:textId="77777777" w:rsidR="007461CA" w:rsidRPr="00AB4117" w:rsidRDefault="007461CA" w:rsidP="006331D4">
      <w:pPr>
        <w:numPr>
          <w:ilvl w:val="1"/>
          <w:numId w:val="2"/>
        </w:numPr>
        <w:spacing w:before="0" w:after="0"/>
        <w:contextualSpacing/>
        <w:rPr>
          <w:rFonts w:ascii="Calibri" w:hAnsi="Calibri" w:cs="Calibri"/>
          <w:b/>
        </w:rPr>
      </w:pPr>
      <w:r w:rsidRPr="00AB4117">
        <w:rPr>
          <w:rFonts w:ascii="Calibri" w:hAnsi="Calibri" w:cs="Calibri"/>
          <w:b/>
        </w:rPr>
        <w:t>Presenta una MIR;</w:t>
      </w:r>
    </w:p>
    <w:p w14:paraId="79A47402" w14:textId="44F207B8" w:rsidR="007461CA" w:rsidRPr="00AB4117" w:rsidRDefault="007461CA" w:rsidP="006331D4">
      <w:pPr>
        <w:numPr>
          <w:ilvl w:val="1"/>
          <w:numId w:val="2"/>
        </w:numPr>
        <w:spacing w:before="0"/>
        <w:ind w:left="641" w:hanging="357"/>
        <w:rPr>
          <w:rFonts w:ascii="Calibri" w:hAnsi="Calibri" w:cs="Calibri"/>
          <w:b/>
        </w:rPr>
      </w:pPr>
      <w:r w:rsidRPr="00AB4117">
        <w:rPr>
          <w:rFonts w:ascii="Calibri" w:hAnsi="Calibri" w:cs="Calibri"/>
          <w:b/>
        </w:rPr>
        <w:t>Define un plazo para su revisión y actualización.</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clear" w:color="auto" w:fill="AEAAAA" w:themeFill="background2" w:themeFillShade="BF"/>
        <w:tblLayout w:type="fixed"/>
        <w:tblCellMar>
          <w:top w:w="57" w:type="dxa"/>
          <w:bottom w:w="57" w:type="dxa"/>
        </w:tblCellMar>
        <w:tblLook w:val="00A0" w:firstRow="1" w:lastRow="0" w:firstColumn="1" w:lastColumn="0" w:noHBand="0" w:noVBand="0"/>
      </w:tblPr>
      <w:tblGrid>
        <w:gridCol w:w="1263"/>
        <w:gridCol w:w="799"/>
        <w:gridCol w:w="7880"/>
      </w:tblGrid>
      <w:tr w:rsidR="00D12ACE" w:rsidRPr="00AF2591" w14:paraId="4FCF8AD9" w14:textId="77777777" w:rsidTr="00E13CA5">
        <w:trPr>
          <w:trHeight w:val="268"/>
          <w:jc w:val="center"/>
        </w:trPr>
        <w:tc>
          <w:tcPr>
            <w:tcW w:w="635" w:type="pct"/>
            <w:shd w:val="clear" w:color="auto" w:fill="FFFFFF" w:themeFill="background1"/>
          </w:tcPr>
          <w:p w14:paraId="314E466C" w14:textId="77777777" w:rsidR="00D12ACE" w:rsidRPr="00E13CA5" w:rsidRDefault="00D12ACE" w:rsidP="00E13CA5">
            <w:pPr>
              <w:pStyle w:val="Prrafodelista1"/>
              <w:ind w:left="0"/>
              <w:jc w:val="center"/>
              <w:rPr>
                <w:rFonts w:asciiTheme="minorHAnsi" w:eastAsia="Times" w:hAnsiTheme="minorHAnsi" w:cs="Arial"/>
                <w:b/>
                <w:iCs/>
                <w:sz w:val="20"/>
                <w:szCs w:val="20"/>
                <w:lang w:eastAsia="es-MX"/>
              </w:rPr>
            </w:pPr>
            <w:r w:rsidRPr="00E13CA5">
              <w:rPr>
                <w:rFonts w:asciiTheme="minorHAnsi" w:eastAsia="Times" w:hAnsiTheme="minorHAnsi" w:cs="Arial"/>
                <w:b/>
                <w:iCs/>
                <w:sz w:val="20"/>
                <w:szCs w:val="20"/>
                <w:lang w:eastAsia="es-MX"/>
              </w:rPr>
              <w:t>Respuesta</w:t>
            </w:r>
          </w:p>
        </w:tc>
        <w:tc>
          <w:tcPr>
            <w:tcW w:w="402" w:type="pct"/>
            <w:shd w:val="clear" w:color="auto" w:fill="FFFFFF" w:themeFill="background1"/>
            <w:vAlign w:val="center"/>
          </w:tcPr>
          <w:p w14:paraId="22F06B63" w14:textId="77777777" w:rsidR="00D12ACE" w:rsidRPr="00E13CA5" w:rsidRDefault="00D12ACE" w:rsidP="00E13CA5">
            <w:pPr>
              <w:pStyle w:val="Prrafodelista1"/>
              <w:ind w:left="0"/>
              <w:jc w:val="center"/>
              <w:rPr>
                <w:rFonts w:asciiTheme="minorHAnsi" w:eastAsia="Times" w:hAnsiTheme="minorHAnsi" w:cs="Arial"/>
                <w:b/>
                <w:iCs/>
                <w:sz w:val="20"/>
                <w:szCs w:val="20"/>
                <w:lang w:eastAsia="es-MX"/>
              </w:rPr>
            </w:pPr>
            <w:r w:rsidRPr="00E13CA5">
              <w:rPr>
                <w:rFonts w:asciiTheme="minorHAnsi" w:eastAsia="Times" w:hAnsiTheme="minorHAnsi" w:cs="Arial"/>
                <w:b/>
                <w:iCs/>
                <w:sz w:val="20"/>
                <w:szCs w:val="20"/>
                <w:lang w:eastAsia="es-MX"/>
              </w:rPr>
              <w:t>Nivel</w:t>
            </w:r>
          </w:p>
        </w:tc>
        <w:tc>
          <w:tcPr>
            <w:tcW w:w="3963" w:type="pct"/>
            <w:shd w:val="clear" w:color="auto" w:fill="FFFFFF" w:themeFill="background1"/>
            <w:vAlign w:val="center"/>
          </w:tcPr>
          <w:p w14:paraId="7C5479BF" w14:textId="77777777" w:rsidR="00D12ACE" w:rsidRPr="00E13CA5" w:rsidRDefault="00D12ACE" w:rsidP="00E13CA5">
            <w:pPr>
              <w:pStyle w:val="Prrafodelista1"/>
              <w:ind w:left="0"/>
              <w:jc w:val="center"/>
              <w:rPr>
                <w:rFonts w:asciiTheme="minorHAnsi" w:eastAsia="Times" w:hAnsiTheme="minorHAnsi" w:cs="Arial"/>
                <w:b/>
                <w:iCs/>
                <w:sz w:val="20"/>
                <w:szCs w:val="20"/>
                <w:lang w:eastAsia="es-MX"/>
              </w:rPr>
            </w:pPr>
            <w:r w:rsidRPr="00E13CA5">
              <w:rPr>
                <w:rFonts w:asciiTheme="minorHAnsi" w:eastAsia="Times" w:hAnsiTheme="minorHAnsi" w:cs="Arial"/>
                <w:b/>
                <w:iCs/>
                <w:sz w:val="20"/>
                <w:szCs w:val="20"/>
                <w:lang w:eastAsia="es-MX"/>
              </w:rPr>
              <w:t>Criterios</w:t>
            </w:r>
          </w:p>
        </w:tc>
      </w:tr>
      <w:tr w:rsidR="00D12ACE" w:rsidRPr="00AF2591" w14:paraId="79945135" w14:textId="77777777" w:rsidTr="00FC5CDD">
        <w:trPr>
          <w:trHeight w:val="131"/>
          <w:jc w:val="center"/>
        </w:trPr>
        <w:tc>
          <w:tcPr>
            <w:tcW w:w="635" w:type="pct"/>
            <w:shd w:val="clear" w:color="auto" w:fill="FFFFFF" w:themeFill="background1"/>
            <w:vAlign w:val="center"/>
          </w:tcPr>
          <w:p w14:paraId="680E876A" w14:textId="77777777" w:rsidR="00D12ACE" w:rsidRPr="00E13CA5" w:rsidRDefault="00D12ACE" w:rsidP="00E13CA5">
            <w:pPr>
              <w:pStyle w:val="Prrafodelista1"/>
              <w:ind w:left="0"/>
              <w:jc w:val="center"/>
              <w:rPr>
                <w:rFonts w:asciiTheme="minorHAnsi" w:eastAsia="Times" w:hAnsiTheme="minorHAnsi" w:cs="Arial"/>
                <w:b/>
                <w:iCs/>
                <w:sz w:val="20"/>
                <w:szCs w:val="20"/>
                <w:lang w:eastAsia="es-MX"/>
              </w:rPr>
            </w:pPr>
            <w:r w:rsidRPr="00E45716">
              <w:rPr>
                <w:rFonts w:asciiTheme="minorHAnsi" w:eastAsia="Times" w:hAnsiTheme="minorHAnsi" w:cs="Arial"/>
                <w:iCs/>
                <w:sz w:val="20"/>
                <w:szCs w:val="20"/>
                <w:lang w:eastAsia="es-MX"/>
              </w:rPr>
              <w:t>No</w:t>
            </w:r>
          </w:p>
        </w:tc>
        <w:tc>
          <w:tcPr>
            <w:tcW w:w="402" w:type="pct"/>
            <w:shd w:val="clear" w:color="auto" w:fill="FFFFFF" w:themeFill="background1"/>
            <w:vAlign w:val="center"/>
          </w:tcPr>
          <w:p w14:paraId="106DCC85" w14:textId="6344768A" w:rsidR="00D12ACE" w:rsidRPr="00E13CA5" w:rsidRDefault="00D12ACE" w:rsidP="00E13CA5">
            <w:pPr>
              <w:pStyle w:val="Prrafodelista1"/>
              <w:ind w:left="0"/>
              <w:jc w:val="center"/>
              <w:rPr>
                <w:rFonts w:asciiTheme="minorHAnsi" w:eastAsia="Times" w:hAnsiTheme="minorHAnsi" w:cs="Arial"/>
                <w:b/>
                <w:iCs/>
                <w:sz w:val="20"/>
                <w:szCs w:val="20"/>
                <w:lang w:eastAsia="es-MX"/>
              </w:rPr>
            </w:pPr>
          </w:p>
        </w:tc>
        <w:tc>
          <w:tcPr>
            <w:tcW w:w="3963" w:type="pct"/>
            <w:shd w:val="clear" w:color="auto" w:fill="FFFFFF" w:themeFill="background1"/>
            <w:vAlign w:val="center"/>
          </w:tcPr>
          <w:p w14:paraId="5F4BCA14" w14:textId="77777777" w:rsidR="00D12ACE" w:rsidRPr="00E13CA5" w:rsidRDefault="00D12ACE" w:rsidP="00E13CA5">
            <w:pPr>
              <w:pStyle w:val="Prrafodelista1"/>
              <w:ind w:left="0"/>
              <w:jc w:val="center"/>
              <w:rPr>
                <w:rFonts w:asciiTheme="minorHAnsi" w:eastAsia="Times" w:hAnsiTheme="minorHAnsi" w:cs="Arial"/>
                <w:b/>
                <w:iCs/>
                <w:sz w:val="20"/>
                <w:szCs w:val="20"/>
                <w:lang w:eastAsia="es-MX"/>
              </w:rPr>
            </w:pPr>
          </w:p>
        </w:tc>
      </w:tr>
    </w:tbl>
    <w:p w14:paraId="593D64FA" w14:textId="33D9F753" w:rsidR="002D6D93" w:rsidRPr="00F14975" w:rsidRDefault="00C7088F" w:rsidP="006331D4">
      <w:pPr>
        <w:rPr>
          <w:rFonts w:cstheme="minorHAnsi"/>
        </w:rPr>
      </w:pPr>
      <w:r w:rsidRPr="00F14975">
        <w:rPr>
          <w:rFonts w:cstheme="minorHAnsi"/>
        </w:rPr>
        <w:t xml:space="preserve">La Secretaría de Finanzas (SF) </w:t>
      </w:r>
      <w:r w:rsidR="002D6D93" w:rsidRPr="00F14975">
        <w:rPr>
          <w:rFonts w:cstheme="minorHAnsi"/>
        </w:rPr>
        <w:t>no dispone de un diagnóstico en el que se identifique la problemática a atender con los recursos del FAFEF.</w:t>
      </w:r>
      <w:r w:rsidR="00575D59" w:rsidRPr="00F14975">
        <w:rPr>
          <w:rFonts w:cstheme="minorHAnsi"/>
        </w:rPr>
        <w:t xml:space="preserve"> </w:t>
      </w:r>
      <w:r w:rsidR="00313B04" w:rsidRPr="00F14975">
        <w:rPr>
          <w:rFonts w:cstheme="minorHAnsi"/>
        </w:rPr>
        <w:t xml:space="preserve">Tampoco se cuenta con </w:t>
      </w:r>
      <w:r w:rsidR="00575D59" w:rsidRPr="00F14975">
        <w:rPr>
          <w:rFonts w:cstheme="minorHAnsi"/>
        </w:rPr>
        <w:t>un documento en el que se justifique el destino de</w:t>
      </w:r>
      <w:r w:rsidR="0040784B" w:rsidRPr="00F14975">
        <w:rPr>
          <w:rFonts w:cstheme="minorHAnsi"/>
        </w:rPr>
        <w:t xml:space="preserve">l gasto del Fondo de acuerdo </w:t>
      </w:r>
      <w:r w:rsidR="003B6831" w:rsidRPr="00F14975">
        <w:rPr>
          <w:rFonts w:cstheme="minorHAnsi"/>
        </w:rPr>
        <w:t>con al menos uno de</w:t>
      </w:r>
      <w:r w:rsidR="00575D59" w:rsidRPr="00F14975">
        <w:rPr>
          <w:rFonts w:cstheme="minorHAnsi"/>
        </w:rPr>
        <w:t xml:space="preserve"> los nueve rubros de </w:t>
      </w:r>
      <w:r w:rsidR="00575D59" w:rsidRPr="00F14975">
        <w:rPr>
          <w:rFonts w:eastAsia="Calibri" w:cstheme="minorHAnsi"/>
        </w:rPr>
        <w:t>gasto</w:t>
      </w:r>
      <w:r w:rsidR="00575D59" w:rsidRPr="00F14975">
        <w:rPr>
          <w:rFonts w:cstheme="minorHAnsi"/>
        </w:rPr>
        <w:t xml:space="preserve"> establecidos en el </w:t>
      </w:r>
      <w:r w:rsidR="00E6021D" w:rsidRPr="00F14975">
        <w:rPr>
          <w:rFonts w:cstheme="minorHAnsi"/>
        </w:rPr>
        <w:t>Art.</w:t>
      </w:r>
      <w:r w:rsidR="00575D59" w:rsidRPr="00F14975">
        <w:rPr>
          <w:rFonts w:cstheme="minorHAnsi"/>
        </w:rPr>
        <w:t xml:space="preserve"> 47 de la LCF.</w:t>
      </w:r>
    </w:p>
    <w:p w14:paraId="5D2F95EA" w14:textId="68BEC3FA" w:rsidR="0019192A" w:rsidRPr="00F14975" w:rsidRDefault="0019192A" w:rsidP="006331D4">
      <w:pPr>
        <w:rPr>
          <w:rFonts w:cstheme="minorHAnsi"/>
          <w:bCs/>
        </w:rPr>
      </w:pPr>
      <w:r w:rsidRPr="00F14975">
        <w:rPr>
          <w:rFonts w:cstheme="minorHAnsi"/>
        </w:rPr>
        <w:t>Es pertinente señalar que no se presenta información por rubro de gasto destino de los recursos del FAFEF, dado que este lo ejecuta la SF por medio del Fideicomiso 105 y del ISSEMYM</w:t>
      </w:r>
      <w:r w:rsidRPr="00F14975">
        <w:rPr>
          <w:rStyle w:val="Refdenotaalpie"/>
          <w:rFonts w:cstheme="minorHAnsi"/>
          <w:color w:val="000000"/>
        </w:rPr>
        <w:footnoteReference w:id="23"/>
      </w:r>
      <w:r w:rsidRPr="00F14975">
        <w:rPr>
          <w:rFonts w:cstheme="minorHAnsi"/>
        </w:rPr>
        <w:t>, de acuerdo con la información disponible, y no por medio de Pp.</w:t>
      </w:r>
      <w:r w:rsidR="00C551ED" w:rsidRPr="00F14975">
        <w:rPr>
          <w:rFonts w:cstheme="minorHAnsi"/>
        </w:rPr>
        <w:t xml:space="preserve"> </w:t>
      </w:r>
    </w:p>
    <w:p w14:paraId="5C62C2AD" w14:textId="3F2E6FEB" w:rsidR="004D09DF" w:rsidRPr="00F14975" w:rsidRDefault="0019192A" w:rsidP="00901740">
      <w:pPr>
        <w:rPr>
          <w:rFonts w:cstheme="minorHAnsi"/>
        </w:rPr>
      </w:pPr>
      <w:r w:rsidRPr="00F14975">
        <w:rPr>
          <w:rFonts w:cstheme="minorHAnsi"/>
        </w:rPr>
        <w:t>Por otro lado, e</w:t>
      </w:r>
      <w:r w:rsidR="000B743A" w:rsidRPr="00F14975">
        <w:rPr>
          <w:rFonts w:cstheme="minorHAnsi"/>
        </w:rPr>
        <w:t xml:space="preserve">n el Plan de Desarrollo del Estado de México 2017-2023 (PDEM 2017-2023), </w:t>
      </w:r>
      <w:r w:rsidR="000B743A" w:rsidRPr="00F14975">
        <w:rPr>
          <w:rFonts w:cstheme="minorHAnsi"/>
          <w:i/>
        </w:rPr>
        <w:t>Eje 2 Gobierno Capaz y Responsable</w:t>
      </w:r>
      <w:r w:rsidR="000B743A" w:rsidRPr="00F14975">
        <w:rPr>
          <w:rFonts w:cstheme="minorHAnsi"/>
        </w:rPr>
        <w:t xml:space="preserve"> se presenta un diagnóstico ejecutivo: </w:t>
      </w:r>
      <w:r w:rsidR="000B743A" w:rsidRPr="00F14975">
        <w:rPr>
          <w:rFonts w:cstheme="minorHAnsi"/>
          <w:i/>
        </w:rPr>
        <w:t>Capacidad institucional, Finanzas públicas sanas</w:t>
      </w:r>
      <w:r w:rsidR="004C10C8" w:rsidRPr="00F14975">
        <w:rPr>
          <w:rFonts w:cstheme="minorHAnsi"/>
        </w:rPr>
        <w:t xml:space="preserve"> y</w:t>
      </w:r>
      <w:r w:rsidR="000B743A" w:rsidRPr="00F14975">
        <w:rPr>
          <w:rFonts w:cstheme="minorHAnsi"/>
        </w:rPr>
        <w:t xml:space="preserve"> en el </w:t>
      </w:r>
      <w:r w:rsidR="000B743A" w:rsidRPr="00F14975">
        <w:rPr>
          <w:rFonts w:cstheme="minorHAnsi"/>
          <w:i/>
        </w:rPr>
        <w:t>Pilar social Estado de México socialmente responsable, solidario e incluyente</w:t>
      </w:r>
      <w:r w:rsidR="000B743A" w:rsidRPr="00F14975">
        <w:rPr>
          <w:rFonts w:cstheme="minorHAnsi"/>
        </w:rPr>
        <w:t xml:space="preserve"> se incluye </w:t>
      </w:r>
      <w:r w:rsidR="004C10C8" w:rsidRPr="00F14975">
        <w:rPr>
          <w:rFonts w:cstheme="minorHAnsi"/>
        </w:rPr>
        <w:t>un</w:t>
      </w:r>
      <w:r w:rsidR="000B743A" w:rsidRPr="00F14975">
        <w:rPr>
          <w:rFonts w:cstheme="minorHAnsi"/>
        </w:rPr>
        <w:t xml:space="preserve"> diagnóstico ejecutivo: </w:t>
      </w:r>
      <w:r w:rsidR="000B743A" w:rsidRPr="00F14975">
        <w:rPr>
          <w:rFonts w:cstheme="minorHAnsi"/>
          <w:i/>
        </w:rPr>
        <w:t>Salud y bienestar incluyente</w:t>
      </w:r>
      <w:r w:rsidR="000B743A" w:rsidRPr="00F14975">
        <w:rPr>
          <w:rFonts w:cstheme="minorHAnsi"/>
        </w:rPr>
        <w:t xml:space="preserve"> en el que se abordan algunos puntos del tema de pensiones.</w:t>
      </w:r>
      <w:r w:rsidR="00036CCB" w:rsidRPr="00F14975">
        <w:rPr>
          <w:rFonts w:cstheme="minorHAnsi"/>
        </w:rPr>
        <w:t xml:space="preserve"> </w:t>
      </w:r>
      <w:r w:rsidR="002D6D93" w:rsidRPr="00F14975">
        <w:rPr>
          <w:rFonts w:cstheme="minorHAnsi"/>
        </w:rPr>
        <w:t>Para la definición y la autorización de la aplicación de los recursos de</w:t>
      </w:r>
      <w:r w:rsidR="00026DC7" w:rsidRPr="00F14975">
        <w:rPr>
          <w:rFonts w:cstheme="minorHAnsi"/>
        </w:rPr>
        <w:t>l</w:t>
      </w:r>
      <w:r w:rsidR="002D6D93" w:rsidRPr="00F14975">
        <w:rPr>
          <w:rFonts w:cstheme="minorHAnsi"/>
        </w:rPr>
        <w:t xml:space="preserve"> FAFEF</w:t>
      </w:r>
      <w:r w:rsidR="00B751CC" w:rsidRPr="00F14975">
        <w:rPr>
          <w:rFonts w:cstheme="minorHAnsi"/>
        </w:rPr>
        <w:t xml:space="preserve">, </w:t>
      </w:r>
      <w:r w:rsidR="00C45DED" w:rsidRPr="00F14975">
        <w:rPr>
          <w:rFonts w:cstheme="minorHAnsi"/>
        </w:rPr>
        <w:t xml:space="preserve">el </w:t>
      </w:r>
      <w:r w:rsidR="00813E77" w:rsidRPr="00F14975">
        <w:rPr>
          <w:rFonts w:cstheme="minorHAnsi"/>
        </w:rPr>
        <w:t>Estado</w:t>
      </w:r>
      <w:r w:rsidR="003D7B0D" w:rsidRPr="00F14975">
        <w:rPr>
          <w:rFonts w:cstheme="minorHAnsi"/>
        </w:rPr>
        <w:t xml:space="preserve"> </w:t>
      </w:r>
      <w:r w:rsidR="004D09DF" w:rsidRPr="00F14975">
        <w:rPr>
          <w:rFonts w:cstheme="minorHAnsi"/>
        </w:rPr>
        <w:t xml:space="preserve">se apoya en el </w:t>
      </w:r>
      <w:r w:rsidR="00E6021D" w:rsidRPr="00F14975">
        <w:rPr>
          <w:rFonts w:cstheme="minorHAnsi"/>
        </w:rPr>
        <w:t>Artículo</w:t>
      </w:r>
      <w:r w:rsidR="004D09DF" w:rsidRPr="00F14975">
        <w:rPr>
          <w:rFonts w:cstheme="minorHAnsi"/>
        </w:rPr>
        <w:t xml:space="preserve"> 47 Fracciones I al IX de la Ley de Coordinación Fiscal</w:t>
      </w:r>
      <w:r w:rsidR="007D6E44" w:rsidRPr="00F14975">
        <w:rPr>
          <w:rFonts w:cstheme="minorHAnsi"/>
        </w:rPr>
        <w:t xml:space="preserve"> (LCF)</w:t>
      </w:r>
      <w:r w:rsidR="004D09DF" w:rsidRPr="00F14975">
        <w:rPr>
          <w:rFonts w:cstheme="minorHAnsi"/>
        </w:rPr>
        <w:t>; el cual establece</w:t>
      </w:r>
      <w:r w:rsidR="00185E6B" w:rsidRPr="00F14975">
        <w:rPr>
          <w:rFonts w:cstheme="minorHAnsi"/>
        </w:rPr>
        <w:t>, y a la vez limita,</w:t>
      </w:r>
      <w:r w:rsidR="004D09DF" w:rsidRPr="00F14975">
        <w:rPr>
          <w:rFonts w:cstheme="minorHAnsi"/>
        </w:rPr>
        <w:t xml:space="preserve"> el destino de los recursos del F</w:t>
      </w:r>
      <w:r w:rsidR="00026DC7" w:rsidRPr="00F14975">
        <w:rPr>
          <w:rFonts w:cstheme="minorHAnsi"/>
        </w:rPr>
        <w:t>ondo</w:t>
      </w:r>
      <w:r w:rsidR="004D09DF" w:rsidRPr="00F14975">
        <w:rPr>
          <w:rFonts w:cstheme="minorHAnsi"/>
        </w:rPr>
        <w:t xml:space="preserve"> y </w:t>
      </w:r>
      <w:r w:rsidR="00185E6B" w:rsidRPr="00F14975">
        <w:rPr>
          <w:rFonts w:cstheme="minorHAnsi"/>
        </w:rPr>
        <w:t xml:space="preserve">otorga a las Entidades federativas </w:t>
      </w:r>
      <w:r w:rsidR="00AA13CE" w:rsidRPr="00F14975">
        <w:rPr>
          <w:rFonts w:cstheme="minorHAnsi"/>
        </w:rPr>
        <w:t>pueden</w:t>
      </w:r>
      <w:r w:rsidR="00185E6B" w:rsidRPr="00F14975">
        <w:rPr>
          <w:rFonts w:cstheme="minorHAnsi"/>
        </w:rPr>
        <w:t xml:space="preserve"> de convenir entre ellas la aplicación de estos recursos </w:t>
      </w:r>
      <w:r w:rsidR="00AC178E" w:rsidRPr="00F14975">
        <w:rPr>
          <w:rFonts w:cstheme="minorHAnsi"/>
        </w:rPr>
        <w:t>(</w:t>
      </w:r>
      <w:r w:rsidR="007D6E44" w:rsidRPr="00F14975">
        <w:rPr>
          <w:rFonts w:cstheme="minorHAnsi"/>
        </w:rPr>
        <w:t>MINUTA</w:t>
      </w:r>
      <w:r w:rsidR="00A91ECE" w:rsidRPr="00F14975">
        <w:rPr>
          <w:rFonts w:cstheme="minorHAnsi"/>
        </w:rPr>
        <w:t xml:space="preserve"> </w:t>
      </w:r>
      <w:r w:rsidR="00AC178E" w:rsidRPr="00F14975">
        <w:rPr>
          <w:rFonts w:cstheme="minorHAnsi"/>
        </w:rPr>
        <w:t xml:space="preserve">No. 1., </w:t>
      </w:r>
      <w:r w:rsidR="00AA13CE" w:rsidRPr="00F14975">
        <w:rPr>
          <w:rFonts w:cstheme="minorHAnsi"/>
        </w:rPr>
        <w:t>2018</w:t>
      </w:r>
      <w:r w:rsidR="00AC178E" w:rsidRPr="00F14975">
        <w:rPr>
          <w:rFonts w:cstheme="minorHAnsi"/>
        </w:rPr>
        <w:t>)</w:t>
      </w:r>
      <w:r w:rsidR="005F2E64" w:rsidRPr="00F14975">
        <w:rPr>
          <w:rFonts w:cstheme="minorHAnsi"/>
        </w:rPr>
        <w:t>.</w:t>
      </w:r>
    </w:p>
    <w:p w14:paraId="5D1541B3" w14:textId="6709BC7E" w:rsidR="00AC178E" w:rsidRPr="00F14975" w:rsidRDefault="00185E6B" w:rsidP="00901740">
      <w:pPr>
        <w:rPr>
          <w:rFonts w:cstheme="minorHAnsi"/>
        </w:rPr>
      </w:pPr>
      <w:r w:rsidRPr="00F14975">
        <w:rPr>
          <w:rFonts w:cstheme="minorHAnsi"/>
        </w:rPr>
        <w:t xml:space="preserve">Por lo que </w:t>
      </w:r>
      <w:r w:rsidR="00EE1DE7" w:rsidRPr="00F14975">
        <w:rPr>
          <w:rFonts w:cstheme="minorHAnsi"/>
        </w:rPr>
        <w:t>en</w:t>
      </w:r>
      <w:r w:rsidR="00C45DED" w:rsidRPr="00F14975">
        <w:rPr>
          <w:rFonts w:cstheme="minorHAnsi"/>
        </w:rPr>
        <w:t xml:space="preserve"> el </w:t>
      </w:r>
      <w:r w:rsidR="00813E77" w:rsidRPr="00F14975">
        <w:rPr>
          <w:rFonts w:cstheme="minorHAnsi"/>
        </w:rPr>
        <w:t>Estado</w:t>
      </w:r>
      <w:r w:rsidR="00A05C91" w:rsidRPr="00F14975">
        <w:rPr>
          <w:rFonts w:cstheme="minorHAnsi"/>
        </w:rPr>
        <w:t xml:space="preserve"> </w:t>
      </w:r>
      <w:r w:rsidR="00C7088F" w:rsidRPr="00F14975">
        <w:rPr>
          <w:rFonts w:cstheme="minorHAnsi"/>
        </w:rPr>
        <w:t xml:space="preserve">se </w:t>
      </w:r>
      <w:r w:rsidRPr="00F14975">
        <w:rPr>
          <w:rFonts w:cstheme="minorHAnsi"/>
        </w:rPr>
        <w:t>acordó</w:t>
      </w:r>
      <w:r w:rsidR="00B751CC" w:rsidRPr="00F14975">
        <w:rPr>
          <w:rFonts w:cstheme="minorHAnsi"/>
        </w:rPr>
        <w:t xml:space="preserve"> que la orientación del gasto a los recursos recibidos del Ramo 33 correspondientes al FAFEF </w:t>
      </w:r>
      <w:r w:rsidR="00EE1DE7" w:rsidRPr="00F14975">
        <w:rPr>
          <w:rFonts w:cstheme="minorHAnsi"/>
        </w:rPr>
        <w:t xml:space="preserve">se </w:t>
      </w:r>
      <w:r w:rsidR="00115B3D" w:rsidRPr="00F14975">
        <w:rPr>
          <w:rFonts w:cstheme="minorHAnsi"/>
        </w:rPr>
        <w:t>dirigieran</w:t>
      </w:r>
      <w:r w:rsidR="00B751CC" w:rsidRPr="00F14975">
        <w:rPr>
          <w:rFonts w:cstheme="minorHAnsi"/>
        </w:rPr>
        <w:t xml:space="preserve"> </w:t>
      </w:r>
      <w:r w:rsidR="00115B3D" w:rsidRPr="00F14975">
        <w:rPr>
          <w:rFonts w:cstheme="minorHAnsi"/>
        </w:rPr>
        <w:t>a</w:t>
      </w:r>
      <w:r w:rsidR="00B751CC" w:rsidRPr="00F14975">
        <w:rPr>
          <w:rFonts w:cstheme="minorHAnsi"/>
        </w:rPr>
        <w:t>l Saneamiento Financiero (amortización del capital y servicio de la deuda de los créditos PROFISE, Programa de</w:t>
      </w:r>
      <w:r w:rsidR="00E6021D" w:rsidRPr="00F14975">
        <w:rPr>
          <w:rFonts w:cstheme="minorHAnsi"/>
        </w:rPr>
        <w:t xml:space="preserve"> </w:t>
      </w:r>
      <w:r w:rsidR="00B751CC" w:rsidRPr="00F14975">
        <w:rPr>
          <w:rFonts w:cstheme="minorHAnsi"/>
        </w:rPr>
        <w:t>Financiamiento</w:t>
      </w:r>
      <w:r w:rsidR="00E6021D" w:rsidRPr="00F14975">
        <w:rPr>
          <w:rFonts w:cstheme="minorHAnsi"/>
        </w:rPr>
        <w:t xml:space="preserve"> </w:t>
      </w:r>
      <w:r w:rsidR="00B751CC" w:rsidRPr="00F14975">
        <w:rPr>
          <w:rFonts w:cstheme="minorHAnsi"/>
        </w:rPr>
        <w:t>para</w:t>
      </w:r>
      <w:r w:rsidR="00E6021D" w:rsidRPr="00F14975">
        <w:rPr>
          <w:rFonts w:cstheme="minorHAnsi"/>
        </w:rPr>
        <w:t xml:space="preserve"> </w:t>
      </w:r>
      <w:r w:rsidR="00B751CC" w:rsidRPr="00F14975">
        <w:rPr>
          <w:rFonts w:cstheme="minorHAnsi"/>
        </w:rPr>
        <w:t>la</w:t>
      </w:r>
      <w:r w:rsidR="00E6021D" w:rsidRPr="00F14975">
        <w:rPr>
          <w:rFonts w:cstheme="minorHAnsi"/>
        </w:rPr>
        <w:t xml:space="preserve"> </w:t>
      </w:r>
      <w:r w:rsidR="00B751CC" w:rsidRPr="00F14975">
        <w:rPr>
          <w:rFonts w:cstheme="minorHAnsi"/>
        </w:rPr>
        <w:t>Infraestructura</w:t>
      </w:r>
      <w:r w:rsidR="00E6021D" w:rsidRPr="00F14975">
        <w:rPr>
          <w:rFonts w:cstheme="minorHAnsi"/>
        </w:rPr>
        <w:t xml:space="preserve"> </w:t>
      </w:r>
      <w:r w:rsidR="00B751CC" w:rsidRPr="00F14975">
        <w:rPr>
          <w:rFonts w:cstheme="minorHAnsi"/>
        </w:rPr>
        <w:t>y</w:t>
      </w:r>
      <w:r w:rsidR="00E6021D" w:rsidRPr="00F14975">
        <w:rPr>
          <w:rFonts w:cstheme="minorHAnsi"/>
        </w:rPr>
        <w:t xml:space="preserve"> </w:t>
      </w:r>
      <w:r w:rsidR="00B751CC" w:rsidRPr="00F14975">
        <w:rPr>
          <w:rFonts w:cstheme="minorHAnsi"/>
        </w:rPr>
        <w:t>la</w:t>
      </w:r>
      <w:r w:rsidR="00E6021D" w:rsidRPr="00F14975">
        <w:rPr>
          <w:rFonts w:cstheme="minorHAnsi"/>
        </w:rPr>
        <w:t xml:space="preserve"> </w:t>
      </w:r>
      <w:r w:rsidR="00B751CC" w:rsidRPr="00F14975">
        <w:rPr>
          <w:rFonts w:cstheme="minorHAnsi"/>
        </w:rPr>
        <w:t>Seguridad</w:t>
      </w:r>
      <w:r w:rsidR="00E6021D" w:rsidRPr="00F14975">
        <w:rPr>
          <w:rFonts w:cstheme="minorHAnsi"/>
        </w:rPr>
        <w:t xml:space="preserve"> </w:t>
      </w:r>
      <w:r w:rsidR="00B751CC" w:rsidRPr="00F14975">
        <w:rPr>
          <w:rFonts w:cstheme="minorHAnsi"/>
        </w:rPr>
        <w:t>en</w:t>
      </w:r>
      <w:r w:rsidR="00E6021D" w:rsidRPr="00F14975">
        <w:rPr>
          <w:rFonts w:cstheme="minorHAnsi"/>
        </w:rPr>
        <w:t xml:space="preserve"> </w:t>
      </w:r>
      <w:r w:rsidR="00B751CC" w:rsidRPr="00F14975">
        <w:rPr>
          <w:rFonts w:cstheme="minorHAnsi"/>
        </w:rPr>
        <w:t>los</w:t>
      </w:r>
      <w:r w:rsidR="00E6021D" w:rsidRPr="00F14975">
        <w:rPr>
          <w:rFonts w:cstheme="minorHAnsi"/>
        </w:rPr>
        <w:t xml:space="preserve"> </w:t>
      </w:r>
      <w:r w:rsidR="00B751CC" w:rsidRPr="00F14975">
        <w:rPr>
          <w:rFonts w:cstheme="minorHAnsi"/>
        </w:rPr>
        <w:t>Estados,</w:t>
      </w:r>
      <w:r w:rsidR="00E6021D" w:rsidRPr="00F14975">
        <w:rPr>
          <w:rFonts w:cstheme="minorHAnsi"/>
        </w:rPr>
        <w:t xml:space="preserve"> </w:t>
      </w:r>
      <w:r w:rsidR="00B751CC" w:rsidRPr="00F14975">
        <w:rPr>
          <w:rFonts w:cstheme="minorHAnsi"/>
        </w:rPr>
        <w:t xml:space="preserve">y </w:t>
      </w:r>
      <w:r w:rsidR="004D09DF" w:rsidRPr="00F14975">
        <w:rPr>
          <w:rFonts w:cstheme="minorHAnsi"/>
        </w:rPr>
        <w:t>FON</w:t>
      </w:r>
      <w:r w:rsidR="00B751CC" w:rsidRPr="00F14975">
        <w:rPr>
          <w:rFonts w:cstheme="minorHAnsi"/>
        </w:rPr>
        <w:t>REC</w:t>
      </w:r>
      <w:r w:rsidR="004D09DF" w:rsidRPr="00F14975">
        <w:rPr>
          <w:rFonts w:cstheme="minorHAnsi"/>
        </w:rPr>
        <w:t>, Fondo de Reconstrucción de Entidades</w:t>
      </w:r>
      <w:r w:rsidR="00E6021D" w:rsidRPr="00F14975">
        <w:rPr>
          <w:rFonts w:cstheme="minorHAnsi"/>
        </w:rPr>
        <w:t xml:space="preserve"> </w:t>
      </w:r>
      <w:r w:rsidR="004D09DF" w:rsidRPr="00F14975">
        <w:rPr>
          <w:rFonts w:cstheme="minorHAnsi"/>
        </w:rPr>
        <w:t>Federativas</w:t>
      </w:r>
      <w:r w:rsidR="00B751CC" w:rsidRPr="00F14975">
        <w:rPr>
          <w:rFonts w:cstheme="minorHAnsi"/>
        </w:rPr>
        <w:t xml:space="preserve">) y el Saneamiento de Pensiones, mismos que estuvieron considerados en el Presupuesto de Egresos del </w:t>
      </w:r>
      <w:r w:rsidR="00813E77" w:rsidRPr="00F14975">
        <w:rPr>
          <w:rFonts w:cstheme="minorHAnsi"/>
        </w:rPr>
        <w:t xml:space="preserve">Estado </w:t>
      </w:r>
      <w:r w:rsidR="00AC178E" w:rsidRPr="00F14975">
        <w:rPr>
          <w:rFonts w:cstheme="minorHAnsi"/>
        </w:rPr>
        <w:t>(</w:t>
      </w:r>
      <w:r w:rsidR="007D6E44" w:rsidRPr="00F14975">
        <w:rPr>
          <w:rFonts w:cstheme="minorHAnsi"/>
        </w:rPr>
        <w:t>MINUTA</w:t>
      </w:r>
      <w:r w:rsidR="00A91ECE" w:rsidRPr="00F14975">
        <w:rPr>
          <w:rFonts w:cstheme="minorHAnsi"/>
        </w:rPr>
        <w:t xml:space="preserve"> </w:t>
      </w:r>
      <w:r w:rsidR="00AC178E" w:rsidRPr="00F14975">
        <w:rPr>
          <w:rFonts w:cstheme="minorHAnsi"/>
        </w:rPr>
        <w:t xml:space="preserve">No. </w:t>
      </w:r>
      <w:r w:rsidR="00115B3D" w:rsidRPr="00F14975">
        <w:rPr>
          <w:rFonts w:cstheme="minorHAnsi"/>
        </w:rPr>
        <w:t>1, 2</w:t>
      </w:r>
      <w:r w:rsidR="00AC178E" w:rsidRPr="00F14975">
        <w:rPr>
          <w:rFonts w:cstheme="minorHAnsi"/>
        </w:rPr>
        <w:t>01</w:t>
      </w:r>
      <w:r w:rsidR="00115B3D" w:rsidRPr="00F14975">
        <w:rPr>
          <w:rFonts w:cstheme="minorHAnsi"/>
        </w:rPr>
        <w:t>8</w:t>
      </w:r>
      <w:r w:rsidR="00AC178E" w:rsidRPr="00F14975">
        <w:rPr>
          <w:rFonts w:cstheme="minorHAnsi"/>
        </w:rPr>
        <w:t>)</w:t>
      </w:r>
      <w:r w:rsidR="00AA13CE" w:rsidRPr="00F14975">
        <w:rPr>
          <w:rFonts w:cstheme="minorHAnsi"/>
        </w:rPr>
        <w:t>.</w:t>
      </w:r>
    </w:p>
    <w:p w14:paraId="2D27D063" w14:textId="545492FC" w:rsidR="008724F8" w:rsidRPr="00F14975" w:rsidRDefault="006A6E35" w:rsidP="00C25794">
      <w:pPr>
        <w:rPr>
          <w:rFonts w:cstheme="minorHAnsi"/>
          <w:b/>
        </w:rPr>
      </w:pPr>
      <w:r w:rsidRPr="00F14975">
        <w:rPr>
          <w:rFonts w:cstheme="minorHAnsi"/>
        </w:rPr>
        <w:t>En el presente año, no obstante, se está trabajando en la integración del Diagnóstico de acuerdo con las recomendaciones de la evaluación que se realizó al Fondo (señaló en oficio la Secretaría de Finanzas, 2020)</w:t>
      </w:r>
      <w:r w:rsidR="00887276" w:rsidRPr="00F14975">
        <w:rPr>
          <w:rFonts w:cstheme="minorHAnsi"/>
        </w:rPr>
        <w:t xml:space="preserve">. </w:t>
      </w:r>
      <w:r w:rsidR="00DC72E6" w:rsidRPr="00F14975">
        <w:rPr>
          <w:rFonts w:cstheme="minorHAnsi"/>
        </w:rPr>
        <w:t>Se mantiene la recomendación de</w:t>
      </w:r>
      <w:r w:rsidR="00036CCB" w:rsidRPr="00F14975">
        <w:rPr>
          <w:rFonts w:cstheme="minorHAnsi"/>
        </w:rPr>
        <w:t xml:space="preserve"> la elaboración de un diagnóstico </w:t>
      </w:r>
      <w:r w:rsidR="001D0E75" w:rsidRPr="00F14975">
        <w:rPr>
          <w:rFonts w:cstheme="minorHAnsi"/>
        </w:rPr>
        <w:t xml:space="preserve">que considere elementos para la toma de decisiones respecto al establecimiento de metas, la asignación de recursos y la ejecución del Fondo, tales como: antecedentes, identificación, definición y descripción de la o las problemáticas que podrían atenderse con recursos del FAFEF, considerando y describiendo la situación actual de los nueve rubros de gasto establecidos en la LCF, así como indicar el </w:t>
      </w:r>
      <w:proofErr w:type="spellStart"/>
      <w:r w:rsidR="001D0E75" w:rsidRPr="00F14975">
        <w:rPr>
          <w:rFonts w:cstheme="minorHAnsi"/>
        </w:rPr>
        <w:t>Pp</w:t>
      </w:r>
      <w:proofErr w:type="spellEnd"/>
      <w:r w:rsidR="001D0E75" w:rsidRPr="00F14975">
        <w:rPr>
          <w:rFonts w:cstheme="minorHAnsi"/>
        </w:rPr>
        <w:t xml:space="preserve"> que se derive del Fondo; árbol del problema, árbol del objetivo, determinación de sus objetivos y sus aportaciones a los objetivos del Plan Nacional de Desarrollo, Plan Estatal de Desarrollo y Plan </w:t>
      </w:r>
      <w:r w:rsidR="001D0E75" w:rsidRPr="00F14975">
        <w:rPr>
          <w:rFonts w:cstheme="minorHAnsi"/>
        </w:rPr>
        <w:lastRenderedPageBreak/>
        <w:t>de la institución, cobertura, análisis de alternativas, diseño del Programa propuesto (padrón de beneficiarios y MIR), análisis de similitudes o complementariedades y presupuesto</w:t>
      </w:r>
      <w:r w:rsidR="001D0E75" w:rsidRPr="00F14975">
        <w:rPr>
          <w:rStyle w:val="Refdenotaalpie"/>
          <w:rFonts w:cstheme="minorHAnsi"/>
        </w:rPr>
        <w:footnoteReference w:id="24"/>
      </w:r>
      <w:r w:rsidR="001D0E75" w:rsidRPr="00F14975">
        <w:rPr>
          <w:rFonts w:cstheme="minorHAnsi"/>
        </w:rPr>
        <w:t>. Lo anterior, permitirá contar con un instrumento de corto y mediano plazo para planear la distribución de los recursos del Fondo a las problemáticas con mayor impacto en la entidad</w:t>
      </w:r>
      <w:r w:rsidR="00C50C1B" w:rsidRPr="00F14975">
        <w:rPr>
          <w:rFonts w:cstheme="minorHAnsi"/>
        </w:rPr>
        <w:t xml:space="preserve"> federativa</w:t>
      </w:r>
      <w:r w:rsidR="001D0E75" w:rsidRPr="00F14975">
        <w:rPr>
          <w:rFonts w:cstheme="minorHAnsi"/>
        </w:rPr>
        <w:t>.</w:t>
      </w:r>
      <w:r w:rsidR="008724F8" w:rsidRPr="00F14975">
        <w:rPr>
          <w:rFonts w:cstheme="minorHAnsi"/>
          <w:b/>
        </w:rPr>
        <w:br w:type="page"/>
      </w:r>
    </w:p>
    <w:p w14:paraId="71D20D4A" w14:textId="5DE17249" w:rsidR="00050989" w:rsidRPr="00CB0122" w:rsidRDefault="00E15537" w:rsidP="00CB0122">
      <w:pPr>
        <w:spacing w:before="0" w:after="0"/>
        <w:rPr>
          <w:rFonts w:cstheme="minorHAnsi"/>
          <w:b/>
        </w:rPr>
      </w:pPr>
      <w:r>
        <w:rPr>
          <w:rFonts w:cstheme="minorHAnsi"/>
          <w:b/>
        </w:rPr>
        <w:lastRenderedPageBreak/>
        <w:t xml:space="preserve">2. </w:t>
      </w:r>
      <w:r w:rsidR="00050989" w:rsidRPr="00CB0122">
        <w:rPr>
          <w:rFonts w:cstheme="minorHAnsi"/>
          <w:b/>
        </w:rPr>
        <w:t xml:space="preserve">La entidad federativa cuenta con un documento de planeación estratégica acerca de la o las problemáticas a las que contribuye a atender el FAFEF, donde se defina lo siguiente: </w:t>
      </w:r>
    </w:p>
    <w:p w14:paraId="2254BE7B" w14:textId="1A2933D4" w:rsidR="00050989" w:rsidRPr="00AB4117" w:rsidRDefault="00050989" w:rsidP="00AC73EA">
      <w:pPr>
        <w:pStyle w:val="Prrafodelista"/>
        <w:numPr>
          <w:ilvl w:val="0"/>
          <w:numId w:val="4"/>
        </w:numPr>
        <w:spacing w:before="0" w:after="0"/>
        <w:rPr>
          <w:rFonts w:ascii="Calibri" w:hAnsi="Calibri" w:cs="Calibri"/>
          <w:b/>
        </w:rPr>
      </w:pPr>
      <w:r w:rsidRPr="00AB4117">
        <w:rPr>
          <w:rFonts w:ascii="Calibri" w:hAnsi="Calibri" w:cs="Calibri"/>
          <w:b/>
        </w:rPr>
        <w:t>La magnitud o dimensión de la o las problemáticas a atender</w:t>
      </w:r>
    </w:p>
    <w:p w14:paraId="281C2C0F" w14:textId="77777777" w:rsidR="00050989" w:rsidRPr="00AB4117" w:rsidRDefault="00050989" w:rsidP="00AC73EA">
      <w:pPr>
        <w:pStyle w:val="Prrafodelista"/>
        <w:numPr>
          <w:ilvl w:val="0"/>
          <w:numId w:val="4"/>
        </w:numPr>
        <w:spacing w:before="0" w:after="0"/>
        <w:rPr>
          <w:rFonts w:ascii="Calibri" w:hAnsi="Calibri" w:cs="Calibri"/>
          <w:b/>
        </w:rPr>
      </w:pPr>
      <w:proofErr w:type="gramStart"/>
      <w:r w:rsidRPr="00AB4117">
        <w:rPr>
          <w:rFonts w:ascii="Calibri" w:hAnsi="Calibri" w:cs="Calibri"/>
          <w:b/>
        </w:rPr>
        <w:t>Objetivos a alcanzar</w:t>
      </w:r>
      <w:proofErr w:type="gramEnd"/>
      <w:r w:rsidRPr="00AB4117">
        <w:rPr>
          <w:rFonts w:ascii="Calibri" w:hAnsi="Calibri" w:cs="Calibri"/>
          <w:b/>
        </w:rPr>
        <w:t xml:space="preserve"> en el corto plazo (a dos años) de la o las problemáticas:</w:t>
      </w:r>
    </w:p>
    <w:p w14:paraId="5BD2F7D7" w14:textId="77777777" w:rsidR="00050989" w:rsidRPr="00AB4117" w:rsidRDefault="00050989" w:rsidP="00AC73EA">
      <w:pPr>
        <w:pStyle w:val="Prrafodelista"/>
        <w:numPr>
          <w:ilvl w:val="0"/>
          <w:numId w:val="4"/>
        </w:numPr>
        <w:spacing w:before="0" w:after="0"/>
        <w:rPr>
          <w:rFonts w:ascii="Calibri" w:hAnsi="Calibri" w:cs="Calibri"/>
          <w:b/>
        </w:rPr>
      </w:pPr>
      <w:proofErr w:type="gramStart"/>
      <w:r w:rsidRPr="00AB4117">
        <w:rPr>
          <w:rFonts w:ascii="Calibri" w:hAnsi="Calibri" w:cs="Calibri"/>
          <w:b/>
        </w:rPr>
        <w:t>Objetivos a alcanzar</w:t>
      </w:r>
      <w:proofErr w:type="gramEnd"/>
      <w:r w:rsidRPr="00AB4117">
        <w:rPr>
          <w:rFonts w:ascii="Calibri" w:hAnsi="Calibri" w:cs="Calibri"/>
          <w:b/>
        </w:rPr>
        <w:t xml:space="preserve"> en el mediano plazo (a seis años) de la o las problemáticas;</w:t>
      </w:r>
    </w:p>
    <w:p w14:paraId="477ADC61" w14:textId="77777777" w:rsidR="00050989" w:rsidRPr="00AB4117" w:rsidRDefault="00050989" w:rsidP="00AC73EA">
      <w:pPr>
        <w:pStyle w:val="Prrafodelista"/>
        <w:numPr>
          <w:ilvl w:val="0"/>
          <w:numId w:val="4"/>
        </w:numPr>
        <w:spacing w:before="0" w:after="0"/>
        <w:rPr>
          <w:rFonts w:ascii="Calibri" w:hAnsi="Calibri" w:cs="Calibri"/>
          <w:b/>
        </w:rPr>
      </w:pPr>
      <w:proofErr w:type="gramStart"/>
      <w:r w:rsidRPr="00AB4117">
        <w:rPr>
          <w:rFonts w:ascii="Calibri" w:hAnsi="Calibri" w:cs="Calibri"/>
          <w:b/>
        </w:rPr>
        <w:t>Objetivos a alcanzar</w:t>
      </w:r>
      <w:proofErr w:type="gramEnd"/>
      <w:r w:rsidRPr="00AB4117">
        <w:rPr>
          <w:rFonts w:ascii="Calibri" w:hAnsi="Calibri" w:cs="Calibri"/>
          <w:b/>
        </w:rPr>
        <w:t xml:space="preserve"> en el largo plazo (a más de 10 años) de la o las problemáticas;</w:t>
      </w:r>
    </w:p>
    <w:p w14:paraId="4F6556F2" w14:textId="77777777" w:rsidR="00050989" w:rsidRPr="00AB4117" w:rsidRDefault="00050989" w:rsidP="00AC73EA">
      <w:pPr>
        <w:pStyle w:val="Prrafodelista"/>
        <w:numPr>
          <w:ilvl w:val="0"/>
          <w:numId w:val="4"/>
        </w:numPr>
        <w:spacing w:before="0" w:after="0"/>
        <w:rPr>
          <w:rFonts w:ascii="Calibri" w:hAnsi="Calibri" w:cs="Calibri"/>
          <w:b/>
        </w:rPr>
      </w:pPr>
      <w:r w:rsidRPr="00AB4117">
        <w:rPr>
          <w:rFonts w:ascii="Calibri" w:hAnsi="Calibri" w:cs="Calibri"/>
          <w:b/>
        </w:rPr>
        <w:t>Relación entre el presupuesto requerido para cada año y las metas de cobertura</w:t>
      </w:r>
    </w:p>
    <w:p w14:paraId="7DC5565B" w14:textId="2257E29A" w:rsidR="00050989" w:rsidRPr="00AB4117" w:rsidRDefault="00050989" w:rsidP="00AC73EA">
      <w:pPr>
        <w:pStyle w:val="Prrafodelista"/>
        <w:numPr>
          <w:ilvl w:val="0"/>
          <w:numId w:val="4"/>
        </w:numPr>
        <w:spacing w:before="0" w:after="0"/>
        <w:rPr>
          <w:rFonts w:ascii="Calibri" w:hAnsi="Calibri" w:cs="Calibri"/>
          <w:b/>
        </w:rPr>
      </w:pPr>
      <w:r w:rsidRPr="00AB4117">
        <w:rPr>
          <w:rFonts w:ascii="Calibri" w:hAnsi="Calibri" w:cs="Calibri"/>
          <w:b/>
        </w:rPr>
        <w:t>Indicadores de Resultados para medir los avances:</w:t>
      </w:r>
      <w:r w:rsidR="00475930" w:rsidRPr="00475930">
        <w:rPr>
          <w:noProof/>
          <w:lang w:eastAsia="es-MX"/>
        </w:rPr>
        <w:t xml:space="preserve"> </w:t>
      </w:r>
    </w:p>
    <w:p w14:paraId="168ED619" w14:textId="77777777" w:rsidR="00050989" w:rsidRPr="00AB4117" w:rsidRDefault="00050989" w:rsidP="00AC73EA">
      <w:pPr>
        <w:pStyle w:val="Prrafodelista"/>
        <w:numPr>
          <w:ilvl w:val="0"/>
          <w:numId w:val="4"/>
        </w:numPr>
        <w:spacing w:before="0" w:after="0"/>
        <w:rPr>
          <w:rFonts w:ascii="Calibri" w:hAnsi="Calibri" w:cs="Calibri"/>
          <w:b/>
        </w:rPr>
      </w:pPr>
      <w:r w:rsidRPr="00AB4117">
        <w:rPr>
          <w:rFonts w:ascii="Calibri" w:hAnsi="Calibri" w:cs="Calibri"/>
          <w:b/>
        </w:rPr>
        <w:t>Metas definidas para cada año congruentes con los objetivos de corto, mediano y largo plazos para la o las problemáticas;</w:t>
      </w:r>
    </w:p>
    <w:p w14:paraId="00B84C6F" w14:textId="77777777" w:rsidR="00050989" w:rsidRPr="00AB4117" w:rsidRDefault="00050989" w:rsidP="00AC73EA">
      <w:pPr>
        <w:pStyle w:val="Prrafodelista"/>
        <w:numPr>
          <w:ilvl w:val="0"/>
          <w:numId w:val="4"/>
        </w:numPr>
        <w:spacing w:before="0" w:after="0"/>
        <w:rPr>
          <w:rFonts w:ascii="Calibri" w:hAnsi="Calibri" w:cs="Calibri"/>
          <w:b/>
        </w:rPr>
      </w:pPr>
      <w:r w:rsidRPr="00AB4117">
        <w:rPr>
          <w:rFonts w:ascii="Calibri" w:hAnsi="Calibri" w:cs="Calibri"/>
          <w:b/>
        </w:rPr>
        <w:t>Áreas identificadas donde el FAFEF fortalecerá el presupuesto de la entidad federativa</w:t>
      </w:r>
    </w:p>
    <w:p w14:paraId="3958FF83" w14:textId="12CA1493" w:rsidR="00050989" w:rsidRPr="00AB4117" w:rsidRDefault="00050989" w:rsidP="00AC73EA">
      <w:pPr>
        <w:pStyle w:val="Prrafodelista"/>
        <w:numPr>
          <w:ilvl w:val="0"/>
          <w:numId w:val="4"/>
        </w:numPr>
        <w:spacing w:before="0"/>
        <w:ind w:left="714" w:hanging="357"/>
        <w:contextualSpacing w:val="0"/>
        <w:rPr>
          <w:rFonts w:ascii="Calibri" w:hAnsi="Calibri" w:cs="Calibri"/>
          <w:b/>
        </w:rPr>
      </w:pPr>
      <w:r w:rsidRPr="00AB4117">
        <w:rPr>
          <w:rFonts w:ascii="Calibri" w:hAnsi="Calibri" w:cs="Calibri"/>
          <w:b/>
        </w:rPr>
        <w:t>Porcentaje que se destinará del FAFEF en la entidad federativa a cada área identificada.</w:t>
      </w:r>
    </w:p>
    <w:tbl>
      <w:tblPr>
        <w:tblW w:w="5000" w:type="pct"/>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CellMar>
          <w:top w:w="57" w:type="dxa"/>
          <w:bottom w:w="57" w:type="dxa"/>
        </w:tblCellMar>
        <w:tblLook w:val="00A0" w:firstRow="1" w:lastRow="0" w:firstColumn="1" w:lastColumn="0" w:noHBand="0" w:noVBand="0"/>
      </w:tblPr>
      <w:tblGrid>
        <w:gridCol w:w="1263"/>
        <w:gridCol w:w="799"/>
        <w:gridCol w:w="7880"/>
      </w:tblGrid>
      <w:tr w:rsidR="00D12ACE" w:rsidRPr="003B30B1" w14:paraId="371D36B5" w14:textId="77777777" w:rsidTr="007A1531">
        <w:trPr>
          <w:trHeight w:val="162"/>
          <w:jc w:val="center"/>
        </w:trPr>
        <w:tc>
          <w:tcPr>
            <w:tcW w:w="635" w:type="pct"/>
            <w:shd w:val="clear" w:color="auto" w:fill="auto"/>
          </w:tcPr>
          <w:p w14:paraId="241681BE" w14:textId="77777777" w:rsidR="00D12ACE" w:rsidRPr="003B30B1" w:rsidRDefault="00D12ACE" w:rsidP="003B30B1">
            <w:pPr>
              <w:spacing w:before="0" w:after="0"/>
              <w:ind w:left="12"/>
              <w:jc w:val="center"/>
              <w:rPr>
                <w:rFonts w:ascii="Calibri" w:eastAsia="Calibri" w:hAnsi="Calibri" w:cs="Calibri"/>
                <w:b/>
                <w:color w:val="000000"/>
                <w:sz w:val="20"/>
                <w:lang w:eastAsia="es-MX"/>
              </w:rPr>
            </w:pPr>
            <w:r w:rsidRPr="003B30B1">
              <w:rPr>
                <w:rFonts w:ascii="Calibri" w:eastAsia="Calibri" w:hAnsi="Calibri" w:cs="Calibri"/>
                <w:b/>
                <w:color w:val="000000"/>
                <w:sz w:val="20"/>
                <w:lang w:eastAsia="es-MX"/>
              </w:rPr>
              <w:t>Respuesta</w:t>
            </w:r>
          </w:p>
        </w:tc>
        <w:tc>
          <w:tcPr>
            <w:tcW w:w="402" w:type="pct"/>
            <w:shd w:val="clear" w:color="auto" w:fill="auto"/>
            <w:vAlign w:val="center"/>
          </w:tcPr>
          <w:p w14:paraId="0E7C12DE" w14:textId="77777777" w:rsidR="00D12ACE" w:rsidRPr="003B30B1" w:rsidRDefault="00D12ACE" w:rsidP="003B30B1">
            <w:pPr>
              <w:spacing w:before="0" w:after="0"/>
              <w:ind w:left="12"/>
              <w:jc w:val="center"/>
              <w:rPr>
                <w:rFonts w:ascii="Calibri" w:eastAsia="Calibri" w:hAnsi="Calibri" w:cs="Calibri"/>
                <w:b/>
                <w:color w:val="000000"/>
                <w:sz w:val="20"/>
                <w:lang w:eastAsia="es-MX"/>
              </w:rPr>
            </w:pPr>
            <w:r w:rsidRPr="003B30B1">
              <w:rPr>
                <w:rFonts w:ascii="Calibri" w:eastAsia="Calibri" w:hAnsi="Calibri" w:cs="Calibri"/>
                <w:b/>
                <w:color w:val="000000"/>
                <w:sz w:val="20"/>
                <w:lang w:eastAsia="es-MX"/>
              </w:rPr>
              <w:t>Nivel</w:t>
            </w:r>
          </w:p>
        </w:tc>
        <w:tc>
          <w:tcPr>
            <w:tcW w:w="3963" w:type="pct"/>
            <w:shd w:val="clear" w:color="auto" w:fill="auto"/>
            <w:vAlign w:val="center"/>
          </w:tcPr>
          <w:p w14:paraId="48EC9502" w14:textId="77777777" w:rsidR="00D12ACE" w:rsidRPr="003B30B1" w:rsidRDefault="00D12ACE" w:rsidP="003B30B1">
            <w:pPr>
              <w:spacing w:before="0" w:after="0"/>
              <w:ind w:left="12"/>
              <w:jc w:val="center"/>
              <w:rPr>
                <w:rFonts w:ascii="Calibri" w:eastAsia="Calibri" w:hAnsi="Calibri" w:cs="Calibri"/>
                <w:b/>
                <w:color w:val="000000"/>
                <w:sz w:val="20"/>
                <w:lang w:eastAsia="es-MX"/>
              </w:rPr>
            </w:pPr>
            <w:r w:rsidRPr="003B30B1">
              <w:rPr>
                <w:rFonts w:ascii="Calibri" w:eastAsia="Calibri" w:hAnsi="Calibri" w:cs="Calibri"/>
                <w:b/>
                <w:color w:val="000000"/>
                <w:sz w:val="20"/>
                <w:lang w:eastAsia="es-MX"/>
              </w:rPr>
              <w:t>Criterios</w:t>
            </w:r>
          </w:p>
        </w:tc>
      </w:tr>
      <w:tr w:rsidR="00D12ACE" w:rsidRPr="003B30B1" w14:paraId="6649C90D" w14:textId="77777777" w:rsidTr="007A1531">
        <w:trPr>
          <w:trHeight w:val="183"/>
          <w:jc w:val="center"/>
        </w:trPr>
        <w:tc>
          <w:tcPr>
            <w:tcW w:w="635" w:type="pct"/>
            <w:shd w:val="clear" w:color="auto" w:fill="auto"/>
            <w:vAlign w:val="center"/>
          </w:tcPr>
          <w:p w14:paraId="76C89471" w14:textId="77777777" w:rsidR="00D12ACE" w:rsidRPr="003F1902" w:rsidRDefault="00D12ACE" w:rsidP="003B30B1">
            <w:pPr>
              <w:spacing w:before="0" w:after="0"/>
              <w:ind w:left="12"/>
              <w:jc w:val="center"/>
              <w:rPr>
                <w:rFonts w:ascii="Calibri" w:eastAsia="Calibri" w:hAnsi="Calibri" w:cs="Calibri"/>
                <w:bCs/>
                <w:color w:val="000000"/>
                <w:sz w:val="20"/>
                <w:lang w:eastAsia="es-MX"/>
              </w:rPr>
            </w:pPr>
            <w:r w:rsidRPr="003F1902">
              <w:rPr>
                <w:rFonts w:ascii="Calibri" w:eastAsia="Calibri" w:hAnsi="Calibri" w:cs="Calibri"/>
                <w:bCs/>
                <w:color w:val="000000"/>
                <w:sz w:val="20"/>
                <w:lang w:eastAsia="es-MX"/>
              </w:rPr>
              <w:t>No</w:t>
            </w:r>
          </w:p>
        </w:tc>
        <w:tc>
          <w:tcPr>
            <w:tcW w:w="402" w:type="pct"/>
            <w:shd w:val="clear" w:color="auto" w:fill="auto"/>
            <w:vAlign w:val="center"/>
          </w:tcPr>
          <w:p w14:paraId="07F3B953" w14:textId="724DDB58" w:rsidR="00D12ACE" w:rsidRPr="003B30B1" w:rsidRDefault="00D12ACE" w:rsidP="003B30B1">
            <w:pPr>
              <w:spacing w:before="0" w:after="0"/>
              <w:ind w:left="12"/>
              <w:jc w:val="center"/>
              <w:rPr>
                <w:rFonts w:ascii="Calibri" w:eastAsia="Calibri" w:hAnsi="Calibri" w:cs="Calibri"/>
                <w:b/>
                <w:color w:val="000000"/>
                <w:sz w:val="20"/>
                <w:lang w:eastAsia="es-MX"/>
              </w:rPr>
            </w:pPr>
          </w:p>
        </w:tc>
        <w:tc>
          <w:tcPr>
            <w:tcW w:w="3963" w:type="pct"/>
            <w:shd w:val="clear" w:color="auto" w:fill="auto"/>
            <w:vAlign w:val="center"/>
          </w:tcPr>
          <w:p w14:paraId="2C196BD0" w14:textId="4D236542" w:rsidR="00D12ACE" w:rsidRPr="003B30B1" w:rsidRDefault="00D12ACE" w:rsidP="003B30B1">
            <w:pPr>
              <w:spacing w:before="0" w:after="0"/>
              <w:ind w:left="12"/>
              <w:jc w:val="center"/>
              <w:rPr>
                <w:rFonts w:ascii="Calibri" w:eastAsia="Calibri" w:hAnsi="Calibri" w:cs="Calibri"/>
                <w:b/>
                <w:color w:val="000000"/>
                <w:sz w:val="20"/>
                <w:lang w:eastAsia="es-MX"/>
              </w:rPr>
            </w:pPr>
          </w:p>
        </w:tc>
      </w:tr>
    </w:tbl>
    <w:p w14:paraId="504059A5" w14:textId="0E2AFFBB" w:rsidR="00632E57" w:rsidRDefault="001D0E75" w:rsidP="006331D4">
      <w:pPr>
        <w:rPr>
          <w:rFonts w:cstheme="minorHAnsi"/>
          <w:bCs/>
        </w:rPr>
      </w:pPr>
      <w:r w:rsidRPr="007A54C4">
        <w:rPr>
          <w:rFonts w:cstheme="minorHAnsi"/>
          <w:bCs/>
        </w:rPr>
        <w:t xml:space="preserve">No se </w:t>
      </w:r>
      <w:bookmarkStart w:id="22" w:name="_Hlk43184697"/>
      <w:r w:rsidRPr="007A54C4">
        <w:rPr>
          <w:rFonts w:cstheme="minorHAnsi"/>
          <w:bCs/>
        </w:rPr>
        <w:t>identificó un documento de planeación estratégica específico</w:t>
      </w:r>
      <w:r>
        <w:rPr>
          <w:rFonts w:cstheme="minorHAnsi"/>
          <w:bCs/>
        </w:rPr>
        <w:t xml:space="preserve"> del FAFEF</w:t>
      </w:r>
      <w:r w:rsidRPr="00B91E0E">
        <w:rPr>
          <w:rFonts w:cstheme="minorHAnsi"/>
          <w:bCs/>
        </w:rPr>
        <w:t>,</w:t>
      </w:r>
      <w:r>
        <w:rPr>
          <w:rFonts w:cstheme="minorHAnsi"/>
          <w:bCs/>
        </w:rPr>
        <w:t xml:space="preserve"> en el que se </w:t>
      </w:r>
      <w:r w:rsidRPr="007A54C4">
        <w:rPr>
          <w:rFonts w:cstheme="minorHAnsi"/>
          <w:bCs/>
        </w:rPr>
        <w:t>describan la</w:t>
      </w:r>
      <w:r>
        <w:rPr>
          <w:rFonts w:cstheme="minorHAnsi"/>
          <w:bCs/>
        </w:rPr>
        <w:t xml:space="preserve"> o las</w:t>
      </w:r>
      <w:r w:rsidRPr="007A54C4">
        <w:rPr>
          <w:rFonts w:cstheme="minorHAnsi"/>
          <w:bCs/>
        </w:rPr>
        <w:t xml:space="preserve"> problemáticas a atender considerando los puntos contenidos en los </w:t>
      </w:r>
      <w:proofErr w:type="spellStart"/>
      <w:r w:rsidRPr="007A54C4">
        <w:rPr>
          <w:rFonts w:cstheme="minorHAnsi"/>
          <w:bCs/>
        </w:rPr>
        <w:t>TdR</w:t>
      </w:r>
      <w:bookmarkEnd w:id="22"/>
      <w:proofErr w:type="spellEnd"/>
      <w:r>
        <w:rPr>
          <w:rFonts w:cstheme="minorHAnsi"/>
          <w:bCs/>
        </w:rPr>
        <w:t xml:space="preserve">. </w:t>
      </w:r>
      <w:r w:rsidR="00632E57">
        <w:rPr>
          <w:rFonts w:cstheme="minorHAnsi"/>
          <w:bCs/>
        </w:rPr>
        <w:t>La realización de</w:t>
      </w:r>
      <w:r w:rsidR="00632E57" w:rsidRPr="00D60944">
        <w:rPr>
          <w:rFonts w:cstheme="minorHAnsi"/>
          <w:bCs/>
        </w:rPr>
        <w:t xml:space="preserve"> un ejercicio de planeación del FAFEF</w:t>
      </w:r>
      <w:r w:rsidR="00632E57">
        <w:rPr>
          <w:rFonts w:cstheme="minorHAnsi"/>
          <w:bCs/>
        </w:rPr>
        <w:t>,</w:t>
      </w:r>
      <w:r w:rsidR="00632E57" w:rsidRPr="00D60944">
        <w:rPr>
          <w:rFonts w:cstheme="minorHAnsi"/>
          <w:bCs/>
        </w:rPr>
        <w:t xml:space="preserve"> conforme a lo establecido en esta pregunta (incisos del a al i), resultaría útil, por la larga trayectoria que tiene el Fondo en la entidad </w:t>
      </w:r>
      <w:r w:rsidR="00C50C1B" w:rsidRPr="00C50C1B">
        <w:rPr>
          <w:rFonts w:ascii="Calibri" w:hAnsi="Calibri" w:cs="Calibri"/>
        </w:rPr>
        <w:t>federativa</w:t>
      </w:r>
      <w:r w:rsidR="00C50C1B" w:rsidRPr="00D60944">
        <w:rPr>
          <w:rFonts w:cstheme="minorHAnsi"/>
          <w:bCs/>
        </w:rPr>
        <w:t xml:space="preserve"> </w:t>
      </w:r>
      <w:r w:rsidR="00632E57" w:rsidRPr="00D60944">
        <w:rPr>
          <w:rFonts w:cstheme="minorHAnsi"/>
          <w:bCs/>
        </w:rPr>
        <w:t xml:space="preserve">y porque al ser un instrumento contemplado </w:t>
      </w:r>
      <w:r w:rsidR="00612C36">
        <w:rPr>
          <w:rFonts w:cstheme="minorHAnsi"/>
          <w:bCs/>
        </w:rPr>
        <w:t>en</w:t>
      </w:r>
      <w:r w:rsidR="00632E57" w:rsidRPr="00D60944">
        <w:rPr>
          <w:rFonts w:cstheme="minorHAnsi"/>
          <w:bCs/>
        </w:rPr>
        <w:t xml:space="preserve"> la LCF, </w:t>
      </w:r>
      <w:r w:rsidR="00632E57">
        <w:rPr>
          <w:rFonts w:cstheme="minorHAnsi"/>
          <w:bCs/>
        </w:rPr>
        <w:t>tiene mayores posibilidades de continuar en el tiempo</w:t>
      </w:r>
      <w:r w:rsidR="00632E57" w:rsidRPr="00D60944">
        <w:rPr>
          <w:rFonts w:cstheme="minorHAnsi"/>
          <w:bCs/>
        </w:rPr>
        <w:t xml:space="preserve">. </w:t>
      </w:r>
      <w:r w:rsidR="001E20AD">
        <w:rPr>
          <w:rFonts w:cstheme="minorHAnsi"/>
          <w:bCs/>
        </w:rPr>
        <w:t>De aquí la relevancia de</w:t>
      </w:r>
      <w:r w:rsidR="00632E57" w:rsidRPr="00D60944">
        <w:rPr>
          <w:rFonts w:cstheme="minorHAnsi"/>
          <w:bCs/>
        </w:rPr>
        <w:t xml:space="preserve"> que la entidad </w:t>
      </w:r>
      <w:r w:rsidR="00C50C1B" w:rsidRPr="00C50C1B">
        <w:rPr>
          <w:rFonts w:ascii="Calibri" w:hAnsi="Calibri" w:cs="Calibri"/>
        </w:rPr>
        <w:t>federativa</w:t>
      </w:r>
      <w:r w:rsidR="00C50C1B" w:rsidRPr="00D60944">
        <w:rPr>
          <w:rFonts w:cstheme="minorHAnsi"/>
          <w:bCs/>
        </w:rPr>
        <w:t xml:space="preserve"> </w:t>
      </w:r>
      <w:r w:rsidR="00632E57" w:rsidRPr="00D60944">
        <w:rPr>
          <w:rFonts w:cstheme="minorHAnsi"/>
          <w:bCs/>
        </w:rPr>
        <w:t xml:space="preserve">defina los objetivos estratégicos que persigue el FAFEF, más allá de asumirlo como una fuente de recursos para hacer frente a las obligaciones financieras (deuda y pensiones), sobre todo considerando que tiene rubros de apoyo que pudieran ser más estratégicos para el desarrollo de la entidad </w:t>
      </w:r>
      <w:r w:rsidR="00C50C1B" w:rsidRPr="00C50C1B">
        <w:rPr>
          <w:rFonts w:ascii="Calibri" w:hAnsi="Calibri" w:cs="Calibri"/>
        </w:rPr>
        <w:t>federativa</w:t>
      </w:r>
      <w:r w:rsidR="00C50C1B" w:rsidRPr="00D60944">
        <w:rPr>
          <w:rFonts w:cstheme="minorHAnsi"/>
          <w:bCs/>
        </w:rPr>
        <w:t xml:space="preserve"> </w:t>
      </w:r>
      <w:r w:rsidR="00632E57" w:rsidRPr="00D60944">
        <w:rPr>
          <w:rFonts w:cstheme="minorHAnsi"/>
          <w:bCs/>
        </w:rPr>
        <w:t>(como infraestructura, que cada vez más se reduce en monto de recursos utilizados; educación, ciencia y tecnología, entre otros).</w:t>
      </w:r>
    </w:p>
    <w:p w14:paraId="4108B9AE" w14:textId="14B3E0B2" w:rsidR="00707E90" w:rsidRPr="00B1589F" w:rsidRDefault="009B7925" w:rsidP="009B7925">
      <w:pPr>
        <w:pStyle w:val="Textocomentario"/>
        <w:rPr>
          <w:rFonts w:cstheme="minorHAnsi"/>
          <w:bCs/>
          <w:sz w:val="22"/>
          <w:szCs w:val="22"/>
        </w:rPr>
      </w:pPr>
      <w:r w:rsidRPr="00DA2723">
        <w:rPr>
          <w:rFonts w:cstheme="minorHAnsi"/>
          <w:bCs/>
          <w:sz w:val="22"/>
          <w:szCs w:val="22"/>
        </w:rPr>
        <w:t>Derivado de que los recursos del FAFEF se destinan en los rubros de saneamiento financiero y saneamiento de pensiones, a través del Fideicomiso 105 y del ISSEMYM, es decir no disponen de intervenciones públicas específicas. Por tal razón,</w:t>
      </w:r>
      <w:r w:rsidR="0019192A" w:rsidRPr="00DA2723">
        <w:rPr>
          <w:rFonts w:cstheme="minorHAnsi"/>
          <w:bCs/>
          <w:sz w:val="22"/>
          <w:szCs w:val="22"/>
        </w:rPr>
        <w:t xml:space="preserve"> </w:t>
      </w:r>
      <w:r w:rsidR="00CE53FC" w:rsidRPr="00DA2723">
        <w:rPr>
          <w:rFonts w:cstheme="minorHAnsi"/>
          <w:bCs/>
          <w:sz w:val="22"/>
          <w:szCs w:val="22"/>
        </w:rPr>
        <w:t xml:space="preserve">en </w:t>
      </w:r>
      <w:r w:rsidR="00C45A54" w:rsidRPr="00DA2723">
        <w:rPr>
          <w:rFonts w:cstheme="minorHAnsi"/>
          <w:bCs/>
          <w:sz w:val="22"/>
          <w:szCs w:val="22"/>
        </w:rPr>
        <w:t>esta</w:t>
      </w:r>
      <w:r w:rsidR="00CE53FC" w:rsidRPr="00DA2723">
        <w:rPr>
          <w:rFonts w:cstheme="minorHAnsi"/>
          <w:bCs/>
          <w:sz w:val="22"/>
          <w:szCs w:val="22"/>
        </w:rPr>
        <w:t xml:space="preserve"> pregunta</w:t>
      </w:r>
      <w:r w:rsidR="00F115D6" w:rsidRPr="00DA2723">
        <w:rPr>
          <w:rFonts w:cstheme="minorHAnsi"/>
          <w:bCs/>
          <w:sz w:val="22"/>
          <w:szCs w:val="22"/>
        </w:rPr>
        <w:t xml:space="preserve"> no se presenta </w:t>
      </w:r>
      <w:r w:rsidR="0019192A" w:rsidRPr="00DA2723">
        <w:rPr>
          <w:rFonts w:cstheme="minorHAnsi"/>
          <w:bCs/>
          <w:sz w:val="22"/>
          <w:szCs w:val="22"/>
        </w:rPr>
        <w:t xml:space="preserve">información por rubro de gasto </w:t>
      </w:r>
      <w:r w:rsidR="00F115D6" w:rsidRPr="00DA2723">
        <w:rPr>
          <w:rFonts w:cstheme="minorHAnsi"/>
          <w:bCs/>
          <w:sz w:val="22"/>
          <w:szCs w:val="22"/>
        </w:rPr>
        <w:t xml:space="preserve">o </w:t>
      </w:r>
      <w:r w:rsidR="0019192A" w:rsidRPr="00DA2723">
        <w:rPr>
          <w:rFonts w:cstheme="minorHAnsi"/>
          <w:bCs/>
          <w:sz w:val="22"/>
          <w:szCs w:val="22"/>
        </w:rPr>
        <w:t>destino de los recursos del FAFEF</w:t>
      </w:r>
      <w:r w:rsidR="007C57C4" w:rsidRPr="00DA2723">
        <w:rPr>
          <w:rFonts w:cstheme="minorHAnsi"/>
          <w:bCs/>
          <w:sz w:val="22"/>
          <w:szCs w:val="22"/>
        </w:rPr>
        <w:t>, puesto que no existen mecanismos para la identificación o trazabilidad del gasto</w:t>
      </w:r>
      <w:r w:rsidR="0019192A" w:rsidRPr="00DA2723">
        <w:rPr>
          <w:rFonts w:cstheme="minorHAnsi"/>
          <w:bCs/>
          <w:sz w:val="22"/>
          <w:szCs w:val="22"/>
        </w:rPr>
        <w:t>.</w:t>
      </w:r>
      <w:r w:rsidR="00C551ED" w:rsidRPr="00B1589F">
        <w:rPr>
          <w:rFonts w:cstheme="minorHAnsi"/>
          <w:bCs/>
          <w:sz w:val="22"/>
          <w:szCs w:val="22"/>
        </w:rPr>
        <w:t xml:space="preserve"> </w:t>
      </w:r>
    </w:p>
    <w:p w14:paraId="52A31FCC" w14:textId="33623F1D" w:rsidR="00D46532" w:rsidRPr="00AB4117" w:rsidRDefault="00C50C1B" w:rsidP="00901740">
      <w:pPr>
        <w:rPr>
          <w:rFonts w:ascii="Calibri" w:hAnsi="Calibri" w:cs="Calibri"/>
        </w:rPr>
      </w:pPr>
      <w:r>
        <w:rPr>
          <w:rFonts w:ascii="Calibri" w:hAnsi="Calibri" w:cs="Calibri"/>
          <w:bCs/>
        </w:rPr>
        <w:t xml:space="preserve">Por otra parte, el Estado </w:t>
      </w:r>
      <w:r w:rsidR="00F2473B">
        <w:rPr>
          <w:rFonts w:ascii="Calibri" w:hAnsi="Calibri" w:cs="Calibri"/>
          <w:bCs/>
        </w:rPr>
        <w:t>dispone</w:t>
      </w:r>
      <w:r w:rsidR="00434143" w:rsidRPr="00AB4117">
        <w:rPr>
          <w:rFonts w:ascii="Calibri" w:hAnsi="Calibri" w:cs="Calibri"/>
        </w:rPr>
        <w:t xml:space="preserve"> de </w:t>
      </w:r>
      <w:r w:rsidR="00F2473B">
        <w:rPr>
          <w:rFonts w:ascii="Calibri" w:hAnsi="Calibri" w:cs="Calibri"/>
          <w:bCs/>
        </w:rPr>
        <w:t xml:space="preserve">un </w:t>
      </w:r>
      <w:r w:rsidR="00612C36">
        <w:rPr>
          <w:rFonts w:ascii="Calibri" w:hAnsi="Calibri" w:cs="Calibri"/>
          <w:bCs/>
        </w:rPr>
        <w:t>PED</w:t>
      </w:r>
      <w:r w:rsidR="00434143" w:rsidRPr="00AB4117">
        <w:rPr>
          <w:rFonts w:ascii="Calibri" w:hAnsi="Calibri" w:cs="Calibri"/>
        </w:rPr>
        <w:t xml:space="preserve">, </w:t>
      </w:r>
      <w:r w:rsidR="00D46532" w:rsidRPr="00AB4117">
        <w:rPr>
          <w:rFonts w:ascii="Calibri" w:hAnsi="Calibri" w:cs="Calibri"/>
        </w:rPr>
        <w:t>el cual es</w:t>
      </w:r>
      <w:r w:rsidR="005877C4" w:rsidRPr="00AB4117">
        <w:rPr>
          <w:rFonts w:ascii="Calibri" w:hAnsi="Calibri" w:cs="Calibri"/>
        </w:rPr>
        <w:t xml:space="preserve"> para todo el ámbito de planeación de la entidad</w:t>
      </w:r>
      <w:r>
        <w:rPr>
          <w:rFonts w:ascii="Calibri" w:hAnsi="Calibri" w:cs="Calibri"/>
        </w:rPr>
        <w:t xml:space="preserve"> federativa</w:t>
      </w:r>
      <w:r w:rsidR="006B5E8D">
        <w:rPr>
          <w:rFonts w:ascii="Calibri" w:hAnsi="Calibri" w:cs="Calibri"/>
        </w:rPr>
        <w:t>, pero no considera de forma específica cómo se usarán los recursos del FAFEF.</w:t>
      </w:r>
    </w:p>
    <w:p w14:paraId="69EDE594" w14:textId="6529EFBE" w:rsidR="22D9BBB8" w:rsidRDefault="21A3B12F" w:rsidP="00901740">
      <w:pPr>
        <w:rPr>
          <w:rFonts w:ascii="Calibri" w:eastAsiaTheme="minorEastAsia" w:hAnsi="Calibri" w:cs="Calibri"/>
        </w:rPr>
      </w:pPr>
      <w:r w:rsidRPr="00AB4117">
        <w:rPr>
          <w:rFonts w:ascii="Calibri" w:eastAsiaTheme="minorEastAsia" w:hAnsi="Calibri" w:cs="Calibri"/>
        </w:rPr>
        <w:t>En</w:t>
      </w:r>
      <w:r w:rsidR="22D9BBB8" w:rsidRPr="00AB4117">
        <w:rPr>
          <w:rFonts w:ascii="Calibri" w:eastAsiaTheme="minorEastAsia" w:hAnsi="Calibri" w:cs="Calibri"/>
        </w:rPr>
        <w:t xml:space="preserve"> el proyecto “Consultoría para evaluaciones del Ramo 33” realizado </w:t>
      </w:r>
      <w:r w:rsidR="00CB36FD">
        <w:rPr>
          <w:rFonts w:ascii="Calibri" w:eastAsiaTheme="minorEastAsia" w:hAnsi="Calibri" w:cs="Calibri"/>
        </w:rPr>
        <w:t xml:space="preserve">por SHCP y Banco Interamericano de Desarrollo (BID) </w:t>
      </w:r>
      <w:r w:rsidR="22D9BBB8" w:rsidRPr="00AB4117">
        <w:rPr>
          <w:rFonts w:ascii="Calibri" w:eastAsiaTheme="minorEastAsia" w:hAnsi="Calibri" w:cs="Calibri"/>
        </w:rPr>
        <w:t>en 2010</w:t>
      </w:r>
      <w:r w:rsidRPr="00AB4117">
        <w:rPr>
          <w:rFonts w:ascii="Calibri" w:eastAsiaTheme="minorEastAsia" w:hAnsi="Calibri" w:cs="Calibri"/>
        </w:rPr>
        <w:t xml:space="preserve"> </w:t>
      </w:r>
      <w:r w:rsidR="22D9BBB8" w:rsidRPr="00AB4117">
        <w:rPr>
          <w:rFonts w:ascii="Calibri" w:eastAsiaTheme="minorEastAsia" w:hAnsi="Calibri" w:cs="Calibri"/>
          <w:color w:val="000000" w:themeColor="text1"/>
        </w:rPr>
        <w:t xml:space="preserve">se señaló que, para las entidades federativas, entre las que </w:t>
      </w:r>
      <w:r w:rsidR="4E70680F" w:rsidRPr="00AB4117">
        <w:rPr>
          <w:rFonts w:ascii="Calibri" w:eastAsiaTheme="minorEastAsia" w:hAnsi="Calibri" w:cs="Calibri"/>
          <w:color w:val="000000" w:themeColor="text1"/>
        </w:rPr>
        <w:t>se consideró al</w:t>
      </w:r>
      <w:r w:rsidR="22D9BBB8" w:rsidRPr="00AB4117">
        <w:rPr>
          <w:rFonts w:ascii="Calibri" w:eastAsiaTheme="minorEastAsia" w:hAnsi="Calibri" w:cs="Calibri"/>
          <w:color w:val="000000" w:themeColor="text1"/>
        </w:rPr>
        <w:t xml:space="preserve"> Estado de México, </w:t>
      </w:r>
      <w:r w:rsidR="40371FBC" w:rsidRPr="00AB4117">
        <w:rPr>
          <w:rFonts w:ascii="Calibri" w:eastAsiaTheme="minorEastAsia" w:hAnsi="Calibri" w:cs="Calibri"/>
          <w:color w:val="000000" w:themeColor="text1"/>
        </w:rPr>
        <w:t>“e</w:t>
      </w:r>
      <w:r w:rsidR="40371FBC" w:rsidRPr="00AB4117">
        <w:rPr>
          <w:rFonts w:ascii="Calibri" w:eastAsiaTheme="minorEastAsia" w:hAnsi="Calibri" w:cs="Calibri"/>
        </w:rPr>
        <w:t>xistió</w:t>
      </w:r>
      <w:r w:rsidR="22D9BBB8" w:rsidRPr="00AB4117">
        <w:rPr>
          <w:rFonts w:ascii="Calibri" w:eastAsiaTheme="minorEastAsia" w:hAnsi="Calibri" w:cs="Calibri"/>
        </w:rPr>
        <w:t xml:space="preserve"> un proceso de planeación para apoyar la definición de prioridades y la toma de decisiones para la operación y manejo de los recursos del fondo</w:t>
      </w:r>
      <w:r w:rsidR="0040784B">
        <w:rPr>
          <w:rFonts w:ascii="Calibri" w:eastAsiaTheme="minorEastAsia" w:hAnsi="Calibri" w:cs="Calibri"/>
        </w:rPr>
        <w:t>”</w:t>
      </w:r>
      <w:r w:rsidR="40371FBC" w:rsidRPr="00AB4117">
        <w:rPr>
          <w:rFonts w:ascii="Calibri" w:eastAsiaTheme="minorEastAsia" w:hAnsi="Calibri" w:cs="Calibri"/>
        </w:rPr>
        <w:t>.</w:t>
      </w:r>
      <w:r w:rsidR="10C85404" w:rsidRPr="00AB4117">
        <w:rPr>
          <w:rFonts w:ascii="Calibri" w:eastAsiaTheme="minorEastAsia" w:hAnsi="Calibri" w:cs="Calibri"/>
        </w:rPr>
        <w:t xml:space="preserve"> </w:t>
      </w:r>
      <w:r w:rsidR="51F947AE" w:rsidRPr="00AB4117">
        <w:rPr>
          <w:rFonts w:ascii="Calibri" w:eastAsiaTheme="minorEastAsia" w:hAnsi="Calibri" w:cs="Calibri"/>
        </w:rPr>
        <w:t>Pero no se dispone de algún documento comprobatorio.</w:t>
      </w:r>
    </w:p>
    <w:p w14:paraId="7BD0EB80" w14:textId="3794346E" w:rsidR="0040784B" w:rsidRDefault="0040784B" w:rsidP="00C25794">
      <w:pPr>
        <w:rPr>
          <w:rFonts w:ascii="Calibri" w:eastAsiaTheme="minorEastAsia" w:hAnsi="Calibri" w:cs="Calibri"/>
        </w:rPr>
      </w:pPr>
      <w:r>
        <w:rPr>
          <w:rFonts w:ascii="Calibri" w:eastAsiaTheme="minorEastAsia" w:hAnsi="Calibri" w:cs="Calibri"/>
        </w:rPr>
        <w:t xml:space="preserve">Por otra parte, </w:t>
      </w:r>
      <w:r w:rsidR="00070348">
        <w:rPr>
          <w:rFonts w:ascii="Calibri" w:eastAsiaTheme="minorEastAsia" w:hAnsi="Calibri" w:cs="Calibri"/>
        </w:rPr>
        <w:t>en la Ley de Ingresos del Estado de México</w:t>
      </w:r>
      <w:r w:rsidR="00A870BE">
        <w:rPr>
          <w:rFonts w:ascii="Calibri" w:eastAsiaTheme="minorEastAsia" w:hAnsi="Calibri" w:cs="Calibri"/>
        </w:rPr>
        <w:t xml:space="preserve"> (LIEM)</w:t>
      </w:r>
      <w:r w:rsidR="00070348">
        <w:rPr>
          <w:rFonts w:ascii="Calibri" w:eastAsiaTheme="minorEastAsia" w:hAnsi="Calibri" w:cs="Calibri"/>
        </w:rPr>
        <w:t xml:space="preserve"> para el ejercicio 2018 se vinculan los recursos del FAFEF a</w:t>
      </w:r>
      <w:r w:rsidR="001E20AD">
        <w:rPr>
          <w:rFonts w:ascii="Calibri" w:eastAsiaTheme="minorEastAsia" w:hAnsi="Calibri" w:cs="Calibri"/>
        </w:rPr>
        <w:t>l rubro de</w:t>
      </w:r>
      <w:r w:rsidR="009443FE">
        <w:rPr>
          <w:rFonts w:ascii="Calibri" w:eastAsiaTheme="minorEastAsia" w:hAnsi="Calibri" w:cs="Calibri"/>
        </w:rPr>
        <w:t xml:space="preserve"> gasto en</w:t>
      </w:r>
      <w:r w:rsidR="00070348">
        <w:rPr>
          <w:rFonts w:ascii="Calibri" w:eastAsiaTheme="minorEastAsia" w:hAnsi="Calibri" w:cs="Calibri"/>
        </w:rPr>
        <w:t xml:space="preserve"> deuda del Estado de México como garantía y fuente de pago (</w:t>
      </w:r>
      <w:r w:rsidR="0034723A">
        <w:rPr>
          <w:rFonts w:ascii="Calibri" w:eastAsiaTheme="minorEastAsia" w:hAnsi="Calibri" w:cs="Calibri"/>
        </w:rPr>
        <w:t>G</w:t>
      </w:r>
      <w:r w:rsidR="00471172">
        <w:rPr>
          <w:rFonts w:ascii="Calibri" w:eastAsiaTheme="minorEastAsia" w:hAnsi="Calibri" w:cs="Calibri"/>
        </w:rPr>
        <w:t>obierno del Estado de México</w:t>
      </w:r>
      <w:r w:rsidR="001E20AD">
        <w:rPr>
          <w:rFonts w:ascii="Calibri" w:eastAsiaTheme="minorEastAsia" w:hAnsi="Calibri" w:cs="Calibri"/>
        </w:rPr>
        <w:t xml:space="preserve">, 2017), sin mencionar el rubro de </w:t>
      </w:r>
      <w:r w:rsidR="009443FE">
        <w:rPr>
          <w:rFonts w:ascii="Calibri" w:eastAsiaTheme="minorEastAsia" w:hAnsi="Calibri" w:cs="Calibri"/>
        </w:rPr>
        <w:t>gasto en</w:t>
      </w:r>
      <w:r w:rsidR="00070348">
        <w:rPr>
          <w:rFonts w:ascii="Calibri" w:eastAsiaTheme="minorEastAsia" w:hAnsi="Calibri" w:cs="Calibri"/>
        </w:rPr>
        <w:t xml:space="preserve"> pensiones. Esta iniciativa de ley</w:t>
      </w:r>
      <w:r w:rsidR="00D152E3">
        <w:rPr>
          <w:rFonts w:ascii="Calibri" w:eastAsiaTheme="minorEastAsia" w:hAnsi="Calibri" w:cs="Calibri"/>
        </w:rPr>
        <w:t xml:space="preserve"> se proyecta con base en los pronósticos sobre la evolución de variables macroeconómicas y considera la e</w:t>
      </w:r>
      <w:r w:rsidR="0047618C">
        <w:rPr>
          <w:rFonts w:ascii="Calibri" w:eastAsiaTheme="minorEastAsia" w:hAnsi="Calibri" w:cs="Calibri"/>
        </w:rPr>
        <w:t>volución en los ingresos en la e</w:t>
      </w:r>
      <w:r w:rsidR="00D152E3">
        <w:rPr>
          <w:rFonts w:ascii="Calibri" w:eastAsiaTheme="minorEastAsia" w:hAnsi="Calibri" w:cs="Calibri"/>
        </w:rPr>
        <w:t>ntidad</w:t>
      </w:r>
      <w:r w:rsidR="0047618C">
        <w:rPr>
          <w:rFonts w:ascii="Calibri" w:eastAsiaTheme="minorEastAsia" w:hAnsi="Calibri" w:cs="Calibri"/>
        </w:rPr>
        <w:t xml:space="preserve"> federativa</w:t>
      </w:r>
      <w:r w:rsidR="00D152E3">
        <w:rPr>
          <w:rFonts w:ascii="Calibri" w:eastAsiaTheme="minorEastAsia" w:hAnsi="Calibri" w:cs="Calibri"/>
        </w:rPr>
        <w:t xml:space="preserve"> conforme a las cuentas públicas de los últimos 5 ejercicios fiscales, al cierre estimado para el ejercicio fiscal 2017. </w:t>
      </w:r>
    </w:p>
    <w:p w14:paraId="4F722EA9" w14:textId="502FE881" w:rsidR="001E20AD" w:rsidRPr="00AB4117" w:rsidRDefault="001E20AD" w:rsidP="00C25794">
      <w:pPr>
        <w:rPr>
          <w:rFonts w:ascii="Calibri" w:eastAsiaTheme="minorEastAsia" w:hAnsi="Calibri" w:cs="Calibri"/>
        </w:rPr>
      </w:pPr>
      <w:r>
        <w:rPr>
          <w:rFonts w:ascii="Calibri" w:eastAsiaTheme="minorEastAsia" w:hAnsi="Calibri" w:cs="Calibri"/>
        </w:rPr>
        <w:t xml:space="preserve">Además, el personal de la </w:t>
      </w:r>
      <w:r w:rsidR="00181C22">
        <w:rPr>
          <w:rFonts w:ascii="Calibri" w:eastAsiaTheme="minorEastAsia" w:hAnsi="Calibri" w:cs="Calibri"/>
        </w:rPr>
        <w:t>SF</w:t>
      </w:r>
      <w:r>
        <w:rPr>
          <w:rFonts w:ascii="Calibri" w:eastAsiaTheme="minorEastAsia" w:hAnsi="Calibri" w:cs="Calibri"/>
        </w:rPr>
        <w:t xml:space="preserve"> del FAFEF señaló como documento de planeación estratégica a la </w:t>
      </w:r>
      <w:r w:rsidR="005671F4" w:rsidRPr="00A03DEB">
        <w:rPr>
          <w:rFonts w:ascii="Calibri" w:eastAsiaTheme="minorEastAsia" w:hAnsi="Calibri" w:cs="Calibri"/>
        </w:rPr>
        <w:t>MINUTA</w:t>
      </w:r>
      <w:r w:rsidR="005671F4">
        <w:rPr>
          <w:rFonts w:ascii="Calibri" w:eastAsiaTheme="minorEastAsia" w:hAnsi="Calibri" w:cs="Calibri"/>
        </w:rPr>
        <w:t xml:space="preserve"> No. 1</w:t>
      </w:r>
      <w:r w:rsidRPr="00A03DEB">
        <w:rPr>
          <w:rFonts w:ascii="Calibri" w:eastAsiaTheme="minorEastAsia" w:hAnsi="Calibri" w:cs="Calibri"/>
        </w:rPr>
        <w:t xml:space="preserve"> de la Reuni</w:t>
      </w:r>
      <w:r w:rsidR="000940E6">
        <w:rPr>
          <w:rFonts w:ascii="Calibri" w:eastAsiaTheme="minorEastAsia" w:hAnsi="Calibri" w:cs="Calibri"/>
        </w:rPr>
        <w:t>ón de Trabajo para d</w:t>
      </w:r>
      <w:r w:rsidR="009443FE">
        <w:rPr>
          <w:rFonts w:ascii="Calibri" w:eastAsiaTheme="minorEastAsia" w:hAnsi="Calibri" w:cs="Calibri"/>
        </w:rPr>
        <w:t>efinir</w:t>
      </w:r>
      <w:r w:rsidRPr="00A03DEB">
        <w:rPr>
          <w:rFonts w:ascii="Calibri" w:eastAsiaTheme="minorEastAsia" w:hAnsi="Calibri" w:cs="Calibri"/>
        </w:rPr>
        <w:t xml:space="preserve"> y </w:t>
      </w:r>
      <w:r w:rsidR="009443FE">
        <w:rPr>
          <w:rFonts w:ascii="Calibri" w:eastAsiaTheme="minorEastAsia" w:hAnsi="Calibri" w:cs="Calibri"/>
        </w:rPr>
        <w:t>autorizar la a</w:t>
      </w:r>
      <w:r w:rsidRPr="00A03DEB">
        <w:rPr>
          <w:rFonts w:ascii="Calibri" w:eastAsiaTheme="minorEastAsia" w:hAnsi="Calibri" w:cs="Calibri"/>
        </w:rPr>
        <w:t xml:space="preserve">plicación de los Recursos del Fondo de Aportaciones para el </w:t>
      </w:r>
      <w:r w:rsidRPr="00A03DEB">
        <w:rPr>
          <w:rFonts w:ascii="Calibri" w:eastAsiaTheme="minorEastAsia" w:hAnsi="Calibri" w:cs="Calibri"/>
        </w:rPr>
        <w:lastRenderedPageBreak/>
        <w:t>Fortalecimiento de las Entid</w:t>
      </w:r>
      <w:r>
        <w:rPr>
          <w:rFonts w:ascii="Calibri" w:eastAsiaTheme="minorEastAsia" w:hAnsi="Calibri" w:cs="Calibri"/>
        </w:rPr>
        <w:t>ades Federativa (FAFEF) que se recibirán durante el Ejercicio</w:t>
      </w:r>
      <w:r w:rsidR="005671F4">
        <w:rPr>
          <w:rFonts w:ascii="Calibri" w:eastAsiaTheme="minorEastAsia" w:hAnsi="Calibri" w:cs="Calibri"/>
        </w:rPr>
        <w:t xml:space="preserve"> 2018</w:t>
      </w:r>
      <w:r>
        <w:rPr>
          <w:rStyle w:val="Refdenotaalpie"/>
          <w:rFonts w:ascii="Calibri" w:eastAsiaTheme="minorEastAsia" w:hAnsi="Calibri" w:cs="Calibri"/>
        </w:rPr>
        <w:footnoteReference w:id="25"/>
      </w:r>
      <w:r>
        <w:rPr>
          <w:rFonts w:ascii="Calibri" w:eastAsiaTheme="minorEastAsia" w:hAnsi="Calibri" w:cs="Calibri"/>
        </w:rPr>
        <w:t>. En esta minuta se señala</w:t>
      </w:r>
      <w:r w:rsidR="0088625B">
        <w:rPr>
          <w:rFonts w:ascii="Calibri" w:eastAsiaTheme="minorEastAsia" w:hAnsi="Calibri" w:cs="Calibri"/>
        </w:rPr>
        <w:t xml:space="preserve"> el destino de</w:t>
      </w:r>
      <w:r>
        <w:rPr>
          <w:rFonts w:ascii="Calibri" w:eastAsiaTheme="minorEastAsia" w:hAnsi="Calibri" w:cs="Calibri"/>
        </w:rPr>
        <w:t xml:space="preserve"> los recursos del FAFEF</w:t>
      </w:r>
      <w:r w:rsidR="0088625B" w:rsidRPr="0088625B">
        <w:rPr>
          <w:rFonts w:ascii="Calibri" w:eastAsiaTheme="minorEastAsia" w:hAnsi="Calibri" w:cs="Calibri"/>
        </w:rPr>
        <w:t xml:space="preserve"> </w:t>
      </w:r>
      <w:r w:rsidR="0088625B">
        <w:rPr>
          <w:rFonts w:ascii="Calibri" w:eastAsiaTheme="minorEastAsia" w:hAnsi="Calibri" w:cs="Calibri"/>
        </w:rPr>
        <w:t xml:space="preserve">para el siguiente año fiscal, </w:t>
      </w:r>
      <w:r>
        <w:rPr>
          <w:rFonts w:ascii="Calibri" w:eastAsiaTheme="minorEastAsia" w:hAnsi="Calibri" w:cs="Calibri"/>
        </w:rPr>
        <w:t xml:space="preserve">los rubros de </w:t>
      </w:r>
      <w:r w:rsidR="0088625B">
        <w:rPr>
          <w:rFonts w:ascii="Calibri" w:eastAsiaTheme="minorEastAsia" w:hAnsi="Calibri" w:cs="Calibri"/>
        </w:rPr>
        <w:t>saneamiento financiero</w:t>
      </w:r>
      <w:r>
        <w:rPr>
          <w:rFonts w:ascii="Calibri" w:eastAsiaTheme="minorEastAsia" w:hAnsi="Calibri" w:cs="Calibri"/>
        </w:rPr>
        <w:t xml:space="preserve"> y </w:t>
      </w:r>
      <w:r w:rsidR="0088625B">
        <w:rPr>
          <w:rFonts w:ascii="Calibri" w:eastAsiaTheme="minorEastAsia" w:hAnsi="Calibri" w:cs="Calibri"/>
        </w:rPr>
        <w:t xml:space="preserve">saneamiento de </w:t>
      </w:r>
      <w:r>
        <w:rPr>
          <w:rFonts w:ascii="Calibri" w:eastAsiaTheme="minorEastAsia" w:hAnsi="Calibri" w:cs="Calibri"/>
        </w:rPr>
        <w:t>pensiones</w:t>
      </w:r>
      <w:r w:rsidR="0088625B">
        <w:rPr>
          <w:rFonts w:ascii="Calibri" w:eastAsiaTheme="minorEastAsia" w:hAnsi="Calibri" w:cs="Calibri"/>
        </w:rPr>
        <w:t xml:space="preserve">, las </w:t>
      </w:r>
      <w:r w:rsidR="0088625B" w:rsidRPr="0088625B">
        <w:rPr>
          <w:rFonts w:ascii="Calibri" w:eastAsiaTheme="minorEastAsia" w:hAnsi="Calibri" w:cs="Calibri"/>
        </w:rPr>
        <w:t xml:space="preserve">principales </w:t>
      </w:r>
      <w:r w:rsidR="005671F4" w:rsidRPr="0088625B">
        <w:rPr>
          <w:rFonts w:ascii="Calibri" w:eastAsiaTheme="minorEastAsia" w:hAnsi="Calibri" w:cs="Calibri"/>
        </w:rPr>
        <w:t xml:space="preserve">instancias </w:t>
      </w:r>
      <w:r w:rsidR="0088625B" w:rsidRPr="0088625B">
        <w:rPr>
          <w:rFonts w:ascii="Calibri" w:eastAsiaTheme="minorEastAsia" w:hAnsi="Calibri" w:cs="Calibri"/>
        </w:rPr>
        <w:t xml:space="preserve">de gobierno </w:t>
      </w:r>
      <w:r w:rsidR="005671F4" w:rsidRPr="0088625B">
        <w:rPr>
          <w:rFonts w:ascii="Calibri" w:eastAsiaTheme="minorEastAsia" w:hAnsi="Calibri" w:cs="Calibri"/>
        </w:rPr>
        <w:t xml:space="preserve">que intervienen </w:t>
      </w:r>
      <w:r w:rsidR="00707E90" w:rsidRPr="0088625B">
        <w:rPr>
          <w:rFonts w:ascii="Calibri" w:eastAsiaTheme="minorEastAsia" w:hAnsi="Calibri" w:cs="Calibri"/>
        </w:rPr>
        <w:t>y</w:t>
      </w:r>
      <w:r w:rsidR="0088625B" w:rsidRPr="0088625B">
        <w:rPr>
          <w:rFonts w:ascii="Calibri" w:eastAsiaTheme="minorEastAsia" w:hAnsi="Calibri" w:cs="Calibri"/>
        </w:rPr>
        <w:t>,</w:t>
      </w:r>
      <w:r w:rsidR="00707E90" w:rsidRPr="0088625B">
        <w:rPr>
          <w:rFonts w:ascii="Calibri" w:eastAsiaTheme="minorEastAsia" w:hAnsi="Calibri" w:cs="Calibri"/>
        </w:rPr>
        <w:t xml:space="preserve"> </w:t>
      </w:r>
      <w:r w:rsidR="0088625B" w:rsidRPr="0088625B">
        <w:rPr>
          <w:rFonts w:ascii="Calibri" w:eastAsiaTheme="minorEastAsia" w:hAnsi="Calibri" w:cs="Calibri"/>
        </w:rPr>
        <w:t>de</w:t>
      </w:r>
      <w:r w:rsidR="0088625B">
        <w:rPr>
          <w:rFonts w:ascii="Calibri" w:eastAsiaTheme="minorEastAsia" w:hAnsi="Calibri" w:cs="Calibri"/>
        </w:rPr>
        <w:t xml:space="preserve"> manera general, </w:t>
      </w:r>
      <w:r w:rsidR="00707E90">
        <w:rPr>
          <w:rFonts w:ascii="Calibri" w:eastAsiaTheme="minorEastAsia" w:hAnsi="Calibri" w:cs="Calibri"/>
        </w:rPr>
        <w:t>se describe el procedimiento de operación que siguen los recursos del FAFEF.</w:t>
      </w:r>
    </w:p>
    <w:p w14:paraId="706575AA" w14:textId="7AF61AF4" w:rsidR="002815D5" w:rsidRPr="0033473C" w:rsidRDefault="002815D5" w:rsidP="00AC73EA">
      <w:pPr>
        <w:rPr>
          <w:rFonts w:cstheme="minorHAnsi"/>
          <w:bCs/>
        </w:rPr>
      </w:pPr>
      <w:r w:rsidRPr="0033473C">
        <w:rPr>
          <w:rFonts w:cstheme="minorHAnsi"/>
          <w:bCs/>
        </w:rPr>
        <w:t xml:space="preserve">No se encuentra dentro de los documentos </w:t>
      </w:r>
      <w:r w:rsidR="008D2A77">
        <w:rPr>
          <w:rFonts w:cstheme="minorHAnsi"/>
          <w:bCs/>
        </w:rPr>
        <w:t>citados</w:t>
      </w:r>
      <w:r w:rsidRPr="0033473C">
        <w:rPr>
          <w:rFonts w:cstheme="minorHAnsi"/>
          <w:bCs/>
        </w:rPr>
        <w:t xml:space="preserve"> el porcentaje de los recursos del FAFEF que se destinaran </w:t>
      </w:r>
      <w:r w:rsidR="008D2A77">
        <w:rPr>
          <w:rFonts w:cstheme="minorHAnsi"/>
          <w:bCs/>
        </w:rPr>
        <w:t>a los rubros de gasto señalados</w:t>
      </w:r>
      <w:r w:rsidRPr="0033473C">
        <w:rPr>
          <w:rFonts w:cstheme="minorHAnsi"/>
          <w:bCs/>
        </w:rPr>
        <w:t>.</w:t>
      </w:r>
      <w:r w:rsidR="008D2A77">
        <w:rPr>
          <w:rFonts w:cstheme="minorHAnsi"/>
          <w:bCs/>
        </w:rPr>
        <w:t xml:space="preserve"> </w:t>
      </w:r>
      <w:r w:rsidR="007D6E44">
        <w:rPr>
          <w:rFonts w:cstheme="minorHAnsi"/>
          <w:bCs/>
        </w:rPr>
        <w:t>Además</w:t>
      </w:r>
      <w:r w:rsidR="008D2A77">
        <w:rPr>
          <w:rFonts w:cstheme="minorHAnsi"/>
          <w:bCs/>
        </w:rPr>
        <w:t>, en la MINUTA No.1 se menciona que una vez que el Fideicomiso 105 cubra mensualmente los compromisos de pago</w:t>
      </w:r>
      <w:r w:rsidR="006632E7">
        <w:rPr>
          <w:rFonts w:cstheme="minorHAnsi"/>
          <w:bCs/>
        </w:rPr>
        <w:t xml:space="preserve"> de amortización de la deuda,</w:t>
      </w:r>
      <w:r w:rsidR="008D2A77">
        <w:rPr>
          <w:rFonts w:cstheme="minorHAnsi"/>
          <w:bCs/>
        </w:rPr>
        <w:t xml:space="preserve"> los recursos remanentes se transfieren al</w:t>
      </w:r>
      <w:r w:rsidR="00155B30">
        <w:rPr>
          <w:rFonts w:cstheme="minorHAnsi"/>
          <w:bCs/>
        </w:rPr>
        <w:t xml:space="preserve"> ISSEMYM</w:t>
      </w:r>
      <w:r w:rsidR="008D2A77">
        <w:rPr>
          <w:rFonts w:cstheme="minorHAnsi"/>
          <w:bCs/>
        </w:rPr>
        <w:t xml:space="preserve"> para su aplicación al saneamiento de pensiones.</w:t>
      </w:r>
    </w:p>
    <w:p w14:paraId="36CE2362" w14:textId="7481B68A" w:rsidR="00020374" w:rsidRPr="00753EAF" w:rsidRDefault="00632E57" w:rsidP="00AC73EA">
      <w:r w:rsidRPr="006053CD">
        <w:rPr>
          <w:rFonts w:cstheme="minorHAnsi"/>
          <w:bCs/>
        </w:rPr>
        <w:t>En este sentido</w:t>
      </w:r>
      <w:r w:rsidR="00A33A28">
        <w:rPr>
          <w:rFonts w:cstheme="minorHAnsi"/>
          <w:bCs/>
        </w:rPr>
        <w:t>,</w:t>
      </w:r>
      <w:r w:rsidRPr="006053CD">
        <w:rPr>
          <w:rFonts w:cstheme="minorHAnsi"/>
          <w:bCs/>
        </w:rPr>
        <w:t xml:space="preserve"> se sugiere generar un documento </w:t>
      </w:r>
      <w:r w:rsidR="00C7088F">
        <w:rPr>
          <w:rFonts w:cstheme="minorHAnsi"/>
          <w:bCs/>
        </w:rPr>
        <w:t xml:space="preserve">de planeación estratégica </w:t>
      </w:r>
      <w:r w:rsidRPr="006053CD">
        <w:rPr>
          <w:rFonts w:cstheme="minorHAnsi"/>
          <w:bCs/>
        </w:rPr>
        <w:t>basado en un diagnóstico en el que se determine el objetivo estratégico que persigue el F</w:t>
      </w:r>
      <w:bookmarkStart w:id="23" w:name="_Hlk47882008"/>
      <w:r w:rsidR="00A06F95" w:rsidRPr="006053CD">
        <w:rPr>
          <w:rFonts w:cstheme="minorHAnsi"/>
          <w:bCs/>
        </w:rPr>
        <w:t xml:space="preserve">AFEF y </w:t>
      </w:r>
      <w:r w:rsidR="00020374" w:rsidRPr="006053CD">
        <w:t xml:space="preserve">que contribuya al ejercicio eficaz y eficiente de </w:t>
      </w:r>
      <w:r w:rsidR="006053CD" w:rsidRPr="006053CD">
        <w:t>est</w:t>
      </w:r>
      <w:r w:rsidR="00020374" w:rsidRPr="006053CD">
        <w:t>os recursos. En su elaboración es necesario se retome la problemática, a partir de la cual se determin</w:t>
      </w:r>
      <w:r w:rsidR="00A06F95" w:rsidRPr="006053CD">
        <w:t>en</w:t>
      </w:r>
      <w:r w:rsidR="00020374" w:rsidRPr="006053CD">
        <w:t xml:space="preserve"> </w:t>
      </w:r>
      <w:r w:rsidR="00A06F95" w:rsidRPr="006053CD">
        <w:t>las</w:t>
      </w:r>
      <w:r w:rsidR="00020374" w:rsidRPr="006053CD">
        <w:t xml:space="preserve"> prioridades que serán atendidas por el Fondo en cada ejercicio fiscal y que se identifican dentro de la estructura programática estatal, definiendo, además, la magnitud o dimensión de la misma, </w:t>
      </w:r>
      <w:r w:rsidR="00A06F95" w:rsidRPr="006053CD">
        <w:rPr>
          <w:rFonts w:cstheme="minorHAnsi"/>
          <w:bCs/>
        </w:rPr>
        <w:t xml:space="preserve">se </w:t>
      </w:r>
      <w:r w:rsidR="00A06F95" w:rsidRPr="006053CD">
        <w:rPr>
          <w:szCs w:val="20"/>
        </w:rPr>
        <w:t>planee las estrategias y líneas de acción</w:t>
      </w:r>
      <w:r w:rsidR="00A06F95" w:rsidRPr="006053CD">
        <w:t xml:space="preserve"> </w:t>
      </w:r>
      <w:r w:rsidR="00020374" w:rsidRPr="006053CD">
        <w:t xml:space="preserve">en el corto, mediano y largo plazos para su </w:t>
      </w:r>
      <w:r w:rsidR="00A06F95" w:rsidRPr="006053CD">
        <w:t>cumplimiento</w:t>
      </w:r>
      <w:r w:rsidR="00020374" w:rsidRPr="006053CD">
        <w:t xml:space="preserve">, </w:t>
      </w:r>
      <w:r w:rsidR="00A06F95" w:rsidRPr="006053CD">
        <w:rPr>
          <w:szCs w:val="20"/>
        </w:rPr>
        <w:t>los indicadores que permitan dar seguimiento a los resultados alcanzados y metas congruentes con los objetivos,</w:t>
      </w:r>
      <w:r w:rsidR="00A05C91">
        <w:rPr>
          <w:rFonts w:cstheme="minorHAnsi"/>
          <w:bCs/>
        </w:rPr>
        <w:t xml:space="preserve"> </w:t>
      </w:r>
      <w:r w:rsidR="00020374" w:rsidRPr="006053CD">
        <w:t>así como la relación entre el presupuesto requerido para cada año y las metas de cobertura.</w:t>
      </w:r>
      <w:r w:rsidR="00020374" w:rsidRPr="00753EAF">
        <w:t xml:space="preserve"> </w:t>
      </w:r>
    </w:p>
    <w:bookmarkEnd w:id="23"/>
    <w:p w14:paraId="11B5F561" w14:textId="77777777" w:rsidR="00020374" w:rsidRDefault="00020374" w:rsidP="00632E57">
      <w:pPr>
        <w:rPr>
          <w:rFonts w:cstheme="minorHAnsi"/>
          <w:bCs/>
        </w:rPr>
      </w:pPr>
    </w:p>
    <w:p w14:paraId="246A80CC" w14:textId="53C17364" w:rsidR="00121328" w:rsidRPr="00AB4117" w:rsidRDefault="00121328" w:rsidP="002815D5">
      <w:pPr>
        <w:spacing w:before="0" w:after="160" w:line="259" w:lineRule="auto"/>
        <w:rPr>
          <w:rFonts w:ascii="Calibri" w:hAnsi="Calibri" w:cs="Calibri"/>
          <w:b/>
        </w:rPr>
      </w:pPr>
      <w:r w:rsidRPr="00AB4117">
        <w:rPr>
          <w:rFonts w:ascii="Calibri" w:hAnsi="Calibri" w:cs="Calibri"/>
          <w:b/>
        </w:rPr>
        <w:br w:type="page"/>
      </w:r>
    </w:p>
    <w:p w14:paraId="5221D9CF" w14:textId="77777777" w:rsidR="008F5DC1" w:rsidRPr="00A866A5" w:rsidRDefault="008F5DC1" w:rsidP="0047610C">
      <w:pPr>
        <w:pStyle w:val="Ttulo1"/>
        <w:numPr>
          <w:ilvl w:val="0"/>
          <w:numId w:val="30"/>
        </w:numPr>
        <w:spacing w:after="360"/>
        <w:ind w:left="425" w:hanging="425"/>
      </w:pPr>
      <w:bookmarkStart w:id="24" w:name="_Toc56497820"/>
      <w:r w:rsidRPr="00A866A5">
        <w:lastRenderedPageBreak/>
        <w:t>Módulo 2. Matriz de Indicadores para Resultados (MIR)</w:t>
      </w:r>
      <w:bookmarkEnd w:id="24"/>
    </w:p>
    <w:p w14:paraId="0122227E" w14:textId="70027C93" w:rsidR="00050989" w:rsidRPr="00054E13" w:rsidRDefault="00E15537" w:rsidP="00E15537">
      <w:pPr>
        <w:spacing w:before="0" w:after="0"/>
        <w:rPr>
          <w:rFonts w:cstheme="minorHAnsi"/>
          <w:b/>
        </w:rPr>
      </w:pPr>
      <w:r>
        <w:rPr>
          <w:rFonts w:cstheme="minorHAnsi"/>
          <w:b/>
        </w:rPr>
        <w:t xml:space="preserve">3. </w:t>
      </w:r>
      <w:r w:rsidR="00050989" w:rsidRPr="00054E13">
        <w:rPr>
          <w:rFonts w:cstheme="minorHAnsi"/>
          <w:b/>
        </w:rPr>
        <w:t>¿Cómo documenta la entidad federativa los resultados de las aportaciones del FAFEF?</w:t>
      </w:r>
    </w:p>
    <w:p w14:paraId="1591EA62" w14:textId="77777777" w:rsidR="00050989" w:rsidRPr="00AB4117" w:rsidRDefault="00050989" w:rsidP="006331D4">
      <w:pPr>
        <w:numPr>
          <w:ilvl w:val="0"/>
          <w:numId w:val="3"/>
        </w:numPr>
        <w:spacing w:before="0" w:after="0"/>
        <w:contextualSpacing/>
        <w:rPr>
          <w:rFonts w:ascii="Calibri" w:hAnsi="Calibri" w:cs="Calibri"/>
          <w:b/>
        </w:rPr>
      </w:pPr>
      <w:r w:rsidRPr="00AB4117">
        <w:rPr>
          <w:rFonts w:ascii="Calibri" w:hAnsi="Calibri" w:cs="Calibri"/>
          <w:b/>
        </w:rPr>
        <w:t>Indicadores de la MIR asociados al FAFEF</w:t>
      </w:r>
    </w:p>
    <w:p w14:paraId="19D96455" w14:textId="77777777" w:rsidR="00050989" w:rsidRPr="00AB4117" w:rsidRDefault="00050989" w:rsidP="006331D4">
      <w:pPr>
        <w:numPr>
          <w:ilvl w:val="0"/>
          <w:numId w:val="3"/>
        </w:numPr>
        <w:spacing w:before="0" w:after="0"/>
        <w:contextualSpacing/>
        <w:rPr>
          <w:rFonts w:ascii="Calibri" w:hAnsi="Calibri" w:cs="Calibri"/>
          <w:b/>
        </w:rPr>
      </w:pPr>
      <w:r w:rsidRPr="00AB4117">
        <w:rPr>
          <w:rFonts w:ascii="Calibri" w:hAnsi="Calibri" w:cs="Calibri"/>
          <w:b/>
        </w:rPr>
        <w:t>Indicadores asociados a la estructura programática estatal.</w:t>
      </w:r>
    </w:p>
    <w:p w14:paraId="43EACEBB" w14:textId="77777777" w:rsidR="00050989" w:rsidRPr="00AB4117" w:rsidRDefault="00050989" w:rsidP="006331D4">
      <w:pPr>
        <w:numPr>
          <w:ilvl w:val="0"/>
          <w:numId w:val="3"/>
        </w:numPr>
        <w:spacing w:before="0" w:after="0"/>
        <w:contextualSpacing/>
        <w:rPr>
          <w:rFonts w:ascii="Calibri" w:hAnsi="Calibri" w:cs="Calibri"/>
          <w:b/>
        </w:rPr>
      </w:pPr>
      <w:r w:rsidRPr="00AB4117">
        <w:rPr>
          <w:rFonts w:ascii="Calibri" w:hAnsi="Calibri" w:cs="Calibri"/>
          <w:b/>
        </w:rPr>
        <w:t xml:space="preserve">Evaluaciones </w:t>
      </w:r>
    </w:p>
    <w:p w14:paraId="2209C6D2" w14:textId="5512583D" w:rsidR="00050989" w:rsidRPr="00AB4117" w:rsidRDefault="00050989" w:rsidP="006331D4">
      <w:pPr>
        <w:numPr>
          <w:ilvl w:val="0"/>
          <w:numId w:val="3"/>
        </w:numPr>
        <w:spacing w:before="0"/>
        <w:ind w:left="714" w:hanging="357"/>
        <w:rPr>
          <w:rFonts w:ascii="Calibri" w:hAnsi="Calibri" w:cs="Calibri"/>
          <w:b/>
        </w:rPr>
      </w:pPr>
      <w:r w:rsidRPr="00AB4117">
        <w:rPr>
          <w:rFonts w:ascii="Calibri" w:hAnsi="Calibri" w:cs="Calibri"/>
          <w:b/>
        </w:rPr>
        <w:t>Otros mecanismos</w:t>
      </w:r>
    </w:p>
    <w:tbl>
      <w:tblPr>
        <w:tblW w:w="5000" w:type="pct"/>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firstRow="0" w:lastRow="0" w:firstColumn="0" w:lastColumn="0" w:noHBand="0" w:noVBand="0"/>
      </w:tblPr>
      <w:tblGrid>
        <w:gridCol w:w="1086"/>
        <w:gridCol w:w="1115"/>
        <w:gridCol w:w="7741"/>
      </w:tblGrid>
      <w:tr w:rsidR="003C3794" w:rsidRPr="003B30B1" w14:paraId="19347343" w14:textId="77777777" w:rsidTr="0098306F">
        <w:trPr>
          <w:trHeight w:val="260"/>
        </w:trPr>
        <w:tc>
          <w:tcPr>
            <w:tcW w:w="546" w:type="pct"/>
            <w:shd w:val="clear" w:color="auto" w:fill="auto"/>
          </w:tcPr>
          <w:p w14:paraId="1A84B744" w14:textId="620759D3" w:rsidR="003C3794" w:rsidRPr="003B30B1" w:rsidRDefault="003C3794" w:rsidP="0047610C">
            <w:pPr>
              <w:pBdr>
                <w:top w:val="nil"/>
                <w:left w:val="nil"/>
                <w:bottom w:val="nil"/>
                <w:right w:val="nil"/>
                <w:between w:val="nil"/>
              </w:pBdr>
              <w:spacing w:before="0" w:after="0" w:line="360" w:lineRule="auto"/>
              <w:ind w:left="12"/>
              <w:jc w:val="center"/>
              <w:rPr>
                <w:rFonts w:ascii="Calibri" w:eastAsia="Calibri" w:hAnsi="Calibri" w:cs="Calibri"/>
                <w:b/>
                <w:color w:val="000000"/>
                <w:sz w:val="20"/>
                <w:lang w:eastAsia="es-MX"/>
              </w:rPr>
            </w:pPr>
            <w:r w:rsidRPr="003B30B1">
              <w:rPr>
                <w:rFonts w:ascii="Calibri" w:eastAsia="Calibri" w:hAnsi="Calibri" w:cs="Calibri"/>
                <w:b/>
                <w:color w:val="000000"/>
                <w:sz w:val="20"/>
                <w:lang w:eastAsia="es-MX"/>
              </w:rPr>
              <w:t>Respuesta</w:t>
            </w:r>
          </w:p>
        </w:tc>
        <w:tc>
          <w:tcPr>
            <w:tcW w:w="561" w:type="pct"/>
            <w:shd w:val="clear" w:color="auto" w:fill="auto"/>
            <w:vAlign w:val="center"/>
          </w:tcPr>
          <w:p w14:paraId="1AF0234D" w14:textId="0DD75FD9" w:rsidR="003C3794" w:rsidRPr="003B30B1" w:rsidRDefault="003C3794" w:rsidP="0047610C">
            <w:pPr>
              <w:pBdr>
                <w:top w:val="nil"/>
                <w:left w:val="nil"/>
                <w:bottom w:val="nil"/>
                <w:right w:val="nil"/>
                <w:between w:val="nil"/>
              </w:pBdr>
              <w:spacing w:before="0" w:after="0" w:line="360" w:lineRule="auto"/>
              <w:ind w:left="12"/>
              <w:jc w:val="center"/>
              <w:rPr>
                <w:rFonts w:ascii="Calibri" w:eastAsia="Calibri" w:hAnsi="Calibri" w:cs="Calibri"/>
                <w:b/>
                <w:color w:val="000000"/>
                <w:sz w:val="20"/>
                <w:lang w:eastAsia="es-MX"/>
              </w:rPr>
            </w:pPr>
            <w:r w:rsidRPr="003B30B1">
              <w:rPr>
                <w:rFonts w:ascii="Calibri" w:eastAsia="Calibri" w:hAnsi="Calibri" w:cs="Calibri"/>
                <w:b/>
                <w:color w:val="000000"/>
                <w:sz w:val="20"/>
                <w:lang w:eastAsia="es-MX"/>
              </w:rPr>
              <w:t>Nivel</w:t>
            </w:r>
          </w:p>
        </w:tc>
        <w:tc>
          <w:tcPr>
            <w:tcW w:w="3894" w:type="pct"/>
            <w:shd w:val="clear" w:color="auto" w:fill="auto"/>
            <w:vAlign w:val="center"/>
          </w:tcPr>
          <w:p w14:paraId="0986F367" w14:textId="77777777" w:rsidR="003C3794" w:rsidRPr="003B30B1" w:rsidRDefault="003C3794" w:rsidP="0047610C">
            <w:pPr>
              <w:pBdr>
                <w:top w:val="nil"/>
                <w:left w:val="nil"/>
                <w:bottom w:val="nil"/>
                <w:right w:val="nil"/>
                <w:between w:val="nil"/>
              </w:pBdr>
              <w:spacing w:before="0" w:after="0" w:line="360" w:lineRule="auto"/>
              <w:ind w:firstLine="20"/>
              <w:jc w:val="center"/>
              <w:rPr>
                <w:rFonts w:ascii="Calibri" w:eastAsia="Calibri" w:hAnsi="Calibri" w:cs="Calibri"/>
                <w:b/>
                <w:color w:val="000000"/>
                <w:sz w:val="20"/>
                <w:lang w:eastAsia="es-MX"/>
              </w:rPr>
            </w:pPr>
            <w:r w:rsidRPr="003B30B1">
              <w:rPr>
                <w:rFonts w:ascii="Calibri" w:eastAsia="Calibri" w:hAnsi="Calibri" w:cs="Calibri"/>
                <w:b/>
                <w:color w:val="000000"/>
                <w:sz w:val="20"/>
                <w:lang w:eastAsia="es-MX"/>
              </w:rPr>
              <w:t>Criterios</w:t>
            </w:r>
          </w:p>
        </w:tc>
      </w:tr>
      <w:tr w:rsidR="003C3794" w:rsidRPr="003B30B1" w14:paraId="293AD551" w14:textId="77777777" w:rsidTr="007A1531">
        <w:trPr>
          <w:trHeight w:val="303"/>
        </w:trPr>
        <w:tc>
          <w:tcPr>
            <w:tcW w:w="546" w:type="pct"/>
            <w:shd w:val="clear" w:color="auto" w:fill="auto"/>
            <w:vAlign w:val="center"/>
          </w:tcPr>
          <w:p w14:paraId="2E6B9ACF" w14:textId="0304C908" w:rsidR="003C3794" w:rsidRPr="003B30B1" w:rsidRDefault="00353DF3" w:rsidP="0047610C">
            <w:pPr>
              <w:pBdr>
                <w:top w:val="nil"/>
                <w:left w:val="nil"/>
                <w:bottom w:val="nil"/>
                <w:right w:val="nil"/>
                <w:between w:val="nil"/>
              </w:pBdr>
              <w:shd w:val="clear" w:color="auto" w:fill="FFFFFF"/>
              <w:spacing w:before="0" w:after="0" w:line="360" w:lineRule="auto"/>
              <w:ind w:firstLine="7"/>
              <w:jc w:val="center"/>
              <w:rPr>
                <w:rFonts w:cstheme="minorHAnsi"/>
                <w:sz w:val="20"/>
              </w:rPr>
            </w:pPr>
            <w:r>
              <w:rPr>
                <w:rFonts w:cstheme="minorHAnsi"/>
                <w:sz w:val="20"/>
              </w:rPr>
              <w:t>S</w:t>
            </w:r>
            <w:r w:rsidR="00E27A0A">
              <w:rPr>
                <w:rFonts w:cstheme="minorHAnsi"/>
                <w:sz w:val="20"/>
              </w:rPr>
              <w:t>í</w:t>
            </w:r>
          </w:p>
        </w:tc>
        <w:tc>
          <w:tcPr>
            <w:tcW w:w="561" w:type="pct"/>
            <w:shd w:val="clear" w:color="auto" w:fill="auto"/>
            <w:vAlign w:val="center"/>
          </w:tcPr>
          <w:p w14:paraId="25667702" w14:textId="2440E4DC" w:rsidR="003C3794" w:rsidRPr="003B30B1" w:rsidRDefault="00353DF3" w:rsidP="0047610C">
            <w:pPr>
              <w:pBdr>
                <w:top w:val="nil"/>
                <w:left w:val="nil"/>
                <w:bottom w:val="nil"/>
                <w:right w:val="nil"/>
                <w:between w:val="nil"/>
              </w:pBdr>
              <w:shd w:val="clear" w:color="auto" w:fill="FFFFFF"/>
              <w:spacing w:before="0" w:after="0" w:line="360" w:lineRule="auto"/>
              <w:ind w:firstLine="7"/>
              <w:jc w:val="center"/>
              <w:rPr>
                <w:rFonts w:cstheme="minorHAnsi"/>
                <w:sz w:val="20"/>
              </w:rPr>
            </w:pPr>
            <w:r>
              <w:rPr>
                <w:rFonts w:cstheme="minorHAnsi"/>
                <w:sz w:val="20"/>
              </w:rPr>
              <w:t>1</w:t>
            </w:r>
          </w:p>
        </w:tc>
        <w:tc>
          <w:tcPr>
            <w:tcW w:w="3894" w:type="pct"/>
            <w:shd w:val="clear" w:color="auto" w:fill="auto"/>
          </w:tcPr>
          <w:p w14:paraId="2E630EC8" w14:textId="61F9FE83" w:rsidR="003C3794" w:rsidRPr="0047610C" w:rsidRDefault="0098306F" w:rsidP="0047610C">
            <w:pPr>
              <w:tabs>
                <w:tab w:val="left" w:pos="256"/>
              </w:tabs>
              <w:spacing w:before="0" w:after="0" w:line="360" w:lineRule="auto"/>
              <w:rPr>
                <w:rFonts w:ascii="Calibri" w:eastAsia="Calibri" w:hAnsi="Calibri" w:cs="Calibri"/>
                <w:color w:val="000000"/>
                <w:sz w:val="20"/>
                <w:lang w:eastAsia="es-MX"/>
              </w:rPr>
            </w:pPr>
            <w:r w:rsidRPr="0047610C">
              <w:rPr>
                <w:rFonts w:ascii="Calibri" w:eastAsia="Calibri" w:hAnsi="Calibri" w:cs="Calibri"/>
                <w:color w:val="000000"/>
                <w:sz w:val="20"/>
                <w:szCs w:val="20"/>
                <w:lang w:eastAsia="es-MX"/>
              </w:rPr>
              <w:t xml:space="preserve">La entidad federativa documenta información mediante </w:t>
            </w:r>
            <w:r w:rsidR="00FC1CE4" w:rsidRPr="003B3805">
              <w:rPr>
                <w:rFonts w:ascii="Calibri" w:eastAsia="Calibri" w:hAnsi="Calibri" w:cs="Calibri"/>
                <w:b/>
                <w:bCs/>
                <w:color w:val="000000"/>
                <w:sz w:val="20"/>
                <w:szCs w:val="20"/>
                <w:lang w:eastAsia="es-MX"/>
              </w:rPr>
              <w:t>una</w:t>
            </w:r>
            <w:r w:rsidRPr="0047610C">
              <w:rPr>
                <w:rFonts w:ascii="Calibri" w:eastAsia="Calibri" w:hAnsi="Calibri" w:cs="Calibri"/>
                <w:color w:val="000000"/>
                <w:sz w:val="20"/>
                <w:szCs w:val="20"/>
                <w:lang w:eastAsia="es-MX"/>
              </w:rPr>
              <w:t xml:space="preserve"> las características establecidas.</w:t>
            </w:r>
          </w:p>
        </w:tc>
      </w:tr>
    </w:tbl>
    <w:p w14:paraId="085AB774" w14:textId="70B2B5E4" w:rsidR="0019192A" w:rsidRDefault="00F6769C" w:rsidP="006331D4">
      <w:r>
        <w:rPr>
          <w:rFonts w:cstheme="minorHAnsi"/>
        </w:rPr>
        <w:t>La SF</w:t>
      </w:r>
      <w:r w:rsidR="0098770F">
        <w:rPr>
          <w:rFonts w:cstheme="minorHAnsi"/>
        </w:rPr>
        <w:t xml:space="preserve"> no dispone de una</w:t>
      </w:r>
      <w:r w:rsidR="00516482">
        <w:rPr>
          <w:rFonts w:cstheme="minorHAnsi"/>
        </w:rPr>
        <w:t xml:space="preserve"> MIR del Fondo a nivel estatal</w:t>
      </w:r>
      <w:r w:rsidR="0098770F">
        <w:rPr>
          <w:rFonts w:cstheme="minorHAnsi"/>
        </w:rPr>
        <w:t xml:space="preserve">. </w:t>
      </w:r>
      <w:r>
        <w:rPr>
          <w:rFonts w:cstheme="minorHAnsi"/>
        </w:rPr>
        <w:t>La SF</w:t>
      </w:r>
      <w:r w:rsidR="000765D0">
        <w:rPr>
          <w:rFonts w:cstheme="minorHAnsi"/>
        </w:rPr>
        <w:t xml:space="preserve"> ha documentado los resultados del FAFEF por medio </w:t>
      </w:r>
      <w:r w:rsidR="0098770F">
        <w:rPr>
          <w:rFonts w:cstheme="minorHAnsi"/>
        </w:rPr>
        <w:t>de la MIR federal</w:t>
      </w:r>
      <w:r w:rsidR="00516482">
        <w:rPr>
          <w:rFonts w:cstheme="minorHAnsi"/>
        </w:rPr>
        <w:t>,</w:t>
      </w:r>
      <w:r w:rsidR="0098770F">
        <w:rPr>
          <w:rFonts w:cstheme="minorHAnsi"/>
        </w:rPr>
        <w:t xml:space="preserve"> </w:t>
      </w:r>
      <w:r w:rsidR="000765D0">
        <w:rPr>
          <w:rFonts w:cstheme="minorHAnsi"/>
        </w:rPr>
        <w:t xml:space="preserve">pero </w:t>
      </w:r>
      <w:r w:rsidR="00516482">
        <w:rPr>
          <w:rFonts w:cstheme="minorHAnsi"/>
          <w:bCs/>
        </w:rPr>
        <w:t>sólo el indicador a nivel de Fin se vincula al rubro de saneamiento financiero</w:t>
      </w:r>
      <w:r w:rsidR="000765D0">
        <w:rPr>
          <w:rFonts w:cstheme="minorHAnsi"/>
          <w:bCs/>
        </w:rPr>
        <w:t xml:space="preserve"> y </w:t>
      </w:r>
      <w:r w:rsidR="00C7499B">
        <w:rPr>
          <w:rFonts w:cstheme="minorHAnsi"/>
          <w:bCs/>
        </w:rPr>
        <w:t>no mide el resultado del Fondo</w:t>
      </w:r>
      <w:r w:rsidR="00516482">
        <w:rPr>
          <w:rFonts w:cstheme="minorHAnsi"/>
          <w:bCs/>
        </w:rPr>
        <w:t>.</w:t>
      </w:r>
      <w:r w:rsidR="0098770F">
        <w:rPr>
          <w:rFonts w:cstheme="minorHAnsi"/>
        </w:rPr>
        <w:t xml:space="preserve"> Por otra parte, </w:t>
      </w:r>
      <w:r>
        <w:rPr>
          <w:rFonts w:cstheme="minorHAnsi"/>
        </w:rPr>
        <w:t>la SF</w:t>
      </w:r>
      <w:r w:rsidR="000765D0">
        <w:rPr>
          <w:rFonts w:cstheme="minorHAnsi"/>
        </w:rPr>
        <w:t xml:space="preserve"> ha </w:t>
      </w:r>
      <w:r w:rsidR="0098770F">
        <w:rPr>
          <w:rFonts w:cstheme="minorHAnsi"/>
        </w:rPr>
        <w:t>realiza</w:t>
      </w:r>
      <w:r w:rsidR="000765D0">
        <w:rPr>
          <w:rFonts w:cstheme="minorHAnsi"/>
        </w:rPr>
        <w:t xml:space="preserve">do </w:t>
      </w:r>
      <w:r>
        <w:rPr>
          <w:rFonts w:cstheme="minorHAnsi"/>
        </w:rPr>
        <w:t xml:space="preserve">dos </w:t>
      </w:r>
      <w:r w:rsidR="000765D0">
        <w:rPr>
          <w:rFonts w:cstheme="minorHAnsi"/>
        </w:rPr>
        <w:t xml:space="preserve">evaluaciones externas al Fondo, pero </w:t>
      </w:r>
      <w:r w:rsidR="00353DF3">
        <w:rPr>
          <w:rFonts w:cstheme="minorHAnsi"/>
        </w:rPr>
        <w:t>sólo en una</w:t>
      </w:r>
      <w:r w:rsidR="000765D0">
        <w:rPr>
          <w:rFonts w:cstheme="minorHAnsi"/>
        </w:rPr>
        <w:t xml:space="preserve"> de ellas se documenta los resulta</w:t>
      </w:r>
      <w:r w:rsidR="00884B51">
        <w:rPr>
          <w:rFonts w:cstheme="minorHAnsi"/>
        </w:rPr>
        <w:t xml:space="preserve">dos de las aportaciones </w:t>
      </w:r>
      <w:proofErr w:type="gramStart"/>
      <w:r w:rsidR="00884B51">
        <w:rPr>
          <w:rFonts w:cstheme="minorHAnsi"/>
        </w:rPr>
        <w:t>del mism</w:t>
      </w:r>
      <w:r w:rsidR="000765D0">
        <w:rPr>
          <w:rFonts w:cstheme="minorHAnsi"/>
        </w:rPr>
        <w:t>o</w:t>
      </w:r>
      <w:proofErr w:type="gramEnd"/>
      <w:r w:rsidR="000765D0">
        <w:rPr>
          <w:rFonts w:cstheme="minorHAnsi"/>
        </w:rPr>
        <w:t>.</w:t>
      </w:r>
      <w:r w:rsidR="00C4249F">
        <w:rPr>
          <w:rFonts w:cstheme="minorHAnsi"/>
        </w:rPr>
        <w:t xml:space="preserve"> Además, </w:t>
      </w:r>
      <w:r w:rsidR="0019192A" w:rsidRPr="00A66D64">
        <w:t xml:space="preserve">es pertinente señalar que no se presenta información </w:t>
      </w:r>
      <w:r w:rsidR="00C45A54">
        <w:t xml:space="preserve">en esta pregunta </w:t>
      </w:r>
      <w:r w:rsidR="0019192A" w:rsidRPr="00A66D64">
        <w:t>por rubro de gasto destino de los recursos del FAFEF, dado que este lo ejecuta la SF por medio del Fideicomiso 105 y del ISSEMYM</w:t>
      </w:r>
      <w:r w:rsidR="0019192A" w:rsidRPr="00A66D64">
        <w:rPr>
          <w:rStyle w:val="Refdenotaalpie"/>
          <w:rFonts w:cstheme="minorHAnsi"/>
          <w:color w:val="000000"/>
        </w:rPr>
        <w:footnoteReference w:id="26"/>
      </w:r>
      <w:r w:rsidR="0019192A" w:rsidRPr="00A66D64">
        <w:t>, de acuerdo con la información disponible, y no por medio de Pp.</w:t>
      </w:r>
      <w:r w:rsidR="00C551ED">
        <w:t xml:space="preserve"> </w:t>
      </w:r>
    </w:p>
    <w:p w14:paraId="1BAB9BD0" w14:textId="77777777" w:rsidR="00C26C2D" w:rsidRPr="00B1589F" w:rsidRDefault="00C26C2D" w:rsidP="00C26C2D">
      <w:pPr>
        <w:pStyle w:val="Textocomentario"/>
        <w:rPr>
          <w:rFonts w:cstheme="minorHAnsi"/>
          <w:bCs/>
          <w:sz w:val="22"/>
          <w:szCs w:val="22"/>
        </w:rPr>
      </w:pPr>
      <w:r w:rsidRPr="00AE723A">
        <w:rPr>
          <w:rFonts w:cstheme="minorHAnsi"/>
          <w:bCs/>
          <w:sz w:val="22"/>
          <w:szCs w:val="22"/>
        </w:rPr>
        <w:t>Derivado de que los recursos del FAFEF se destinan en los rubros de saneamiento financiero y saneamiento de pensiones, a través del Fideicomiso 105 y del ISSEMYM, es decir no disponen de intervenciones públicas específicas. Por tal razón, en esta pregunta no se presenta información por rubro de gasto o destino de los recursos del FAFEF, puesto que no existen mecanismos para la identificación o trazabilidad del gasto.</w:t>
      </w:r>
      <w:r w:rsidRPr="00B1589F">
        <w:rPr>
          <w:rFonts w:cstheme="minorHAnsi"/>
          <w:bCs/>
          <w:sz w:val="22"/>
          <w:szCs w:val="22"/>
        </w:rPr>
        <w:t xml:space="preserve"> </w:t>
      </w:r>
    </w:p>
    <w:p w14:paraId="15BC0FC6" w14:textId="061B0D49" w:rsidR="00E15003" w:rsidRPr="00D12ACE" w:rsidRDefault="00143E80" w:rsidP="00901740">
      <w:pPr>
        <w:pStyle w:val="Prrafodelista"/>
        <w:tabs>
          <w:tab w:val="left" w:pos="284"/>
        </w:tabs>
        <w:ind w:left="0"/>
        <w:contextualSpacing w:val="0"/>
        <w:rPr>
          <w:rFonts w:cstheme="minorHAnsi"/>
        </w:rPr>
      </w:pPr>
      <w:r w:rsidRPr="00D12ACE">
        <w:rPr>
          <w:rFonts w:cstheme="minorHAnsi"/>
        </w:rPr>
        <w:t xml:space="preserve">Los resultados de las aportaciones del FAFEF </w:t>
      </w:r>
      <w:r w:rsidR="001E7342" w:rsidRPr="00D12ACE">
        <w:rPr>
          <w:rFonts w:cstheme="minorHAnsi"/>
        </w:rPr>
        <w:t xml:space="preserve">en el Estado </w:t>
      </w:r>
      <w:r w:rsidR="00AC178E" w:rsidRPr="00D12ACE">
        <w:rPr>
          <w:rFonts w:cstheme="minorHAnsi"/>
        </w:rPr>
        <w:t>de México</w:t>
      </w:r>
      <w:r w:rsidR="001E7342" w:rsidRPr="00D12ACE">
        <w:rPr>
          <w:rFonts w:cstheme="minorHAnsi"/>
        </w:rPr>
        <w:t xml:space="preserve"> </w:t>
      </w:r>
      <w:r w:rsidR="00153363">
        <w:rPr>
          <w:rFonts w:cstheme="minorHAnsi"/>
        </w:rPr>
        <w:t xml:space="preserve">sólo </w:t>
      </w:r>
      <w:r w:rsidRPr="00D12ACE">
        <w:rPr>
          <w:rFonts w:cstheme="minorHAnsi"/>
        </w:rPr>
        <w:t>se documentan mediante indicadores de la MIR</w:t>
      </w:r>
      <w:r w:rsidR="00153363">
        <w:rPr>
          <w:rFonts w:cstheme="minorHAnsi"/>
        </w:rPr>
        <w:t xml:space="preserve"> federal</w:t>
      </w:r>
      <w:r w:rsidR="00302D43" w:rsidRPr="00D12ACE">
        <w:rPr>
          <w:rFonts w:cstheme="minorHAnsi"/>
        </w:rPr>
        <w:t xml:space="preserve">, cuya elaboración responde al cumplimiento del </w:t>
      </w:r>
      <w:r w:rsidR="00E6021D">
        <w:rPr>
          <w:rFonts w:cstheme="minorHAnsi"/>
        </w:rPr>
        <w:t>Artículo</w:t>
      </w:r>
      <w:r w:rsidR="00302D43" w:rsidRPr="00D12ACE">
        <w:rPr>
          <w:rFonts w:cstheme="minorHAnsi"/>
        </w:rPr>
        <w:t xml:space="preserve"> 85 de la LFPRH, </w:t>
      </w:r>
      <w:r w:rsidR="00E6021D">
        <w:rPr>
          <w:rFonts w:cstheme="minorHAnsi"/>
        </w:rPr>
        <w:t>Artículo</w:t>
      </w:r>
      <w:r w:rsidR="00302D43" w:rsidRPr="00D12ACE">
        <w:rPr>
          <w:rFonts w:cstheme="minorHAnsi"/>
        </w:rPr>
        <w:t xml:space="preserve"> 48 de la LCF y de la disposición vigésima fracción IV de los </w:t>
      </w:r>
      <w:r w:rsidR="00210848">
        <w:rPr>
          <w:rFonts w:cstheme="minorHAnsi"/>
        </w:rPr>
        <w:t>LINEAMIENTOS.</w:t>
      </w:r>
    </w:p>
    <w:p w14:paraId="47AC5E29" w14:textId="314B77DE" w:rsidR="00202F3F" w:rsidRDefault="00142BF0" w:rsidP="00901740">
      <w:pPr>
        <w:rPr>
          <w:rFonts w:cstheme="minorHAnsi"/>
        </w:rPr>
      </w:pPr>
      <w:r>
        <w:rPr>
          <w:rFonts w:cstheme="minorHAnsi"/>
        </w:rPr>
        <w:t>L</w:t>
      </w:r>
      <w:r w:rsidR="00455AD6">
        <w:rPr>
          <w:rFonts w:cstheme="minorHAnsi"/>
        </w:rPr>
        <w:t xml:space="preserve">os indicadores de resultados de la MIR </w:t>
      </w:r>
      <w:r>
        <w:rPr>
          <w:rFonts w:cstheme="minorHAnsi"/>
        </w:rPr>
        <w:t xml:space="preserve">federal </w:t>
      </w:r>
      <w:r w:rsidR="004C7CA6">
        <w:rPr>
          <w:rFonts w:cstheme="minorHAnsi"/>
        </w:rPr>
        <w:t xml:space="preserve">del </w:t>
      </w:r>
      <w:r w:rsidR="00455AD6">
        <w:rPr>
          <w:rFonts w:cstheme="minorHAnsi"/>
        </w:rPr>
        <w:t xml:space="preserve">FAFEF, a nivel de Propósito y </w:t>
      </w:r>
      <w:r w:rsidR="004C7CA6">
        <w:rPr>
          <w:rFonts w:cstheme="minorHAnsi"/>
        </w:rPr>
        <w:t xml:space="preserve">de </w:t>
      </w:r>
      <w:r w:rsidR="00455AD6">
        <w:rPr>
          <w:rFonts w:cstheme="minorHAnsi"/>
        </w:rPr>
        <w:t xml:space="preserve">Fin, que </w:t>
      </w:r>
      <w:r w:rsidR="00353DF3">
        <w:rPr>
          <w:rFonts w:cstheme="minorHAnsi"/>
        </w:rPr>
        <w:t>la SF</w:t>
      </w:r>
      <w:r w:rsidR="00455AD6">
        <w:rPr>
          <w:rFonts w:cstheme="minorHAnsi"/>
        </w:rPr>
        <w:t xml:space="preserve"> documenta, sólo dos</w:t>
      </w:r>
      <w:r w:rsidR="004C7CA6">
        <w:rPr>
          <w:rFonts w:cstheme="minorHAnsi"/>
        </w:rPr>
        <w:t xml:space="preserve"> de tres</w:t>
      </w:r>
      <w:r w:rsidR="00455AD6">
        <w:rPr>
          <w:rFonts w:cstheme="minorHAnsi"/>
        </w:rPr>
        <w:t xml:space="preserve"> tiene</w:t>
      </w:r>
      <w:r w:rsidR="00DB4661">
        <w:rPr>
          <w:rFonts w:cstheme="minorHAnsi"/>
        </w:rPr>
        <w:t>n</w:t>
      </w:r>
      <w:r w:rsidR="00455AD6">
        <w:rPr>
          <w:rFonts w:cstheme="minorHAnsi"/>
        </w:rPr>
        <w:t xml:space="preserve"> </w:t>
      </w:r>
      <w:r w:rsidR="004C7CA6">
        <w:rPr>
          <w:rFonts w:cstheme="minorHAnsi"/>
        </w:rPr>
        <w:t xml:space="preserve">relación </w:t>
      </w:r>
      <w:r w:rsidR="00455AD6">
        <w:rPr>
          <w:rFonts w:cstheme="minorHAnsi"/>
        </w:rPr>
        <w:t>con los rubros</w:t>
      </w:r>
      <w:r w:rsidR="004C7CA6">
        <w:rPr>
          <w:rFonts w:cstheme="minorHAnsi"/>
        </w:rPr>
        <w:t xml:space="preserve"> de saneamiento financiero y saneamiento de pensiones,</w:t>
      </w:r>
      <w:r w:rsidR="00455AD6">
        <w:rPr>
          <w:rFonts w:cstheme="minorHAnsi"/>
        </w:rPr>
        <w:t xml:space="preserve"> a los cuales destina los recursos de Fondo</w:t>
      </w:r>
      <w:r>
        <w:rPr>
          <w:rFonts w:cstheme="minorHAnsi"/>
        </w:rPr>
        <w:t xml:space="preserve">, pero no miden los resultados </w:t>
      </w:r>
      <w:proofErr w:type="gramStart"/>
      <w:r>
        <w:rPr>
          <w:rFonts w:cstheme="minorHAnsi"/>
        </w:rPr>
        <w:t xml:space="preserve">del </w:t>
      </w:r>
      <w:r w:rsidR="004B5788">
        <w:rPr>
          <w:rFonts w:cstheme="minorHAnsi"/>
        </w:rPr>
        <w:t>mismo</w:t>
      </w:r>
      <w:proofErr w:type="gramEnd"/>
      <w:r w:rsidR="004C7CA6">
        <w:rPr>
          <w:rFonts w:cstheme="minorHAnsi"/>
        </w:rPr>
        <w:t xml:space="preserve">. El primer indicador se ubica a nivel del objetivo del Fin, </w:t>
      </w:r>
      <w:r w:rsidR="004C7CA6" w:rsidRPr="004C7CA6">
        <w:rPr>
          <w:rFonts w:cstheme="minorHAnsi"/>
          <w:i/>
        </w:rPr>
        <w:t>Índice de Impacto de Deuda Pública</w:t>
      </w:r>
      <w:r w:rsidR="00455AD6">
        <w:rPr>
          <w:rFonts w:cstheme="minorHAnsi"/>
        </w:rPr>
        <w:t xml:space="preserve">, </w:t>
      </w:r>
      <w:r w:rsidR="004C7CA6">
        <w:rPr>
          <w:rFonts w:cstheme="minorHAnsi"/>
        </w:rPr>
        <w:t>y el segundo a nivel de Propósito</w:t>
      </w:r>
      <w:r w:rsidR="004C7CA6" w:rsidRPr="004C7CA6">
        <w:rPr>
          <w:rFonts w:cstheme="minorHAnsi"/>
          <w:i/>
        </w:rPr>
        <w:t>, Índice de Fortalecimiento Financiero</w:t>
      </w:r>
      <w:r w:rsidR="004C7CA6">
        <w:rPr>
          <w:rFonts w:cstheme="minorHAnsi"/>
        </w:rPr>
        <w:t xml:space="preserve">. </w:t>
      </w:r>
    </w:p>
    <w:p w14:paraId="7BF02324" w14:textId="603A4F2A" w:rsidR="0066240F" w:rsidRPr="009423A3" w:rsidRDefault="0066240F" w:rsidP="00C25794">
      <w:pPr>
        <w:rPr>
          <w:rFonts w:cstheme="minorHAnsi"/>
        </w:rPr>
      </w:pPr>
      <w:r w:rsidRPr="00202F3F">
        <w:rPr>
          <w:rFonts w:cstheme="minorHAnsi"/>
        </w:rPr>
        <w:t xml:space="preserve">Por el otro lado, se identificó una MIR para </w:t>
      </w:r>
      <w:r w:rsidR="00B86AA8" w:rsidRPr="00202F3F">
        <w:rPr>
          <w:rFonts w:cstheme="minorHAnsi"/>
        </w:rPr>
        <w:t xml:space="preserve">el </w:t>
      </w:r>
      <w:proofErr w:type="spellStart"/>
      <w:r w:rsidR="00142BF0">
        <w:rPr>
          <w:rFonts w:cstheme="minorHAnsi"/>
        </w:rPr>
        <w:t>Pp</w:t>
      </w:r>
      <w:proofErr w:type="spellEnd"/>
      <w:r w:rsidR="00B86AA8" w:rsidRPr="00202F3F">
        <w:rPr>
          <w:rFonts w:cstheme="minorHAnsi"/>
        </w:rPr>
        <w:t xml:space="preserve"> Deuda pública y otra para el </w:t>
      </w:r>
      <w:proofErr w:type="spellStart"/>
      <w:r w:rsidR="00142BF0">
        <w:rPr>
          <w:rFonts w:cstheme="minorHAnsi"/>
        </w:rPr>
        <w:t>Pp</w:t>
      </w:r>
      <w:proofErr w:type="spellEnd"/>
      <w:r w:rsidRPr="00202F3F">
        <w:rPr>
          <w:rFonts w:cstheme="minorHAnsi"/>
        </w:rPr>
        <w:t xml:space="preserve"> Pensiones y seguro por fallecimiento asociada</w:t>
      </w:r>
      <w:r w:rsidR="00B86AA8" w:rsidRPr="00202F3F">
        <w:rPr>
          <w:rFonts w:cstheme="minorHAnsi"/>
        </w:rPr>
        <w:t>s</w:t>
      </w:r>
      <w:r w:rsidRPr="00202F3F">
        <w:rPr>
          <w:rFonts w:cstheme="minorHAnsi"/>
        </w:rPr>
        <w:t xml:space="preserve"> a la estructura programática estatal</w:t>
      </w:r>
      <w:r w:rsidR="005C2BFD" w:rsidRPr="00202F3F">
        <w:rPr>
          <w:rFonts w:cstheme="minorHAnsi"/>
        </w:rPr>
        <w:t xml:space="preserve"> 2018</w:t>
      </w:r>
      <w:r w:rsidR="006D3570">
        <w:rPr>
          <w:rFonts w:cstheme="minorHAnsi"/>
        </w:rPr>
        <w:t xml:space="preserve">, pero </w:t>
      </w:r>
      <w:r w:rsidR="00142BF0" w:rsidRPr="00142BF0">
        <w:rPr>
          <w:rFonts w:cstheme="minorHAnsi"/>
          <w:color w:val="000000"/>
        </w:rPr>
        <w:t>los recursos del FAFEF no tienen participación en e</w:t>
      </w:r>
      <w:r w:rsidR="009423A3">
        <w:rPr>
          <w:rFonts w:cstheme="minorHAnsi"/>
          <w:color w:val="000000"/>
        </w:rPr>
        <w:t>stos</w:t>
      </w:r>
      <w:r w:rsidR="00142BF0" w:rsidRPr="00142BF0">
        <w:rPr>
          <w:rFonts w:cstheme="minorHAnsi"/>
          <w:color w:val="000000"/>
        </w:rPr>
        <w:t xml:space="preserve"> Pp</w:t>
      </w:r>
      <w:r w:rsidR="0019317E" w:rsidRPr="00202F3F">
        <w:rPr>
          <w:rFonts w:cstheme="minorHAnsi"/>
        </w:rPr>
        <w:t>.</w:t>
      </w:r>
      <w:r w:rsidR="00142BF0">
        <w:rPr>
          <w:rFonts w:cstheme="minorHAnsi"/>
        </w:rPr>
        <w:t xml:space="preserve"> </w:t>
      </w:r>
      <w:r w:rsidR="009423A3">
        <w:rPr>
          <w:rFonts w:cstheme="minorHAnsi"/>
        </w:rPr>
        <w:t>Por lo</w:t>
      </w:r>
      <w:r w:rsidR="00142BF0">
        <w:rPr>
          <w:rFonts w:cstheme="minorHAnsi"/>
        </w:rPr>
        <w:t xml:space="preserve"> que </w:t>
      </w:r>
      <w:r w:rsidR="00142BF0" w:rsidRPr="00A745B6">
        <w:rPr>
          <w:rFonts w:cstheme="minorHAnsi"/>
        </w:rPr>
        <w:t xml:space="preserve">la </w:t>
      </w:r>
      <w:r w:rsidR="00110A15">
        <w:rPr>
          <w:rFonts w:cstheme="minorHAnsi"/>
        </w:rPr>
        <w:t>SF</w:t>
      </w:r>
      <w:r w:rsidR="00142BF0" w:rsidRPr="00A745B6">
        <w:rPr>
          <w:rFonts w:cstheme="minorHAnsi"/>
        </w:rPr>
        <w:t xml:space="preserve"> </w:t>
      </w:r>
      <w:r w:rsidR="00A745B6">
        <w:rPr>
          <w:rFonts w:cstheme="minorHAnsi"/>
        </w:rPr>
        <w:t>realizó</w:t>
      </w:r>
      <w:r w:rsidR="00142BF0" w:rsidRPr="00A745B6">
        <w:rPr>
          <w:rFonts w:cstheme="minorHAnsi"/>
        </w:rPr>
        <w:t xml:space="preserve"> </w:t>
      </w:r>
      <w:r w:rsidR="0012413A" w:rsidRPr="00A745B6">
        <w:rPr>
          <w:rFonts w:cstheme="minorHAnsi"/>
        </w:rPr>
        <w:t>los pagos del FAFEF a</w:t>
      </w:r>
      <w:r w:rsidR="00142BF0" w:rsidRPr="00A745B6">
        <w:rPr>
          <w:rFonts w:cstheme="minorHAnsi"/>
        </w:rPr>
        <w:t>l</w:t>
      </w:r>
      <w:r w:rsidR="00155B30">
        <w:rPr>
          <w:rFonts w:cstheme="minorHAnsi"/>
        </w:rPr>
        <w:t xml:space="preserve"> ISSEMYM</w:t>
      </w:r>
      <w:r w:rsidR="00142BF0" w:rsidRPr="00A745B6">
        <w:rPr>
          <w:rFonts w:cstheme="minorHAnsi"/>
        </w:rPr>
        <w:t xml:space="preserve"> por medio del concepto </w:t>
      </w:r>
      <w:r w:rsidR="0012413A" w:rsidRPr="00A745B6">
        <w:rPr>
          <w:rFonts w:cstheme="minorHAnsi"/>
        </w:rPr>
        <w:t>de C</w:t>
      </w:r>
      <w:r w:rsidR="00142BF0" w:rsidRPr="00A745B6">
        <w:rPr>
          <w:rFonts w:cstheme="minorHAnsi"/>
        </w:rPr>
        <w:t>uotas y aportaciones</w:t>
      </w:r>
      <w:r w:rsidR="0012413A" w:rsidRPr="00A745B6">
        <w:rPr>
          <w:rFonts w:cstheme="minorHAnsi"/>
        </w:rPr>
        <w:t xml:space="preserve"> de servidores públicos activos</w:t>
      </w:r>
      <w:r w:rsidR="0012413A">
        <w:rPr>
          <w:rStyle w:val="Refdenotaalpie"/>
          <w:rFonts w:ascii="Arial" w:hAnsi="Arial" w:cs="Arial"/>
          <w:sz w:val="18"/>
          <w:szCs w:val="31"/>
          <w:shd w:val="clear" w:color="auto" w:fill="FFFFFF"/>
        </w:rPr>
        <w:footnoteReference w:id="27"/>
      </w:r>
      <w:r w:rsidR="009423A3">
        <w:rPr>
          <w:rFonts w:ascii="Arial" w:hAnsi="Arial" w:cs="Arial"/>
          <w:sz w:val="18"/>
          <w:szCs w:val="31"/>
          <w:shd w:val="clear" w:color="auto" w:fill="FFFFFF"/>
        </w:rPr>
        <w:t xml:space="preserve"> </w:t>
      </w:r>
      <w:r w:rsidR="009423A3" w:rsidRPr="009423A3">
        <w:rPr>
          <w:rFonts w:ascii="Arial" w:hAnsi="Arial" w:cs="Arial"/>
          <w:szCs w:val="31"/>
          <w:shd w:val="clear" w:color="auto" w:fill="FFFFFF"/>
        </w:rPr>
        <w:t xml:space="preserve">y </w:t>
      </w:r>
      <w:r w:rsidR="009423A3" w:rsidRPr="009423A3">
        <w:rPr>
          <w:rFonts w:cstheme="minorHAnsi"/>
        </w:rPr>
        <w:t>al pago de la deuda pública por medio de Fideicomiso.</w:t>
      </w:r>
    </w:p>
    <w:p w14:paraId="0B4B6168" w14:textId="29CE4552" w:rsidR="0098770F" w:rsidRDefault="00A745B6" w:rsidP="008061F2">
      <w:pPr>
        <w:pStyle w:val="Prrafodelista"/>
        <w:tabs>
          <w:tab w:val="left" w:pos="0"/>
        </w:tabs>
        <w:ind w:left="0"/>
        <w:contextualSpacing w:val="0"/>
        <w:rPr>
          <w:rFonts w:cstheme="minorHAnsi"/>
        </w:rPr>
      </w:pPr>
      <w:r>
        <w:rPr>
          <w:rFonts w:cstheme="minorHAnsi"/>
        </w:rPr>
        <w:t>Por otra parte, h</w:t>
      </w:r>
      <w:r w:rsidR="00FD6321" w:rsidRPr="0019317E">
        <w:rPr>
          <w:rFonts w:cstheme="minorHAnsi"/>
        </w:rPr>
        <w:t xml:space="preserve">asta el momento el FAFEF en la </w:t>
      </w:r>
      <w:r w:rsidR="0047618C">
        <w:rPr>
          <w:rFonts w:cstheme="minorHAnsi"/>
        </w:rPr>
        <w:t xml:space="preserve">entidad federativa </w:t>
      </w:r>
      <w:r w:rsidR="00EC51A5" w:rsidRPr="0019317E">
        <w:rPr>
          <w:rFonts w:cstheme="minorHAnsi"/>
        </w:rPr>
        <w:t>dispone</w:t>
      </w:r>
      <w:r w:rsidR="00FD6321" w:rsidRPr="0019317E">
        <w:rPr>
          <w:rFonts w:cstheme="minorHAnsi"/>
        </w:rPr>
        <w:t xml:space="preserve"> de </w:t>
      </w:r>
      <w:r w:rsidR="00353DF3">
        <w:rPr>
          <w:rFonts w:cstheme="minorHAnsi"/>
        </w:rPr>
        <w:t xml:space="preserve">una Evaluación de procesos en la que se señalaron modificaciones a la sintaxis de la MIR federal del Fondo a nivel de Fin y la incorporación de los </w:t>
      </w:r>
      <w:r w:rsidR="00353DF3">
        <w:rPr>
          <w:rFonts w:cstheme="minorHAnsi"/>
        </w:rPr>
        <w:lastRenderedPageBreak/>
        <w:t xml:space="preserve">supuestos y medios de verificación en la matriz. Respecto a la </w:t>
      </w:r>
      <w:r w:rsidR="00EC51A5" w:rsidRPr="0019317E">
        <w:rPr>
          <w:rFonts w:cstheme="minorHAnsi"/>
        </w:rPr>
        <w:t xml:space="preserve">Evaluación Estratégica del Fondo de Aportaciones para el </w:t>
      </w:r>
      <w:r w:rsidR="00552C9A">
        <w:rPr>
          <w:rFonts w:cstheme="minorHAnsi"/>
        </w:rPr>
        <w:t>FAFEF</w:t>
      </w:r>
      <w:r w:rsidR="00353DF3">
        <w:rPr>
          <w:rFonts w:cstheme="minorHAnsi"/>
        </w:rPr>
        <w:t xml:space="preserve"> 2018</w:t>
      </w:r>
      <w:r w:rsidR="00110A15">
        <w:rPr>
          <w:rFonts w:cstheme="minorHAnsi"/>
        </w:rPr>
        <w:t xml:space="preserve"> señala que</w:t>
      </w:r>
      <w:r w:rsidR="00353DF3">
        <w:rPr>
          <w:rFonts w:cstheme="minorHAnsi"/>
        </w:rPr>
        <w:t xml:space="preserve"> los </w:t>
      </w:r>
      <w:r w:rsidR="00EC51A5" w:rsidRPr="0019317E">
        <w:rPr>
          <w:rFonts w:cstheme="minorHAnsi"/>
        </w:rPr>
        <w:t>resultados de los indicadores</w:t>
      </w:r>
      <w:r w:rsidR="00353DF3">
        <w:rPr>
          <w:rFonts w:cstheme="minorHAnsi"/>
        </w:rPr>
        <w:t xml:space="preserve"> </w:t>
      </w:r>
      <w:r w:rsidR="00110A15">
        <w:rPr>
          <w:rFonts w:cstheme="minorHAnsi"/>
        </w:rPr>
        <w:t xml:space="preserve">cumplieron </w:t>
      </w:r>
      <w:r w:rsidR="00353DF3">
        <w:rPr>
          <w:rFonts w:cstheme="minorHAnsi"/>
        </w:rPr>
        <w:t>las metas establecidas</w:t>
      </w:r>
      <w:r w:rsidR="00EC51A5" w:rsidRPr="0019317E">
        <w:rPr>
          <w:rFonts w:cstheme="minorHAnsi"/>
        </w:rPr>
        <w:t>.</w:t>
      </w:r>
      <w:r w:rsidR="00AA36C9" w:rsidRPr="0019317E">
        <w:rPr>
          <w:rFonts w:cstheme="minorHAnsi"/>
        </w:rPr>
        <w:t xml:space="preserve"> </w:t>
      </w:r>
    </w:p>
    <w:p w14:paraId="1D43AE7F" w14:textId="77777777" w:rsidR="00626012" w:rsidRDefault="00AA36C9" w:rsidP="00AC73EA">
      <w:pPr>
        <w:pStyle w:val="Prrafodelista"/>
        <w:tabs>
          <w:tab w:val="left" w:pos="142"/>
          <w:tab w:val="left" w:pos="284"/>
        </w:tabs>
        <w:ind w:left="0"/>
        <w:contextualSpacing w:val="0"/>
        <w:rPr>
          <w:rFonts w:ascii="Calibri" w:eastAsia="Calibri" w:hAnsi="Calibri" w:cs="Calibri"/>
        </w:rPr>
      </w:pPr>
      <w:r w:rsidRPr="0098770F">
        <w:rPr>
          <w:rFonts w:cstheme="minorHAnsi"/>
        </w:rPr>
        <w:t xml:space="preserve">El </w:t>
      </w:r>
      <w:r w:rsidR="00353DF3">
        <w:rPr>
          <w:rFonts w:cstheme="minorHAnsi"/>
        </w:rPr>
        <w:t>Estado</w:t>
      </w:r>
      <w:r w:rsidR="003D7B0D">
        <w:rPr>
          <w:rFonts w:cstheme="minorHAnsi"/>
        </w:rPr>
        <w:t xml:space="preserve"> </w:t>
      </w:r>
      <w:r w:rsidRPr="0098770F">
        <w:rPr>
          <w:rFonts w:cstheme="minorHAnsi"/>
        </w:rPr>
        <w:t>dispone</w:t>
      </w:r>
      <w:r w:rsidR="006B5E8D" w:rsidRPr="0098770F">
        <w:rPr>
          <w:rFonts w:cstheme="minorHAnsi"/>
        </w:rPr>
        <w:t xml:space="preserve"> de</w:t>
      </w:r>
      <w:r w:rsidRPr="0098770F">
        <w:rPr>
          <w:rFonts w:cstheme="minorHAnsi"/>
        </w:rPr>
        <w:t xml:space="preserve"> los siguientes Indicadores de desempeño en el cumplimiento de los objetivos del FAFEF, Cuenta Pública 2018</w:t>
      </w:r>
      <w:r w:rsidR="007162DA" w:rsidRPr="0098770F">
        <w:rPr>
          <w:rFonts w:cstheme="minorHAnsi"/>
        </w:rPr>
        <w:t xml:space="preserve"> (ASF, 2018)</w:t>
      </w:r>
      <w:r w:rsidRPr="0098770F">
        <w:rPr>
          <w:rFonts w:cstheme="minorHAnsi"/>
        </w:rPr>
        <w:t>: Porcentaje del FAFEF 2018 pagado en amortización del capital de la deuda directa</w:t>
      </w:r>
      <w:r w:rsidR="00E6021D" w:rsidRPr="0098770F">
        <w:rPr>
          <w:rFonts w:cstheme="minorHAnsi"/>
        </w:rPr>
        <w:t xml:space="preserve"> </w:t>
      </w:r>
      <w:r w:rsidRPr="0098770F">
        <w:rPr>
          <w:rFonts w:cstheme="minorHAnsi"/>
        </w:rPr>
        <w:t>(% respecto del ejercido en saneamiento financiero); Participación del FAFEF 2018 en la reserva actuarial (ejercido en reservas actuariales, respecto al ejercido en saneamiento de pensiones); Índice de recursos no ejercidos al 31 de diciembre de 2018; según flujo de efectivo (% del monto asignado); Proporción de recursos ejercidos en rubros distintos a los permitidos por el</w:t>
      </w:r>
      <w:r w:rsidR="00DC72E6" w:rsidRPr="0098770F">
        <w:rPr>
          <w:rFonts w:cstheme="minorHAnsi"/>
        </w:rPr>
        <w:t xml:space="preserve"> </w:t>
      </w:r>
      <w:r w:rsidR="00A9660E" w:rsidRPr="0098770F">
        <w:rPr>
          <w:rFonts w:cstheme="minorHAnsi"/>
        </w:rPr>
        <w:t>Fondo</w:t>
      </w:r>
      <w:r w:rsidRPr="0098770F">
        <w:rPr>
          <w:rFonts w:cstheme="minorHAnsi"/>
        </w:rPr>
        <w:t xml:space="preserve"> en el </w:t>
      </w:r>
      <w:r w:rsidR="00E6021D" w:rsidRPr="0098770F">
        <w:rPr>
          <w:rFonts w:cstheme="minorHAnsi"/>
        </w:rPr>
        <w:t>Artículo</w:t>
      </w:r>
      <w:r w:rsidRPr="0098770F">
        <w:rPr>
          <w:rFonts w:cstheme="minorHAnsi"/>
        </w:rPr>
        <w:t xml:space="preserve"> 47 de la LCF, a la fecha de la auditoría (% de los recursos ejercidos) y Proporción de los recursos del</w:t>
      </w:r>
      <w:r w:rsidR="00DC72E6" w:rsidRPr="0098770F">
        <w:rPr>
          <w:rFonts w:cstheme="minorHAnsi"/>
        </w:rPr>
        <w:t xml:space="preserve"> </w:t>
      </w:r>
      <w:r w:rsidR="00A9660E" w:rsidRPr="0098770F">
        <w:rPr>
          <w:rFonts w:cstheme="minorHAnsi"/>
        </w:rPr>
        <w:t>Fondo</w:t>
      </w:r>
      <w:r w:rsidRPr="0098770F">
        <w:rPr>
          <w:rFonts w:cstheme="minorHAnsi"/>
        </w:rPr>
        <w:t xml:space="preserve"> transferidos indebidamente a otras cuentas</w:t>
      </w:r>
      <w:r w:rsidRPr="0098770F">
        <w:rPr>
          <w:rFonts w:ascii="Calibri" w:eastAsia="Calibri" w:hAnsi="Calibri" w:cs="Calibri"/>
        </w:rPr>
        <w:t xml:space="preserve"> bancarias en las que se dispone de otro tipo de recursos, a la fecha de la auditoría (% del monto asignado).</w:t>
      </w:r>
    </w:p>
    <w:p w14:paraId="0D6F1796" w14:textId="2A0C8D06" w:rsidR="00626012" w:rsidRDefault="00626012" w:rsidP="00AC73EA">
      <w:r>
        <w:rPr>
          <w:rFonts w:ascii="Calibri" w:eastAsia="Calibri" w:hAnsi="Calibri" w:cs="Calibri"/>
        </w:rPr>
        <w:t>De este modo se sugiere</w:t>
      </w:r>
      <w:bookmarkStart w:id="25" w:name="_Hlk47882038"/>
      <w:r w:rsidRPr="00FC69CB">
        <w:t xml:space="preserve"> elaborar una MIR estatal del FAFEF donde se pueda adicionar indicadores de la MIR Federal, </w:t>
      </w:r>
      <w:r>
        <w:t xml:space="preserve">que </w:t>
      </w:r>
      <w:r w:rsidRPr="00FC69CB">
        <w:t>representen el avance en cada uno de los rubros de gasto para los que aplican los recursos en la entidad</w:t>
      </w:r>
      <w:r w:rsidR="00407B97">
        <w:t xml:space="preserve"> federativa</w:t>
      </w:r>
      <w:r w:rsidRPr="00FC69CB">
        <w:t xml:space="preserve">. </w:t>
      </w:r>
      <w:r w:rsidR="003D692D">
        <w:t>P</w:t>
      </w:r>
      <w:r w:rsidR="003D692D">
        <w:rPr>
          <w:rFonts w:ascii="Calibri" w:eastAsia="Calibri" w:hAnsi="Calibri" w:cs="Times New Roman"/>
          <w:bCs/>
        </w:rPr>
        <w:t xml:space="preserve">ara ello puede realizarse una MIR en cascada o sencillamente indicadores para cada rubro de gasto y su vinculación con otros instrumentos del Estado. </w:t>
      </w:r>
      <w:r w:rsidRPr="00FC69CB">
        <w:t xml:space="preserve">Los indicadores deben presentar el valor anual del FAFEF para los años subsecuentes, de manera que pueda observarse su tendencia longitudinalmente. Esta debe permitir el seguimiento puntual por rubro de gasto a nivel de componentes. </w:t>
      </w:r>
    </w:p>
    <w:p w14:paraId="54EAEB9C" w14:textId="261B1046" w:rsidR="003D692D" w:rsidRPr="00753EAF" w:rsidRDefault="003D692D" w:rsidP="003D692D">
      <w:pPr>
        <w:pStyle w:val="Textocomentario"/>
      </w:pPr>
      <w:r>
        <w:t xml:space="preserve"> </w:t>
      </w:r>
    </w:p>
    <w:bookmarkEnd w:id="25"/>
    <w:p w14:paraId="567FE945" w14:textId="108D7163" w:rsidR="00AA36C9" w:rsidRPr="0098770F" w:rsidRDefault="00A04E53" w:rsidP="0098770F">
      <w:pPr>
        <w:pStyle w:val="Prrafodelista"/>
        <w:tabs>
          <w:tab w:val="left" w:pos="142"/>
          <w:tab w:val="left" w:pos="284"/>
        </w:tabs>
        <w:ind w:left="0"/>
        <w:contextualSpacing w:val="0"/>
        <w:rPr>
          <w:rFonts w:cstheme="minorHAnsi"/>
        </w:rPr>
      </w:pPr>
      <w:r w:rsidRPr="0098770F">
        <w:rPr>
          <w:rFonts w:ascii="Calibri" w:eastAsia="Calibri" w:hAnsi="Calibri" w:cs="Calibri"/>
        </w:rPr>
        <w:br w:type="page"/>
      </w:r>
    </w:p>
    <w:p w14:paraId="1E0F174E" w14:textId="669088A7" w:rsidR="00FD4842" w:rsidRPr="00054E13" w:rsidRDefault="00E15537" w:rsidP="00E15537">
      <w:pPr>
        <w:spacing w:before="0" w:after="0"/>
        <w:rPr>
          <w:rFonts w:cstheme="minorHAnsi"/>
          <w:b/>
        </w:rPr>
      </w:pPr>
      <w:r>
        <w:rPr>
          <w:rFonts w:cstheme="minorHAnsi"/>
          <w:b/>
        </w:rPr>
        <w:lastRenderedPageBreak/>
        <w:t xml:space="preserve">4. </w:t>
      </w:r>
      <w:r w:rsidR="008F5DC1" w:rsidRPr="00054E13">
        <w:rPr>
          <w:rFonts w:cstheme="minorHAnsi"/>
          <w:b/>
        </w:rPr>
        <w:t>¿Cómo fueron definidos los indicadores y las metas con las que la entidad federativa reporta los resultados de la aplicación de los recursos del FAFEF?</w:t>
      </w:r>
      <w:r w:rsidR="00110A15" w:rsidRPr="006331D4">
        <w:rPr>
          <w:rFonts w:cstheme="minorHAnsi"/>
          <w:b/>
        </w:rPr>
        <w:t xml:space="preserve"> </w:t>
      </w:r>
    </w:p>
    <w:p w14:paraId="2AA1BC59" w14:textId="4458051C" w:rsidR="000703D3" w:rsidRPr="006331D4" w:rsidRDefault="000703D3" w:rsidP="006331D4">
      <w:pPr>
        <w:spacing w:after="0"/>
        <w:rPr>
          <w:rFonts w:cstheme="minorHAnsi"/>
          <w:b/>
        </w:rPr>
      </w:pPr>
      <w:r w:rsidRPr="006331D4">
        <w:rPr>
          <w:rFonts w:cstheme="minorHAnsi"/>
          <w:b/>
        </w:rPr>
        <w:t>No procede valoración cuantitativa.</w:t>
      </w:r>
      <w:r w:rsidR="00110A15" w:rsidRPr="006331D4">
        <w:rPr>
          <w:rFonts w:cstheme="minorHAnsi"/>
          <w:b/>
        </w:rPr>
        <w:t xml:space="preserve"> </w:t>
      </w:r>
    </w:p>
    <w:p w14:paraId="3910F673" w14:textId="2817E288" w:rsidR="00A3709C" w:rsidRDefault="00284F7D" w:rsidP="00460623">
      <w:pPr>
        <w:rPr>
          <w:rFonts w:ascii="Calibri" w:hAnsi="Calibri" w:cs="Calibri"/>
        </w:rPr>
      </w:pPr>
      <w:r>
        <w:rPr>
          <w:rFonts w:ascii="Calibri" w:hAnsi="Calibri" w:cs="Calibri"/>
        </w:rPr>
        <w:t>Los indicadores del FAFEF</w:t>
      </w:r>
      <w:r w:rsidR="007D68EC">
        <w:rPr>
          <w:rFonts w:ascii="Calibri" w:hAnsi="Calibri" w:cs="Calibri"/>
        </w:rPr>
        <w:t xml:space="preserve"> de la MIR federal</w:t>
      </w:r>
      <w:r>
        <w:rPr>
          <w:rFonts w:ascii="Calibri" w:hAnsi="Calibri" w:cs="Calibri"/>
        </w:rPr>
        <w:t xml:space="preserve"> son</w:t>
      </w:r>
      <w:r w:rsidRPr="00284F7D">
        <w:rPr>
          <w:rFonts w:ascii="Calibri" w:hAnsi="Calibri" w:cs="Calibri"/>
        </w:rPr>
        <w:t xml:space="preserve"> determinados por la Secretaría de Hacienda y Crédito Público, de conformidad con lo</w:t>
      </w:r>
      <w:r>
        <w:rPr>
          <w:rFonts w:ascii="Calibri" w:hAnsi="Calibri" w:cs="Calibri"/>
        </w:rPr>
        <w:t xml:space="preserve"> </w:t>
      </w:r>
      <w:r w:rsidRPr="00284F7D">
        <w:rPr>
          <w:rFonts w:ascii="Calibri" w:hAnsi="Calibri" w:cs="Calibri"/>
        </w:rPr>
        <w:t xml:space="preserve">establecido </w:t>
      </w:r>
      <w:r w:rsidR="00210848">
        <w:rPr>
          <w:rFonts w:ascii="Calibri" w:hAnsi="Calibri" w:cs="Calibri"/>
        </w:rPr>
        <w:t>LINEAMIENTOS</w:t>
      </w:r>
      <w:r w:rsidRPr="00284F7D">
        <w:rPr>
          <w:rFonts w:ascii="Calibri" w:hAnsi="Calibri" w:cs="Calibri"/>
          <w:i/>
        </w:rPr>
        <w:t xml:space="preserve"> </w:t>
      </w:r>
      <w:r>
        <w:rPr>
          <w:rFonts w:ascii="Calibri" w:hAnsi="Calibri" w:cs="Calibri"/>
        </w:rPr>
        <w:t>(Secretaría de Finanzas del Estado de México, 2020).</w:t>
      </w:r>
      <w:r w:rsidR="00A05C91">
        <w:rPr>
          <w:rFonts w:ascii="Calibri" w:hAnsi="Calibri" w:cs="Calibri"/>
        </w:rPr>
        <w:t xml:space="preserve"> </w:t>
      </w:r>
      <w:r>
        <w:rPr>
          <w:rFonts w:ascii="Calibri" w:hAnsi="Calibri" w:cs="Calibri"/>
        </w:rPr>
        <w:t>Por una parte, es relevante señalar que l</w:t>
      </w:r>
      <w:r w:rsidR="00383A1C" w:rsidRPr="00AB4117">
        <w:rPr>
          <w:rFonts w:ascii="Calibri" w:hAnsi="Calibri" w:cs="Calibri"/>
        </w:rPr>
        <w:t xml:space="preserve">os indicadores de desempeño </w:t>
      </w:r>
      <w:r>
        <w:rPr>
          <w:rFonts w:ascii="Calibri" w:hAnsi="Calibri" w:cs="Calibri"/>
        </w:rPr>
        <w:t xml:space="preserve">con los que el </w:t>
      </w:r>
      <w:r w:rsidR="00471172">
        <w:rPr>
          <w:rFonts w:ascii="Calibri" w:hAnsi="Calibri" w:cs="Calibri"/>
        </w:rPr>
        <w:t>Estado</w:t>
      </w:r>
      <w:r w:rsidR="003D7B0D">
        <w:rPr>
          <w:rFonts w:ascii="Calibri" w:hAnsi="Calibri" w:cs="Calibri"/>
        </w:rPr>
        <w:t xml:space="preserve"> </w:t>
      </w:r>
      <w:r w:rsidR="007E40BD" w:rsidRPr="00AB4117">
        <w:rPr>
          <w:rFonts w:ascii="Calibri" w:hAnsi="Calibri" w:cs="Calibri"/>
        </w:rPr>
        <w:t xml:space="preserve">reporta los resultados de la aplicación de los recursos </w:t>
      </w:r>
      <w:r w:rsidR="00383A1C" w:rsidRPr="00AB4117">
        <w:rPr>
          <w:rFonts w:ascii="Calibri" w:hAnsi="Calibri" w:cs="Calibri"/>
        </w:rPr>
        <w:t xml:space="preserve">del FAFEF </w:t>
      </w:r>
      <w:r w:rsidR="007E40BD" w:rsidRPr="00AB4117">
        <w:rPr>
          <w:rFonts w:ascii="Calibri" w:hAnsi="Calibri" w:cs="Calibri"/>
        </w:rPr>
        <w:t>se establecieron dentro de una MIR</w:t>
      </w:r>
      <w:r w:rsidR="00CA4AFC">
        <w:rPr>
          <w:rFonts w:ascii="Calibri" w:hAnsi="Calibri" w:cs="Calibri"/>
        </w:rPr>
        <w:t xml:space="preserve"> Federal</w:t>
      </w:r>
      <w:r w:rsidR="00AD6AED" w:rsidRPr="00AB4117">
        <w:rPr>
          <w:rFonts w:ascii="Calibri" w:hAnsi="Calibri" w:cs="Calibri"/>
        </w:rPr>
        <w:t xml:space="preserve">. </w:t>
      </w:r>
      <w:r w:rsidR="008C7974">
        <w:rPr>
          <w:rFonts w:ascii="Calibri" w:hAnsi="Calibri" w:cs="Calibri"/>
        </w:rPr>
        <w:t>Por otra parte, l</w:t>
      </w:r>
      <w:r w:rsidR="00855536">
        <w:rPr>
          <w:rFonts w:ascii="Calibri" w:hAnsi="Calibri" w:cs="Calibri"/>
        </w:rPr>
        <w:t>a</w:t>
      </w:r>
      <w:r w:rsidR="00855536" w:rsidRPr="00B460F8">
        <w:rPr>
          <w:rFonts w:ascii="Calibri" w:hAnsi="Calibri" w:cs="Calibri"/>
        </w:rPr>
        <w:t xml:space="preserve"> Dirección General de Programación y Presupuesto "A" </w:t>
      </w:r>
      <w:r w:rsidR="00855536">
        <w:rPr>
          <w:rFonts w:ascii="Calibri" w:hAnsi="Calibri" w:cs="Calibri"/>
        </w:rPr>
        <w:t>(</w:t>
      </w:r>
      <w:proofErr w:type="spellStart"/>
      <w:r w:rsidR="00855536" w:rsidRPr="00B460F8">
        <w:rPr>
          <w:rFonts w:ascii="Calibri" w:hAnsi="Calibri" w:cs="Calibri"/>
        </w:rPr>
        <w:t>DGPyP</w:t>
      </w:r>
      <w:proofErr w:type="spellEnd"/>
      <w:r w:rsidR="00855536" w:rsidRPr="00B460F8">
        <w:rPr>
          <w:rFonts w:ascii="Calibri" w:hAnsi="Calibri" w:cs="Calibri"/>
        </w:rPr>
        <w:t xml:space="preserve"> "A"</w:t>
      </w:r>
      <w:r w:rsidR="00855536">
        <w:rPr>
          <w:rFonts w:ascii="Calibri" w:hAnsi="Calibri" w:cs="Calibri"/>
        </w:rPr>
        <w:t xml:space="preserve">) </w:t>
      </w:r>
      <w:r w:rsidR="00855536" w:rsidRPr="00B460F8">
        <w:rPr>
          <w:rFonts w:ascii="Calibri" w:hAnsi="Calibri" w:cs="Calibri"/>
        </w:rPr>
        <w:t>de la S</w:t>
      </w:r>
      <w:r w:rsidR="00855536">
        <w:rPr>
          <w:rFonts w:ascii="Calibri" w:hAnsi="Calibri" w:cs="Calibri"/>
        </w:rPr>
        <w:t>HCP,</w:t>
      </w:r>
      <w:r w:rsidR="00855536" w:rsidRPr="00AB4117">
        <w:rPr>
          <w:rFonts w:ascii="Calibri" w:hAnsi="Calibri" w:cs="Calibri"/>
        </w:rPr>
        <w:t xml:space="preserve"> </w:t>
      </w:r>
      <w:r w:rsidR="00AD6AED" w:rsidRPr="00AB4117">
        <w:rPr>
          <w:rFonts w:ascii="Calibri" w:hAnsi="Calibri" w:cs="Calibri"/>
        </w:rPr>
        <w:t xml:space="preserve">en su carácter de Dependencia Coordinadora del Fondo, tiene que implementar </w:t>
      </w:r>
      <w:r w:rsidR="008C7974">
        <w:rPr>
          <w:rFonts w:ascii="Calibri" w:hAnsi="Calibri" w:cs="Calibri"/>
        </w:rPr>
        <w:t xml:space="preserve">los </w:t>
      </w:r>
      <w:r w:rsidR="00AD6AED" w:rsidRPr="00AB4117">
        <w:rPr>
          <w:rFonts w:ascii="Calibri" w:hAnsi="Calibri" w:cs="Calibri"/>
        </w:rPr>
        <w:t xml:space="preserve">indicadores de desempeño y </w:t>
      </w:r>
      <w:r w:rsidR="008C7974">
        <w:rPr>
          <w:rFonts w:ascii="Calibri" w:hAnsi="Calibri" w:cs="Calibri"/>
        </w:rPr>
        <w:t xml:space="preserve">las </w:t>
      </w:r>
      <w:r w:rsidR="00AD6AED" w:rsidRPr="00AB4117">
        <w:rPr>
          <w:rFonts w:ascii="Calibri" w:hAnsi="Calibri" w:cs="Calibri"/>
        </w:rPr>
        <w:t xml:space="preserve">metas en común acuerdo con el </w:t>
      </w:r>
      <w:r w:rsidR="00471172">
        <w:rPr>
          <w:rFonts w:cstheme="minorHAnsi"/>
        </w:rPr>
        <w:t>Estado</w:t>
      </w:r>
      <w:r w:rsidR="008C7974">
        <w:rPr>
          <w:rFonts w:ascii="Calibri" w:hAnsi="Calibri" w:cs="Calibri"/>
        </w:rPr>
        <w:t>,</w:t>
      </w:r>
      <w:r w:rsidR="00AD6AED" w:rsidRPr="00AB4117">
        <w:rPr>
          <w:rFonts w:ascii="Calibri" w:hAnsi="Calibri" w:cs="Calibri"/>
        </w:rPr>
        <w:t xml:space="preserve"> </w:t>
      </w:r>
      <w:r w:rsidR="006B5E8D">
        <w:rPr>
          <w:rFonts w:ascii="Calibri" w:hAnsi="Calibri" w:cs="Calibri"/>
        </w:rPr>
        <w:t>t</w:t>
      </w:r>
      <w:r w:rsidR="007E40BD" w:rsidRPr="00AB4117">
        <w:rPr>
          <w:rFonts w:ascii="Calibri" w:hAnsi="Calibri" w:cs="Calibri"/>
        </w:rPr>
        <w:t xml:space="preserve">al como los establece el numeral cuarto de </w:t>
      </w:r>
      <w:r w:rsidR="000A76BC" w:rsidRPr="00AB4117">
        <w:rPr>
          <w:rFonts w:ascii="Calibri" w:hAnsi="Calibri" w:cs="Calibri"/>
        </w:rPr>
        <w:t xml:space="preserve">los </w:t>
      </w:r>
      <w:r w:rsidR="00210848">
        <w:rPr>
          <w:rFonts w:ascii="Calibri" w:hAnsi="Calibri" w:cs="Calibri"/>
          <w:i/>
        </w:rPr>
        <w:t xml:space="preserve">LINEAMIENTOS, </w:t>
      </w:r>
      <w:r w:rsidR="00210848">
        <w:rPr>
          <w:rFonts w:ascii="Calibri" w:hAnsi="Calibri" w:cs="Calibri"/>
        </w:rPr>
        <w:t>lo cual se cumple parcialmente</w:t>
      </w:r>
      <w:r w:rsidR="000A76BC" w:rsidRPr="00AB4117">
        <w:rPr>
          <w:rFonts w:ascii="Calibri" w:hAnsi="Calibri" w:cs="Calibri"/>
        </w:rPr>
        <w:t>.</w:t>
      </w:r>
      <w:r w:rsidR="00E6021D">
        <w:rPr>
          <w:rFonts w:ascii="Calibri" w:hAnsi="Calibri" w:cs="Calibri"/>
        </w:rPr>
        <w:t xml:space="preserve"> </w:t>
      </w:r>
      <w:r w:rsidR="008C7974">
        <w:rPr>
          <w:rFonts w:ascii="Calibri" w:hAnsi="Calibri" w:cs="Calibri"/>
        </w:rPr>
        <w:t>Al respecto, l</w:t>
      </w:r>
      <w:r w:rsidR="00B460F8">
        <w:rPr>
          <w:rFonts w:ascii="Calibri" w:hAnsi="Calibri" w:cs="Calibri"/>
        </w:rPr>
        <w:t xml:space="preserve">a </w:t>
      </w:r>
      <w:proofErr w:type="spellStart"/>
      <w:r w:rsidR="00B460F8" w:rsidRPr="00B460F8">
        <w:rPr>
          <w:rFonts w:ascii="Calibri" w:hAnsi="Calibri" w:cs="Calibri"/>
        </w:rPr>
        <w:t>DGPyP</w:t>
      </w:r>
      <w:proofErr w:type="spellEnd"/>
      <w:r w:rsidR="00B460F8" w:rsidRPr="00B460F8">
        <w:rPr>
          <w:rFonts w:ascii="Calibri" w:hAnsi="Calibri" w:cs="Calibri"/>
        </w:rPr>
        <w:t xml:space="preserve"> "A"</w:t>
      </w:r>
      <w:r w:rsidR="008C7974">
        <w:rPr>
          <w:rFonts w:ascii="Calibri" w:hAnsi="Calibri" w:cs="Calibri"/>
        </w:rPr>
        <w:t xml:space="preserve"> y la entidad federativa </w:t>
      </w:r>
      <w:r w:rsidR="008C7974">
        <w:t>realiza</w:t>
      </w:r>
      <w:r w:rsidR="00F101F5">
        <w:t>n</w:t>
      </w:r>
      <w:r w:rsidR="008C7974">
        <w:t xml:space="preserve"> de manera conjunta el diseño de los indicadores</w:t>
      </w:r>
      <w:r>
        <w:t xml:space="preserve"> (método de cálculo, nombre, definición, entre otros)</w:t>
      </w:r>
      <w:r w:rsidR="008C7974">
        <w:t xml:space="preserve">. Por otra parte, la </w:t>
      </w:r>
      <w:proofErr w:type="spellStart"/>
      <w:r w:rsidR="008C7974">
        <w:t>DGPyP</w:t>
      </w:r>
      <w:proofErr w:type="spellEnd"/>
      <w:r w:rsidR="008C7974">
        <w:t xml:space="preserve"> “A”</w:t>
      </w:r>
      <w:r w:rsidR="00855536">
        <w:rPr>
          <w:rFonts w:ascii="Calibri" w:hAnsi="Calibri" w:cs="Calibri"/>
        </w:rPr>
        <w:t xml:space="preserve"> </w:t>
      </w:r>
      <w:r w:rsidR="00B460F8">
        <w:rPr>
          <w:rFonts w:ascii="Calibri" w:hAnsi="Calibri" w:cs="Calibri"/>
        </w:rPr>
        <w:t xml:space="preserve">revisa la congruencia de los indicadores con el método de cálculo, y ocasionalmente las cifras de los montos ministrados cada mes. Mientras que la entidad federativa </w:t>
      </w:r>
      <w:r w:rsidR="008C7974">
        <w:rPr>
          <w:rFonts w:ascii="Calibri" w:hAnsi="Calibri" w:cs="Calibri"/>
        </w:rPr>
        <w:t xml:space="preserve">establece las metas cada año y </w:t>
      </w:r>
      <w:r w:rsidR="00B460F8">
        <w:rPr>
          <w:rFonts w:ascii="Calibri" w:hAnsi="Calibri" w:cs="Calibri"/>
        </w:rPr>
        <w:t xml:space="preserve">registra </w:t>
      </w:r>
      <w:r w:rsidR="00855536">
        <w:rPr>
          <w:rFonts w:ascii="Calibri" w:hAnsi="Calibri" w:cs="Calibri"/>
        </w:rPr>
        <w:t xml:space="preserve">los resultados del FAFEF </w:t>
      </w:r>
      <w:r w:rsidR="00B460F8">
        <w:rPr>
          <w:rFonts w:ascii="Calibri" w:hAnsi="Calibri" w:cs="Calibri"/>
        </w:rPr>
        <w:t xml:space="preserve">en el </w:t>
      </w:r>
      <w:r w:rsidR="007D68EC">
        <w:rPr>
          <w:rFonts w:ascii="Calibri" w:hAnsi="Calibri" w:cs="Calibri"/>
        </w:rPr>
        <w:t>SRFT</w:t>
      </w:r>
      <w:r w:rsidR="00B460F8">
        <w:rPr>
          <w:rFonts w:ascii="Calibri" w:hAnsi="Calibri" w:cs="Calibri"/>
        </w:rPr>
        <w:t>.</w:t>
      </w:r>
    </w:p>
    <w:p w14:paraId="68641CE4" w14:textId="77777777" w:rsidR="00C26C2D" w:rsidRPr="00B1589F" w:rsidRDefault="00C26C2D" w:rsidP="00C26C2D">
      <w:pPr>
        <w:pStyle w:val="Textocomentario"/>
        <w:rPr>
          <w:rFonts w:cstheme="minorHAnsi"/>
          <w:bCs/>
          <w:sz w:val="22"/>
          <w:szCs w:val="22"/>
        </w:rPr>
      </w:pPr>
      <w:r w:rsidRPr="00AE723A">
        <w:rPr>
          <w:rFonts w:cstheme="minorHAnsi"/>
          <w:bCs/>
          <w:sz w:val="22"/>
          <w:szCs w:val="22"/>
        </w:rPr>
        <w:t>Derivado de que los recursos del FAFEF se destinan en los rubros de saneamiento financiero y saneamiento de pensiones, a través del Fideicomiso 105 y del ISSEMYM, es decir no disponen de intervenciones públicas específicas. Por tal razón, en esta pregunta no se presenta información por rubro de gasto o destino de los recursos del FAFEF, puesto que no existen mecanismos para la identificación o trazabilidad del gasto.</w:t>
      </w:r>
      <w:r w:rsidRPr="00B1589F">
        <w:rPr>
          <w:rFonts w:cstheme="minorHAnsi"/>
          <w:bCs/>
          <w:sz w:val="22"/>
          <w:szCs w:val="22"/>
        </w:rPr>
        <w:t xml:space="preserve"> </w:t>
      </w:r>
    </w:p>
    <w:p w14:paraId="7BA74F66" w14:textId="6C052B29" w:rsidR="00827082" w:rsidRPr="00AB4117" w:rsidRDefault="00A3709C" w:rsidP="00460623">
      <w:pPr>
        <w:rPr>
          <w:rFonts w:ascii="Calibri" w:hAnsi="Calibri" w:cs="Calibri"/>
        </w:rPr>
      </w:pPr>
      <w:r>
        <w:rPr>
          <w:rFonts w:ascii="Calibri" w:hAnsi="Calibri" w:cs="Calibri"/>
        </w:rPr>
        <w:t>De acuerdo con la información proporcionada</w:t>
      </w:r>
      <w:r w:rsidR="00FC1CE4">
        <w:rPr>
          <w:rFonts w:ascii="Calibri" w:hAnsi="Calibri" w:cs="Calibri"/>
        </w:rPr>
        <w:t xml:space="preserve"> en entrevista a</w:t>
      </w:r>
      <w:r w:rsidR="00FC1CE4" w:rsidRPr="00FC1CE4">
        <w:rPr>
          <w:rFonts w:ascii="Calibri" w:hAnsi="Calibri" w:cs="Calibri"/>
        </w:rPr>
        <w:t xml:space="preserve"> personal operativo del Fondo</w:t>
      </w:r>
      <w:r w:rsidR="00FC1CE4">
        <w:rPr>
          <w:rFonts w:ascii="Calibri" w:hAnsi="Calibri" w:cs="Calibri"/>
        </w:rPr>
        <w:t xml:space="preserve"> de la SF</w:t>
      </w:r>
      <w:r w:rsidR="00FC1CE4" w:rsidRPr="00FC1CE4">
        <w:rPr>
          <w:rFonts w:ascii="Calibri" w:hAnsi="Calibri" w:cs="Calibri"/>
        </w:rPr>
        <w:t xml:space="preserve"> en la entidad</w:t>
      </w:r>
      <w:r w:rsidR="00407B97">
        <w:rPr>
          <w:rFonts w:ascii="Calibri" w:hAnsi="Calibri" w:cs="Calibri"/>
        </w:rPr>
        <w:t xml:space="preserve"> federativa</w:t>
      </w:r>
      <w:r w:rsidR="00FC1CE4" w:rsidRPr="00FC1CE4">
        <w:rPr>
          <w:rFonts w:ascii="Calibri" w:hAnsi="Calibri" w:cs="Calibri"/>
        </w:rPr>
        <w:t>,</w:t>
      </w:r>
      <w:r>
        <w:rPr>
          <w:rFonts w:ascii="Calibri" w:hAnsi="Calibri" w:cs="Calibri"/>
        </w:rPr>
        <w:t xml:space="preserve"> </w:t>
      </w:r>
      <w:r w:rsidR="00946433">
        <w:rPr>
          <w:rFonts w:ascii="Calibri" w:hAnsi="Calibri" w:cs="Calibri"/>
        </w:rPr>
        <w:t>l</w:t>
      </w:r>
      <w:r w:rsidR="00946433" w:rsidRPr="00946433">
        <w:rPr>
          <w:rFonts w:ascii="Calibri" w:hAnsi="Calibri" w:cs="Calibri"/>
        </w:rPr>
        <w:t>os indicadores y metas del FAFE</w:t>
      </w:r>
      <w:r w:rsidR="00FC1CE4">
        <w:rPr>
          <w:rFonts w:ascii="Calibri" w:hAnsi="Calibri" w:cs="Calibri"/>
        </w:rPr>
        <w:t>F</w:t>
      </w:r>
      <w:r w:rsidR="00946433" w:rsidRPr="00946433">
        <w:rPr>
          <w:rFonts w:ascii="Calibri" w:hAnsi="Calibri" w:cs="Calibri"/>
        </w:rPr>
        <w:t xml:space="preserve"> </w:t>
      </w:r>
      <w:r w:rsidR="00946433">
        <w:rPr>
          <w:rFonts w:ascii="Calibri" w:hAnsi="Calibri" w:cs="Calibri"/>
        </w:rPr>
        <w:t>están</w:t>
      </w:r>
      <w:r w:rsidR="00946433" w:rsidRPr="00946433">
        <w:rPr>
          <w:rFonts w:ascii="Calibri" w:hAnsi="Calibri" w:cs="Calibri"/>
        </w:rPr>
        <w:t xml:space="preserve"> determinados por la </w:t>
      </w:r>
      <w:r w:rsidR="00946433">
        <w:rPr>
          <w:rFonts w:ascii="Calibri" w:hAnsi="Calibri" w:cs="Calibri"/>
        </w:rPr>
        <w:t>SHCP</w:t>
      </w:r>
      <w:r w:rsidR="00946433" w:rsidRPr="00946433">
        <w:rPr>
          <w:rFonts w:ascii="Calibri" w:hAnsi="Calibri" w:cs="Calibri"/>
        </w:rPr>
        <w:t>, de con</w:t>
      </w:r>
      <w:r w:rsidR="00946433">
        <w:rPr>
          <w:rFonts w:ascii="Calibri" w:hAnsi="Calibri" w:cs="Calibri"/>
        </w:rPr>
        <w:t xml:space="preserve">formidad con lo establecido en </w:t>
      </w:r>
      <w:r w:rsidR="00946433" w:rsidRPr="00946433">
        <w:rPr>
          <w:rFonts w:ascii="Calibri" w:hAnsi="Calibri" w:cs="Calibri"/>
        </w:rPr>
        <w:t>LINEAMIENTOS</w:t>
      </w:r>
      <w:r w:rsidR="00946433">
        <w:rPr>
          <w:rFonts w:ascii="Calibri" w:hAnsi="Calibri" w:cs="Calibri"/>
        </w:rPr>
        <w:t>.</w:t>
      </w:r>
    </w:p>
    <w:p w14:paraId="1DB4FDAA" w14:textId="3EFE78E4" w:rsidR="00B07364" w:rsidRPr="00AB4117" w:rsidRDefault="00993BDE" w:rsidP="00460623">
      <w:pPr>
        <w:rPr>
          <w:rFonts w:ascii="Calibri" w:hAnsi="Calibri" w:cs="Calibri"/>
        </w:rPr>
      </w:pPr>
      <w:r>
        <w:rPr>
          <w:rFonts w:ascii="Calibri" w:hAnsi="Calibri" w:cs="Calibri"/>
        </w:rPr>
        <w:t xml:space="preserve">Al respecto, </w:t>
      </w:r>
      <w:r w:rsidR="00CA4AFC">
        <w:rPr>
          <w:rFonts w:cstheme="minorHAnsi"/>
        </w:rPr>
        <w:t xml:space="preserve">la SF </w:t>
      </w:r>
      <w:r w:rsidR="00206BA6">
        <w:rPr>
          <w:rFonts w:ascii="Calibri" w:hAnsi="Calibri" w:cs="Calibri"/>
        </w:rPr>
        <w:t>mandata a l</w:t>
      </w:r>
      <w:r w:rsidR="00B07364" w:rsidRPr="00AB4117">
        <w:rPr>
          <w:rFonts w:ascii="Calibri" w:hAnsi="Calibri" w:cs="Calibri"/>
        </w:rPr>
        <w:t xml:space="preserve">as </w:t>
      </w:r>
      <w:r w:rsidR="006B5E8D">
        <w:rPr>
          <w:rFonts w:ascii="Calibri" w:hAnsi="Calibri" w:cs="Calibri"/>
        </w:rPr>
        <w:t>d</w:t>
      </w:r>
      <w:r w:rsidR="00B07364" w:rsidRPr="00AB4117">
        <w:rPr>
          <w:rFonts w:ascii="Calibri" w:hAnsi="Calibri" w:cs="Calibri"/>
        </w:rPr>
        <w:t xml:space="preserve">ependencias, </w:t>
      </w:r>
      <w:r w:rsidR="006B5E8D">
        <w:rPr>
          <w:rFonts w:ascii="Calibri" w:hAnsi="Calibri" w:cs="Calibri"/>
        </w:rPr>
        <w:t>e</w:t>
      </w:r>
      <w:r w:rsidR="00B07364" w:rsidRPr="00AB4117">
        <w:rPr>
          <w:rFonts w:ascii="Calibri" w:hAnsi="Calibri" w:cs="Calibri"/>
        </w:rPr>
        <w:t xml:space="preserve">ntidades </w:t>
      </w:r>
      <w:r w:rsidR="006B5E8D">
        <w:rPr>
          <w:rFonts w:ascii="Calibri" w:hAnsi="Calibri" w:cs="Calibri"/>
        </w:rPr>
        <w:t>p</w:t>
      </w:r>
      <w:r w:rsidR="00B07364" w:rsidRPr="00AB4117">
        <w:rPr>
          <w:rFonts w:ascii="Calibri" w:hAnsi="Calibri" w:cs="Calibri"/>
        </w:rPr>
        <w:t xml:space="preserve">úblicas y </w:t>
      </w:r>
      <w:r w:rsidR="006B5E8D">
        <w:rPr>
          <w:rFonts w:ascii="Calibri" w:hAnsi="Calibri" w:cs="Calibri"/>
        </w:rPr>
        <w:t>m</w:t>
      </w:r>
      <w:r w:rsidR="00B07364" w:rsidRPr="00AB4117">
        <w:rPr>
          <w:rFonts w:ascii="Calibri" w:hAnsi="Calibri" w:cs="Calibri"/>
        </w:rPr>
        <w:t xml:space="preserve">unicipios informar y dar seguimiento a los indicadores contenidos en </w:t>
      </w:r>
      <w:r>
        <w:rPr>
          <w:rFonts w:ascii="Calibri" w:hAnsi="Calibri" w:cs="Calibri"/>
        </w:rPr>
        <w:t xml:space="preserve">la </w:t>
      </w:r>
      <w:r w:rsidR="00B07364" w:rsidRPr="00AB4117">
        <w:rPr>
          <w:rFonts w:ascii="Calibri" w:hAnsi="Calibri" w:cs="Calibri"/>
        </w:rPr>
        <w:t>MIR que hayan establecido las instancias Coordinadoras de los Fondos</w:t>
      </w:r>
      <w:r>
        <w:rPr>
          <w:rFonts w:ascii="Calibri" w:hAnsi="Calibri" w:cs="Calibri"/>
        </w:rPr>
        <w:t xml:space="preserve"> (</w:t>
      </w:r>
      <w:r w:rsidR="00206BA6" w:rsidRPr="00AB4117">
        <w:rPr>
          <w:rFonts w:ascii="Calibri" w:hAnsi="Calibri" w:cs="Calibri"/>
        </w:rPr>
        <w:t>CUARTA</w:t>
      </w:r>
      <w:r>
        <w:rPr>
          <w:rFonts w:ascii="Calibri" w:hAnsi="Calibri" w:cs="Calibri"/>
        </w:rPr>
        <w:t>,</w:t>
      </w:r>
      <w:r w:rsidR="00206BA6" w:rsidRPr="00AB4117">
        <w:rPr>
          <w:rFonts w:ascii="Calibri" w:hAnsi="Calibri" w:cs="Calibri"/>
        </w:rPr>
        <w:t xml:space="preserve"> </w:t>
      </w:r>
      <w:r w:rsidR="00B07364" w:rsidRPr="00AB4117">
        <w:rPr>
          <w:rFonts w:ascii="Calibri" w:hAnsi="Calibri" w:cs="Calibri"/>
        </w:rPr>
        <w:t>“</w:t>
      </w:r>
      <w:r>
        <w:rPr>
          <w:rFonts w:ascii="Calibri" w:hAnsi="Calibri" w:cs="Calibri"/>
        </w:rPr>
        <w:t>C</w:t>
      </w:r>
      <w:r w:rsidRPr="00AB4117">
        <w:rPr>
          <w:rFonts w:ascii="Calibri" w:hAnsi="Calibri" w:cs="Calibri"/>
        </w:rPr>
        <w:t>riterios generales para la revisión</w:t>
      </w:r>
      <w:r w:rsidR="00B07364" w:rsidRPr="00AB4117">
        <w:rPr>
          <w:rFonts w:ascii="Calibri" w:hAnsi="Calibri" w:cs="Calibri"/>
        </w:rPr>
        <w:t xml:space="preserve"> de la </w:t>
      </w:r>
      <w:r w:rsidRPr="00AB4117">
        <w:rPr>
          <w:rFonts w:ascii="Calibri" w:hAnsi="Calibri" w:cs="Calibri"/>
        </w:rPr>
        <w:t>información de los indicadores del desempeño de las</w:t>
      </w:r>
      <w:r w:rsidR="00B07364" w:rsidRPr="00AB4117">
        <w:rPr>
          <w:rFonts w:ascii="Calibri" w:hAnsi="Calibri" w:cs="Calibri"/>
        </w:rPr>
        <w:t xml:space="preserve"> MIR </w:t>
      </w:r>
      <w:r w:rsidRPr="00AB4117">
        <w:rPr>
          <w:rFonts w:ascii="Calibri" w:hAnsi="Calibri" w:cs="Calibri"/>
        </w:rPr>
        <w:t>de los fondos de los recursos federales del Ramo G</w:t>
      </w:r>
      <w:r>
        <w:rPr>
          <w:rFonts w:ascii="Calibri" w:hAnsi="Calibri" w:cs="Calibri"/>
        </w:rPr>
        <w:t>eneral</w:t>
      </w:r>
      <w:r w:rsidR="00B07364" w:rsidRPr="00AB4117">
        <w:rPr>
          <w:rFonts w:ascii="Calibri" w:hAnsi="Calibri" w:cs="Calibri"/>
        </w:rPr>
        <w:t xml:space="preserve"> 33</w:t>
      </w:r>
      <w:r>
        <w:rPr>
          <w:rFonts w:ascii="Calibri" w:hAnsi="Calibri" w:cs="Calibri"/>
        </w:rPr>
        <w:t>”</w:t>
      </w:r>
      <w:r w:rsidR="00B7630F">
        <w:rPr>
          <w:rFonts w:ascii="Calibri" w:hAnsi="Calibri" w:cs="Calibri"/>
        </w:rPr>
        <w:t xml:space="preserve"> </w:t>
      </w:r>
      <w:r w:rsidR="00B90B96">
        <w:rPr>
          <w:rFonts w:ascii="Calibri" w:hAnsi="Calibri" w:cs="Calibri"/>
        </w:rPr>
        <w:t>(Criterios</w:t>
      </w:r>
      <w:r>
        <w:rPr>
          <w:rFonts w:ascii="Calibri" w:hAnsi="Calibri" w:cs="Calibri"/>
        </w:rPr>
        <w:t>, 2015).</w:t>
      </w:r>
    </w:p>
    <w:p w14:paraId="0AA63074" w14:textId="23239B1A" w:rsidR="00100118" w:rsidRPr="007C777C" w:rsidRDefault="00100118" w:rsidP="00100118">
      <w:r w:rsidRPr="00100118">
        <w:rPr>
          <w:rFonts w:cstheme="minorHAnsi"/>
          <w:bCs/>
        </w:rPr>
        <w:t>Las metas de los indicadores de la MIR del FAFEF Federal fueron establecidas por la entidad federativa. No obstante, no existe claridad sobre el área específica que determina dichas metas en el Estado. Ni la Secretaría de Finanzas, ni el enlace designado para apoyar la elaboración de la presente evaluación proporcionaron información sobre el área encargada de establecer las metas de la MIR del FAFEF Federal.</w:t>
      </w:r>
    </w:p>
    <w:p w14:paraId="25B4C443" w14:textId="6C5F2566" w:rsidR="00BF168A" w:rsidRPr="009C47D3" w:rsidRDefault="009C47D3" w:rsidP="00901740">
      <w:r w:rsidRPr="007C777C">
        <w:t>Como se mencionó anteriormente, tampoco hay evidencia que demuestre que los recursos del FAFEF son destinados a una intervención pública estatal específica,</w:t>
      </w:r>
      <w:r w:rsidR="00C551ED" w:rsidRPr="007C777C">
        <w:t xml:space="preserve"> </w:t>
      </w:r>
      <w:r w:rsidRPr="007C777C">
        <w:t xml:space="preserve">sino a través </w:t>
      </w:r>
      <w:r w:rsidR="00A66D64" w:rsidRPr="007C777C">
        <w:t>del Fideicomiso 105 y del ISSEMYM</w:t>
      </w:r>
      <w:r w:rsidR="00A66D64" w:rsidRPr="007C777C">
        <w:rPr>
          <w:rStyle w:val="Refdenotaalpie"/>
          <w:rFonts w:cstheme="minorHAnsi"/>
          <w:color w:val="000000"/>
        </w:rPr>
        <w:footnoteReference w:id="28"/>
      </w:r>
      <w:r w:rsidR="00A66D64" w:rsidRPr="007C777C">
        <w:t xml:space="preserve">, </w:t>
      </w:r>
      <w:r w:rsidRPr="007C777C">
        <w:t xml:space="preserve">por tal motivo no hay indicadores de </w:t>
      </w:r>
      <w:proofErr w:type="spellStart"/>
      <w:r w:rsidRPr="007C777C">
        <w:t>Pp</w:t>
      </w:r>
      <w:proofErr w:type="spellEnd"/>
      <w:r w:rsidR="00C551ED" w:rsidRPr="007C777C">
        <w:t xml:space="preserve"> </w:t>
      </w:r>
      <w:r w:rsidRPr="007C777C">
        <w:t>incluidos en la estructura programáticas estatal que permitan medir los resultados del FAFEF de manera general o por rubro de gasto.</w:t>
      </w:r>
      <w:r>
        <w:t xml:space="preserve"> </w:t>
      </w:r>
    </w:p>
    <w:p w14:paraId="42D92CBA" w14:textId="1ABFCE5C" w:rsidR="009C47D3" w:rsidRDefault="009C47D3" w:rsidP="00901740">
      <w:r>
        <w:rPr>
          <w:rFonts w:cstheme="minorHAnsi"/>
        </w:rPr>
        <w:t xml:space="preserve">Derivado de lo anterior, </w:t>
      </w:r>
      <w:r w:rsidR="00C551ED">
        <w:rPr>
          <w:rFonts w:cstheme="minorHAnsi"/>
        </w:rPr>
        <w:t>s</w:t>
      </w:r>
      <w:r w:rsidR="00420244" w:rsidRPr="00075EA8">
        <w:rPr>
          <w:rFonts w:cstheme="minorHAnsi"/>
        </w:rPr>
        <w:t xml:space="preserve">e recomienda revisar el diseño de los indicadores, las metas establecidas y los avances con las que la entidad federativa reporta los resultados de la aplicación de los recursos del FAFEF al SRFT, </w:t>
      </w:r>
      <w:r w:rsidR="00696FCA">
        <w:rPr>
          <w:rFonts w:cstheme="minorHAnsi"/>
        </w:rPr>
        <w:t>puesto</w:t>
      </w:r>
      <w:r w:rsidR="00420244" w:rsidRPr="00075EA8">
        <w:rPr>
          <w:rFonts w:cstheme="minorHAnsi"/>
        </w:rPr>
        <w:t xml:space="preserve"> que como están construidos no todos dan cuenta de los resultados de la ejecución de los recursos del Fondo en el Estado; </w:t>
      </w:r>
      <w:r>
        <w:rPr>
          <w:rFonts w:cstheme="minorHAnsi"/>
        </w:rPr>
        <w:t xml:space="preserve">se </w:t>
      </w:r>
      <w:r w:rsidR="00420244" w:rsidRPr="00075EA8">
        <w:rPr>
          <w:rFonts w:cstheme="minorHAnsi"/>
        </w:rPr>
        <w:t xml:space="preserve">reporta cinco indicadores de la MIR federal (Índice de Impacto de Deuda Pública, Índice de Impulso al Gasto de Inversión, Índice de Fortalecimiento Financiero, Porcentaje de avance de metas e Índice en </w:t>
      </w:r>
      <w:r w:rsidR="00420244" w:rsidRPr="00420244">
        <w:rPr>
          <w:rFonts w:cstheme="minorHAnsi"/>
        </w:rPr>
        <w:t xml:space="preserve">el Ejercicio de Recursos), de los cuales se identificó que el indicador de Gasto de Inversión no es tan relevante, debido a que </w:t>
      </w:r>
      <w:r w:rsidR="00420244" w:rsidRPr="00420244">
        <w:rPr>
          <w:rFonts w:cstheme="minorHAnsi"/>
        </w:rPr>
        <w:lastRenderedPageBreak/>
        <w:t xml:space="preserve">los recursos del FAFEF se destinan a </w:t>
      </w:r>
      <w:r>
        <w:rPr>
          <w:rFonts w:cstheme="minorHAnsi"/>
        </w:rPr>
        <w:t xml:space="preserve">saneamiento financiero </w:t>
      </w:r>
      <w:r w:rsidR="00420244" w:rsidRPr="00420244">
        <w:rPr>
          <w:rFonts w:cstheme="minorHAnsi"/>
        </w:rPr>
        <w:t xml:space="preserve">y </w:t>
      </w:r>
      <w:r>
        <w:rPr>
          <w:rFonts w:cstheme="minorHAnsi"/>
        </w:rPr>
        <w:t xml:space="preserve">de </w:t>
      </w:r>
      <w:r w:rsidR="00420244" w:rsidRPr="00420244">
        <w:rPr>
          <w:rFonts w:cstheme="minorHAnsi"/>
        </w:rPr>
        <w:t xml:space="preserve">pensiones. </w:t>
      </w:r>
      <w:r>
        <w:rPr>
          <w:rFonts w:cstheme="minorHAnsi"/>
        </w:rPr>
        <w:t xml:space="preserve">Además, </w:t>
      </w:r>
      <w:r w:rsidR="00420244" w:rsidRPr="00075EA8">
        <w:rPr>
          <w:rFonts w:cstheme="minorHAnsi"/>
        </w:rPr>
        <w:t xml:space="preserve">sobre pensiones no existe un indicador (salvo el fortalecimiento financiero que pudiera interpretarse así) que reporte sus resultados. </w:t>
      </w:r>
      <w:r w:rsidR="00420244" w:rsidRPr="00207561">
        <w:t>En este sentido, se recomienda que el Estado en colaboración con los actores involucrados en el proceso de planeación y operación d</w:t>
      </w:r>
      <w:r w:rsidR="00696FCA">
        <w:t>el FAFEF, diseñen indicadores</w:t>
      </w:r>
      <w:r w:rsidR="00420244" w:rsidRPr="00207561">
        <w:t xml:space="preserve"> que permitan dar cuenta de los resultados de la aplicación de los recursos del Fondo en las políticas y programas públicos implementados en el gobierno estatal, los cuales deberían ser congruentes con los rubros de gasto determinados en la LCF, lo anterior a fin de medir los efectos concretos que se generan con dichos recursos.</w:t>
      </w:r>
    </w:p>
    <w:p w14:paraId="092145AD" w14:textId="5358A7E2" w:rsidR="006C033A" w:rsidRPr="006C033A" w:rsidRDefault="009C47D3" w:rsidP="00901740">
      <w:pPr>
        <w:rPr>
          <w:rFonts w:ascii="Calibri" w:eastAsia="Calibri" w:hAnsi="Calibri" w:cs="Times New Roman"/>
          <w:bCs/>
        </w:rPr>
      </w:pPr>
      <w:r>
        <w:t>Asimismo,</w:t>
      </w:r>
      <w:bookmarkStart w:id="26" w:name="_Toc485329964"/>
      <w:r w:rsidR="00C551ED">
        <w:t xml:space="preserve"> </w:t>
      </w:r>
      <w:r w:rsidR="006C033A">
        <w:t>se recomienda e</w:t>
      </w:r>
      <w:r w:rsidR="006C033A" w:rsidRPr="007C6EBA">
        <w:t>laborar una MIR estatal del FAFEF donde se pueda adicionar indicadores de la MIR Federal, que representen el avance en cada uno de los rubros de gasto para los que aplican los recursos en la entidad</w:t>
      </w:r>
      <w:r w:rsidR="00407B97">
        <w:t xml:space="preserve"> federativa</w:t>
      </w:r>
      <w:r w:rsidR="006C033A" w:rsidRPr="007C6EBA">
        <w:t>. P</w:t>
      </w:r>
      <w:r w:rsidR="006C033A" w:rsidRPr="006C033A">
        <w:rPr>
          <w:rFonts w:ascii="Calibri" w:eastAsia="Calibri" w:hAnsi="Calibri" w:cs="Times New Roman"/>
          <w:bCs/>
        </w:rPr>
        <w:t>ara ello puede realizarse una MIR en cascada o sencillamente indicadores para cada rubro de gasto y su vinculación con otros instrumentos del Estado.</w:t>
      </w:r>
      <w:r w:rsidR="006C033A" w:rsidRPr="007C6EBA">
        <w:t xml:space="preserve"> Esta debe permitir el seguimiento puntual por rubro de gasto a nivel de componentes. </w:t>
      </w:r>
      <w:r w:rsidR="006C033A">
        <w:rPr>
          <w:rFonts w:ascii="Calibri" w:eastAsia="Calibri" w:hAnsi="Calibri" w:cs="Times New Roman"/>
          <w:bCs/>
        </w:rPr>
        <w:t>Es relevante</w:t>
      </w:r>
      <w:r w:rsidR="006C033A" w:rsidRPr="006C033A">
        <w:rPr>
          <w:rFonts w:ascii="Calibri" w:eastAsia="Calibri" w:hAnsi="Calibri" w:cs="Times New Roman"/>
          <w:bCs/>
        </w:rPr>
        <w:t xml:space="preserve"> incluir indicadores para el pago de la deuda como los relacionados con el desglose de la deuda por fuente de pago y el desglose en el destino de deuda, es decir, los proyectos de inversión pública financiados con deuda pública en donde intervinieron recursos del FAFEF. </w:t>
      </w:r>
      <w:r w:rsidR="006C033A" w:rsidRPr="00123407">
        <w:rPr>
          <w:rFonts w:ascii="Calibri" w:eastAsia="Calibri" w:hAnsi="Calibri" w:cs="Times New Roman"/>
          <w:bCs/>
        </w:rPr>
        <w:t>Para el pago de pensiones podría incluirse un indicador relacionado con el porcentaje de pensionados y pensionistas que se benefician por integrar recursos del FAFEF al pago de pensiones.</w:t>
      </w:r>
    </w:p>
    <w:p w14:paraId="15FB984D" w14:textId="23B07632" w:rsidR="0077335C" w:rsidRPr="00AB4117" w:rsidRDefault="0077335C" w:rsidP="00FC1CE4">
      <w:r w:rsidRPr="00AB4117">
        <w:br w:type="page"/>
      </w:r>
    </w:p>
    <w:p w14:paraId="781E383A" w14:textId="1BCC3276" w:rsidR="000703D3" w:rsidRPr="00A866A5" w:rsidRDefault="000703D3" w:rsidP="00F45CF7">
      <w:pPr>
        <w:pStyle w:val="Ttulo1"/>
        <w:numPr>
          <w:ilvl w:val="0"/>
          <w:numId w:val="30"/>
        </w:numPr>
        <w:spacing w:after="360"/>
        <w:ind w:left="425" w:hanging="425"/>
      </w:pPr>
      <w:bookmarkStart w:id="27" w:name="_Toc56497821"/>
      <w:r w:rsidRPr="00A866A5">
        <w:lastRenderedPageBreak/>
        <w:t>Módulo 3. Consistencia entre los elementos del diseño</w:t>
      </w:r>
      <w:bookmarkEnd w:id="27"/>
    </w:p>
    <w:p w14:paraId="3A5FFC63" w14:textId="627946B2" w:rsidR="000703D3" w:rsidRPr="00054E13" w:rsidRDefault="00E15537" w:rsidP="00E15537">
      <w:pPr>
        <w:spacing w:before="0" w:after="0"/>
        <w:rPr>
          <w:rFonts w:cstheme="minorHAnsi"/>
          <w:b/>
        </w:rPr>
      </w:pPr>
      <w:r>
        <w:rPr>
          <w:rFonts w:cstheme="minorHAnsi"/>
          <w:b/>
        </w:rPr>
        <w:t xml:space="preserve">5. </w:t>
      </w:r>
      <w:r w:rsidR="000703D3" w:rsidRPr="00054E13">
        <w:rPr>
          <w:rFonts w:cstheme="minorHAnsi"/>
          <w:b/>
        </w:rPr>
        <w:t>Para la operación del Fondo en la entidad federativa, ¿ésta utiliza información derivada de análisis externos (evaluaciones, auditorías al desempeño, informes de organizaciones independientes u otros relevantes) …</w:t>
      </w:r>
    </w:p>
    <w:p w14:paraId="0F622A6C" w14:textId="77777777" w:rsidR="000703D3" w:rsidRPr="008B6124" w:rsidRDefault="000703D3" w:rsidP="00901740">
      <w:pPr>
        <w:pStyle w:val="Prrafodelista"/>
        <w:numPr>
          <w:ilvl w:val="0"/>
          <w:numId w:val="36"/>
        </w:numPr>
        <w:spacing w:before="0" w:after="0"/>
        <w:ind w:left="567" w:hanging="283"/>
        <w:rPr>
          <w:rFonts w:ascii="Calibri" w:eastAsia="Calibri" w:hAnsi="Calibri" w:cs="Calibri"/>
          <w:b/>
        </w:rPr>
      </w:pPr>
      <w:r w:rsidRPr="008B6124">
        <w:rPr>
          <w:rFonts w:ascii="Calibri" w:eastAsia="Calibri" w:hAnsi="Calibri" w:cs="Calibri"/>
          <w:b/>
        </w:rPr>
        <w:t>De manera regular, es decir, se consideran como uno de los elementos para la toma de decisiones sobre la operación del FAFEF en la entidad federativa;</w:t>
      </w:r>
    </w:p>
    <w:p w14:paraId="44023D83" w14:textId="77777777" w:rsidR="000703D3" w:rsidRPr="008B6124" w:rsidRDefault="000703D3" w:rsidP="00901740">
      <w:pPr>
        <w:pStyle w:val="Prrafodelista"/>
        <w:numPr>
          <w:ilvl w:val="0"/>
          <w:numId w:val="36"/>
        </w:numPr>
        <w:spacing w:before="0" w:after="0"/>
        <w:ind w:left="567" w:hanging="283"/>
        <w:rPr>
          <w:rFonts w:ascii="Calibri" w:eastAsia="Calibri" w:hAnsi="Calibri" w:cs="Calibri"/>
          <w:b/>
        </w:rPr>
      </w:pPr>
      <w:r w:rsidRPr="008B6124">
        <w:rPr>
          <w:rFonts w:ascii="Calibri" w:eastAsia="Calibri" w:hAnsi="Calibri" w:cs="Calibri"/>
          <w:b/>
        </w:rPr>
        <w:t>De manera institucionalizada, es decir, sigue un procedimiento establecido en un documento oficial;</w:t>
      </w:r>
    </w:p>
    <w:p w14:paraId="24FEA0FC" w14:textId="77777777" w:rsidR="000703D3" w:rsidRPr="008B6124" w:rsidRDefault="000703D3" w:rsidP="00C25794">
      <w:pPr>
        <w:pStyle w:val="Prrafodelista"/>
        <w:numPr>
          <w:ilvl w:val="0"/>
          <w:numId w:val="36"/>
        </w:numPr>
        <w:spacing w:before="0" w:after="0"/>
        <w:ind w:left="567" w:hanging="283"/>
        <w:rPr>
          <w:rFonts w:ascii="Calibri" w:eastAsia="Calibri" w:hAnsi="Calibri" w:cs="Calibri"/>
          <w:b/>
        </w:rPr>
      </w:pPr>
      <w:r w:rsidRPr="008B6124">
        <w:rPr>
          <w:rFonts w:ascii="Calibri" w:eastAsia="Calibri" w:hAnsi="Calibri" w:cs="Calibri"/>
          <w:b/>
        </w:rPr>
        <w:t>Para definir acciones y actividades que contribuyan a mejorar su gestión o sus resultados;</w:t>
      </w:r>
    </w:p>
    <w:p w14:paraId="5772A795" w14:textId="77777777" w:rsidR="000703D3" w:rsidRPr="008B6124" w:rsidRDefault="000703D3" w:rsidP="00AC73EA">
      <w:pPr>
        <w:pStyle w:val="Prrafodelista"/>
        <w:numPr>
          <w:ilvl w:val="0"/>
          <w:numId w:val="36"/>
        </w:numPr>
        <w:spacing w:before="0"/>
        <w:ind w:left="568" w:hanging="284"/>
        <w:contextualSpacing w:val="0"/>
        <w:rPr>
          <w:rFonts w:ascii="Calibri" w:eastAsia="Calibri" w:hAnsi="Calibri" w:cs="Calibri"/>
          <w:b/>
        </w:rPr>
      </w:pPr>
      <w:r w:rsidRPr="008B6124">
        <w:rPr>
          <w:rFonts w:ascii="Calibri" w:eastAsia="Calibri" w:hAnsi="Calibri" w:cs="Calibri"/>
          <w:b/>
        </w:rPr>
        <w:t>De manera participativa: ¿participan operadores, gerentes y personal de las instancias ejecutoras del Fondo en la entidad federativa?</w:t>
      </w:r>
    </w:p>
    <w:tbl>
      <w:tblPr>
        <w:tblW w:w="996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left w:w="57" w:type="dxa"/>
          <w:bottom w:w="57" w:type="dxa"/>
          <w:right w:w="57" w:type="dxa"/>
        </w:tblCellMar>
        <w:tblLook w:val="00A0" w:firstRow="1" w:lastRow="0" w:firstColumn="1" w:lastColumn="0" w:noHBand="0" w:noVBand="0"/>
      </w:tblPr>
      <w:tblGrid>
        <w:gridCol w:w="1056"/>
        <w:gridCol w:w="633"/>
        <w:gridCol w:w="8273"/>
      </w:tblGrid>
      <w:tr w:rsidR="00084E71" w:rsidRPr="003B30B1" w14:paraId="4C3EF125" w14:textId="77777777" w:rsidTr="00E13CA5">
        <w:trPr>
          <w:trHeight w:val="28"/>
          <w:jc w:val="center"/>
        </w:trPr>
        <w:tc>
          <w:tcPr>
            <w:tcW w:w="1056" w:type="dxa"/>
          </w:tcPr>
          <w:p w14:paraId="63B7444E" w14:textId="3E63C383" w:rsidR="00084E71" w:rsidRPr="003B30B1" w:rsidRDefault="00084E71" w:rsidP="00CC21BE">
            <w:pPr>
              <w:pStyle w:val="Prrafodelista1"/>
              <w:ind w:left="0"/>
              <w:rPr>
                <w:rFonts w:cs="Calibri"/>
                <w:b/>
                <w:sz w:val="20"/>
                <w:lang w:eastAsia="es-MX"/>
              </w:rPr>
            </w:pPr>
            <w:r w:rsidRPr="003B30B1">
              <w:rPr>
                <w:rFonts w:cs="Calibri"/>
                <w:b/>
                <w:sz w:val="20"/>
                <w:lang w:eastAsia="es-MX"/>
              </w:rPr>
              <w:t xml:space="preserve">Respuesta </w:t>
            </w:r>
          </w:p>
        </w:tc>
        <w:tc>
          <w:tcPr>
            <w:tcW w:w="633" w:type="dxa"/>
            <w:shd w:val="clear" w:color="auto" w:fill="auto"/>
            <w:vAlign w:val="center"/>
          </w:tcPr>
          <w:p w14:paraId="168FF86D" w14:textId="7D273207" w:rsidR="00084E71" w:rsidRPr="003B30B1" w:rsidRDefault="00084E71" w:rsidP="00CC21BE">
            <w:pPr>
              <w:pStyle w:val="Prrafodelista1"/>
              <w:ind w:left="0"/>
              <w:rPr>
                <w:rFonts w:cs="Calibri"/>
                <w:b/>
                <w:sz w:val="20"/>
                <w:lang w:eastAsia="es-MX"/>
              </w:rPr>
            </w:pPr>
            <w:r w:rsidRPr="003B30B1">
              <w:rPr>
                <w:rFonts w:cs="Calibri"/>
                <w:b/>
                <w:sz w:val="20"/>
                <w:lang w:eastAsia="es-MX"/>
              </w:rPr>
              <w:t>Nivel</w:t>
            </w:r>
          </w:p>
        </w:tc>
        <w:tc>
          <w:tcPr>
            <w:tcW w:w="8273" w:type="dxa"/>
            <w:shd w:val="clear" w:color="auto" w:fill="auto"/>
            <w:vAlign w:val="center"/>
          </w:tcPr>
          <w:p w14:paraId="2C3A1B88" w14:textId="77777777" w:rsidR="00084E71" w:rsidRPr="003B30B1" w:rsidRDefault="00084E71" w:rsidP="00E45716">
            <w:pPr>
              <w:pStyle w:val="Prrafodelista1"/>
              <w:ind w:left="0"/>
              <w:jc w:val="center"/>
              <w:rPr>
                <w:rFonts w:cs="Calibri"/>
                <w:b/>
                <w:sz w:val="20"/>
                <w:lang w:eastAsia="es-MX"/>
              </w:rPr>
            </w:pPr>
            <w:r w:rsidRPr="003B30B1">
              <w:rPr>
                <w:rFonts w:cs="Calibri"/>
                <w:b/>
                <w:sz w:val="20"/>
                <w:lang w:eastAsia="es-MX"/>
              </w:rPr>
              <w:t>Criterios</w:t>
            </w:r>
          </w:p>
        </w:tc>
      </w:tr>
      <w:tr w:rsidR="00084E71" w:rsidRPr="003B30B1" w14:paraId="2879B2E8" w14:textId="77777777" w:rsidTr="00E13CA5">
        <w:trPr>
          <w:trHeight w:val="194"/>
          <w:jc w:val="center"/>
        </w:trPr>
        <w:tc>
          <w:tcPr>
            <w:tcW w:w="1056" w:type="dxa"/>
            <w:vAlign w:val="center"/>
          </w:tcPr>
          <w:p w14:paraId="6F636A0C" w14:textId="5DEE7AB7" w:rsidR="00084E71" w:rsidRPr="003B30B1" w:rsidRDefault="00084E71" w:rsidP="00084E71">
            <w:pPr>
              <w:pStyle w:val="Prrafodelista1"/>
              <w:overflowPunct w:val="0"/>
              <w:autoSpaceDE w:val="0"/>
              <w:autoSpaceDN w:val="0"/>
              <w:adjustRightInd w:val="0"/>
              <w:ind w:left="0"/>
              <w:contextualSpacing/>
              <w:jc w:val="center"/>
              <w:textAlignment w:val="baseline"/>
              <w:rPr>
                <w:rFonts w:cs="Calibri"/>
                <w:sz w:val="20"/>
                <w:lang w:eastAsia="es-MX"/>
              </w:rPr>
            </w:pPr>
            <w:r w:rsidRPr="003B30B1">
              <w:rPr>
                <w:rFonts w:cs="Calibri"/>
                <w:sz w:val="20"/>
                <w:lang w:eastAsia="es-MX"/>
              </w:rPr>
              <w:t>S</w:t>
            </w:r>
            <w:r w:rsidR="00E27A0A">
              <w:rPr>
                <w:rFonts w:cs="Calibri"/>
                <w:sz w:val="20"/>
                <w:lang w:eastAsia="es-MX"/>
              </w:rPr>
              <w:t>í</w:t>
            </w:r>
          </w:p>
        </w:tc>
        <w:tc>
          <w:tcPr>
            <w:tcW w:w="633" w:type="dxa"/>
            <w:vAlign w:val="center"/>
          </w:tcPr>
          <w:p w14:paraId="25B5EFE2" w14:textId="66CE6CB5" w:rsidR="00084E71" w:rsidRPr="003B30B1" w:rsidRDefault="006D727A" w:rsidP="00E45716">
            <w:pPr>
              <w:pStyle w:val="Prrafodelista1"/>
              <w:overflowPunct w:val="0"/>
              <w:autoSpaceDE w:val="0"/>
              <w:autoSpaceDN w:val="0"/>
              <w:adjustRightInd w:val="0"/>
              <w:ind w:left="0"/>
              <w:contextualSpacing/>
              <w:jc w:val="center"/>
              <w:textAlignment w:val="baseline"/>
              <w:rPr>
                <w:rFonts w:cs="Calibri"/>
                <w:sz w:val="20"/>
                <w:lang w:eastAsia="es-MX"/>
              </w:rPr>
            </w:pPr>
            <w:r>
              <w:rPr>
                <w:rFonts w:cs="Calibri"/>
                <w:sz w:val="20"/>
                <w:lang w:eastAsia="es-MX"/>
              </w:rPr>
              <w:t>4</w:t>
            </w:r>
          </w:p>
        </w:tc>
        <w:tc>
          <w:tcPr>
            <w:tcW w:w="8273" w:type="dxa"/>
            <w:vAlign w:val="center"/>
          </w:tcPr>
          <w:p w14:paraId="4FC089F7" w14:textId="7E6C875D" w:rsidR="00084E71" w:rsidRPr="003B30B1" w:rsidRDefault="00084E71" w:rsidP="00BA1D06">
            <w:pPr>
              <w:pStyle w:val="Prrafodelista1"/>
              <w:overflowPunct w:val="0"/>
              <w:autoSpaceDE w:val="0"/>
              <w:autoSpaceDN w:val="0"/>
              <w:adjustRightInd w:val="0"/>
              <w:ind w:left="0"/>
              <w:contextualSpacing/>
              <w:textAlignment w:val="baseline"/>
              <w:rPr>
                <w:rFonts w:cs="Calibri"/>
                <w:sz w:val="20"/>
                <w:lang w:eastAsia="es-MX"/>
              </w:rPr>
            </w:pPr>
            <w:r w:rsidRPr="003B30B1">
              <w:rPr>
                <w:rFonts w:cs="Calibri"/>
                <w:sz w:val="20"/>
                <w:lang w:eastAsia="es-MX"/>
              </w:rPr>
              <w:t xml:space="preserve">Para la operación del Fondo en la entidad federativa, ésta utiliza informes de evaluaciones externas y cumple con </w:t>
            </w:r>
            <w:r w:rsidR="00FC0EA7">
              <w:rPr>
                <w:rFonts w:cs="Calibri"/>
                <w:b/>
                <w:sz w:val="20"/>
                <w:lang w:eastAsia="es-MX"/>
              </w:rPr>
              <w:t>todas</w:t>
            </w:r>
            <w:r w:rsidRPr="003B30B1">
              <w:rPr>
                <w:rFonts w:cs="Calibri"/>
                <w:b/>
                <w:sz w:val="20"/>
                <w:lang w:eastAsia="es-MX"/>
              </w:rPr>
              <w:t xml:space="preserve"> </w:t>
            </w:r>
            <w:r w:rsidRPr="003B30B1">
              <w:rPr>
                <w:rFonts w:cs="Calibri"/>
                <w:sz w:val="20"/>
                <w:lang w:eastAsia="es-MX"/>
              </w:rPr>
              <w:t>de las características establecidas en la pregunta.</w:t>
            </w:r>
          </w:p>
        </w:tc>
      </w:tr>
    </w:tbl>
    <w:p w14:paraId="5F5C7F52" w14:textId="13D1EFC0" w:rsidR="008D5573" w:rsidRDefault="00572075" w:rsidP="00901740">
      <w:r>
        <w:rPr>
          <w:rFonts w:cstheme="minorHAnsi"/>
        </w:rPr>
        <w:t>La SF</w:t>
      </w:r>
      <w:r w:rsidR="008D5573" w:rsidRPr="00E87160">
        <w:rPr>
          <w:rFonts w:cstheme="minorHAnsi"/>
        </w:rPr>
        <w:t xml:space="preserve"> ha llevado a cabo </w:t>
      </w:r>
      <w:r w:rsidR="008D5573">
        <w:rPr>
          <w:rFonts w:cstheme="minorHAnsi"/>
        </w:rPr>
        <w:t>dos</w:t>
      </w:r>
      <w:r w:rsidR="008D5573" w:rsidRPr="00E87160">
        <w:rPr>
          <w:rFonts w:cstheme="minorHAnsi"/>
        </w:rPr>
        <w:t xml:space="preserve"> evaluaciones al Fondo; </w:t>
      </w:r>
      <w:r w:rsidR="008D5573">
        <w:rPr>
          <w:rFonts w:cstheme="minorHAnsi"/>
        </w:rPr>
        <w:t>la E</w:t>
      </w:r>
      <w:r w:rsidR="008D5573" w:rsidRPr="00E87160">
        <w:rPr>
          <w:rFonts w:cstheme="minorHAnsi"/>
        </w:rPr>
        <w:t xml:space="preserve">valuación de </w:t>
      </w:r>
      <w:r w:rsidR="008D5573">
        <w:rPr>
          <w:rFonts w:cstheme="minorHAnsi"/>
        </w:rPr>
        <w:t>P</w:t>
      </w:r>
      <w:r w:rsidR="008D5573" w:rsidRPr="00E87160">
        <w:rPr>
          <w:rFonts w:cstheme="minorHAnsi"/>
        </w:rPr>
        <w:t>roc</w:t>
      </w:r>
      <w:r w:rsidR="008D5573">
        <w:rPr>
          <w:rFonts w:cstheme="minorHAnsi"/>
        </w:rPr>
        <w:t>esos en el ejercicio fiscal 2014 y la E</w:t>
      </w:r>
      <w:r w:rsidR="008D5573" w:rsidRPr="00E87160">
        <w:rPr>
          <w:rFonts w:cstheme="minorHAnsi"/>
        </w:rPr>
        <w:t xml:space="preserve">valuación </w:t>
      </w:r>
      <w:r w:rsidR="008D5573">
        <w:rPr>
          <w:rFonts w:cstheme="minorHAnsi"/>
        </w:rPr>
        <w:t>Estratégica</w:t>
      </w:r>
      <w:r w:rsidR="008D5573" w:rsidRPr="00E87160">
        <w:rPr>
          <w:rFonts w:cstheme="minorHAnsi"/>
        </w:rPr>
        <w:t xml:space="preserve"> </w:t>
      </w:r>
      <w:r w:rsidR="008D5573">
        <w:rPr>
          <w:rFonts w:cstheme="minorHAnsi"/>
        </w:rPr>
        <w:t>en el ejercicio fiscal 2018</w:t>
      </w:r>
      <w:r w:rsidR="008D5573" w:rsidRPr="00E87160">
        <w:rPr>
          <w:rFonts w:cstheme="minorHAnsi"/>
        </w:rPr>
        <w:t>.</w:t>
      </w:r>
      <w:r w:rsidR="00A05C91">
        <w:rPr>
          <w:rFonts w:cstheme="minorHAnsi"/>
        </w:rPr>
        <w:t xml:space="preserve"> </w:t>
      </w:r>
      <w:r w:rsidR="00BD359A">
        <w:rPr>
          <w:rFonts w:cstheme="minorHAnsi"/>
        </w:rPr>
        <w:t xml:space="preserve">Es importante señalar que esta última evaluación tiene los mismos </w:t>
      </w:r>
      <w:proofErr w:type="spellStart"/>
      <w:r w:rsidR="00BD359A">
        <w:rPr>
          <w:rFonts w:cstheme="minorHAnsi"/>
        </w:rPr>
        <w:t>TdR</w:t>
      </w:r>
      <w:proofErr w:type="spellEnd"/>
      <w:r w:rsidR="00BD359A">
        <w:rPr>
          <w:rFonts w:cstheme="minorHAnsi"/>
        </w:rPr>
        <w:t xml:space="preserve"> que la presente evaluación.</w:t>
      </w:r>
      <w:r w:rsidR="00BD359A">
        <w:rPr>
          <w:rFonts w:cstheme="minorHAnsi"/>
        </w:rPr>
        <w:tab/>
      </w:r>
      <w:r w:rsidR="008D5573">
        <w:rPr>
          <w:rFonts w:ascii="Calibri" w:eastAsia="Calibri" w:hAnsi="Calibri" w:cs="Times New Roman"/>
        </w:rPr>
        <w:t>También</w:t>
      </w:r>
      <w:r w:rsidR="008D5573" w:rsidRPr="00A919DE">
        <w:rPr>
          <w:rFonts w:ascii="Calibri" w:eastAsia="Calibri" w:hAnsi="Calibri" w:cs="Times New Roman"/>
        </w:rPr>
        <w:t xml:space="preserve">, en 2018 </w:t>
      </w:r>
      <w:r w:rsidR="008D5573">
        <w:t>la Auditoría Superior de la Federación (ASF)</w:t>
      </w:r>
      <w:r w:rsidR="008D5573" w:rsidRPr="00A919DE">
        <w:rPr>
          <w:rFonts w:ascii="Calibri" w:eastAsia="Calibri" w:hAnsi="Calibri" w:cs="Times New Roman"/>
        </w:rPr>
        <w:t xml:space="preserve"> realizó una auditoría</w:t>
      </w:r>
      <w:r w:rsidR="008D5573">
        <w:rPr>
          <w:rFonts w:ascii="Calibri" w:eastAsia="Calibri" w:hAnsi="Calibri" w:cs="Times New Roman"/>
        </w:rPr>
        <w:t xml:space="preserve"> al Fondo denominada </w:t>
      </w:r>
      <w:r w:rsidR="008D5573">
        <w:t>Auditoría Combinada de Cumplimiento y Desempeño</w:t>
      </w:r>
      <w:r w:rsidR="008D5573">
        <w:rPr>
          <w:rStyle w:val="Refdenotaalpie"/>
        </w:rPr>
        <w:footnoteReference w:id="29"/>
      </w:r>
      <w:r w:rsidR="008D5573">
        <w:t>.</w:t>
      </w:r>
    </w:p>
    <w:p w14:paraId="15BFD27B" w14:textId="04C0063E" w:rsidR="00C26C2D" w:rsidRPr="00B1589F" w:rsidRDefault="00B925C9" w:rsidP="00C26C2D">
      <w:pPr>
        <w:pStyle w:val="Textocomentario"/>
        <w:rPr>
          <w:rFonts w:cstheme="minorHAnsi"/>
          <w:bCs/>
          <w:sz w:val="22"/>
          <w:szCs w:val="22"/>
        </w:rPr>
      </w:pPr>
      <w:r w:rsidRPr="00AE723A">
        <w:rPr>
          <w:sz w:val="22"/>
        </w:rPr>
        <w:t xml:space="preserve">Cabe señalar </w:t>
      </w:r>
      <w:r>
        <w:rPr>
          <w:sz w:val="22"/>
        </w:rPr>
        <w:t xml:space="preserve">que </w:t>
      </w:r>
      <w:r w:rsidRPr="00B925C9">
        <w:rPr>
          <w:sz w:val="22"/>
        </w:rPr>
        <w:t>d</w:t>
      </w:r>
      <w:r w:rsidR="00C26C2D" w:rsidRPr="00AE723A">
        <w:rPr>
          <w:rFonts w:cstheme="minorHAnsi"/>
          <w:bCs/>
          <w:sz w:val="22"/>
          <w:szCs w:val="22"/>
        </w:rPr>
        <w:t>erivado de que los recursos del FAFEF se destinan en los rubros de saneamiento financiero y saneamiento de pensiones, a través del Fideicomiso 105 y del ISSEMYM, es decir no disponen de intervenciones públicas específicas. Por tal razón, en esta pregunta no se presenta información por rubro de gasto o destino de los recursos del FAFEF, puesto que no existen mecanismos para la identificación o trazabilidad del gasto.</w:t>
      </w:r>
      <w:r w:rsidR="00C26C2D" w:rsidRPr="00B1589F">
        <w:rPr>
          <w:rFonts w:cstheme="minorHAnsi"/>
          <w:bCs/>
          <w:sz w:val="22"/>
          <w:szCs w:val="22"/>
        </w:rPr>
        <w:t xml:space="preserve"> </w:t>
      </w:r>
    </w:p>
    <w:p w14:paraId="4BCE6627" w14:textId="2F40ABA6" w:rsidR="00BA1D06" w:rsidRDefault="00BA1D06" w:rsidP="00C25794">
      <w:pPr>
        <w:pStyle w:val="Prrafodelista"/>
        <w:numPr>
          <w:ilvl w:val="0"/>
          <w:numId w:val="20"/>
        </w:numPr>
        <w:tabs>
          <w:tab w:val="left" w:pos="284"/>
        </w:tabs>
        <w:ind w:left="0" w:firstLine="0"/>
        <w:contextualSpacing w:val="0"/>
      </w:pPr>
      <w:r>
        <w:t xml:space="preserve">De acuerdo con </w:t>
      </w:r>
      <w:r w:rsidR="00A93E42">
        <w:t xml:space="preserve">los hallazgos y </w:t>
      </w:r>
      <w:r>
        <w:t>las recomendaciones de las evaluaciones y las auditorías realizadas al Fondo</w:t>
      </w:r>
      <w:r w:rsidR="00A93E42">
        <w:t xml:space="preserve"> </w:t>
      </w:r>
      <w:r w:rsidR="00096907" w:rsidRPr="00096907">
        <w:rPr>
          <w:rFonts w:cstheme="minorHAnsi"/>
          <w:shd w:val="clear" w:color="auto" w:fill="FFFFFF"/>
        </w:rPr>
        <w:t>están orientados a la mejora de la operación más que al establecimiento de metas o asignación de recursos</w:t>
      </w:r>
      <w:r w:rsidR="00096907" w:rsidRPr="00096907">
        <w:t>.</w:t>
      </w:r>
      <w:r w:rsidR="00096907">
        <w:t xml:space="preserve"> También </w:t>
      </w:r>
      <w:r>
        <w:t xml:space="preserve">se aprecia que la mayoría de las recomendaciones vertidas en las evaluaciones externas realizadas al FAFEF han sido implementadas. </w:t>
      </w:r>
    </w:p>
    <w:p w14:paraId="40A64D7D" w14:textId="0B98679E" w:rsidR="008D1B5C" w:rsidRPr="0064260D" w:rsidRDefault="008D1B5C" w:rsidP="00AC73EA">
      <w:pPr>
        <w:pStyle w:val="Prrafodelista"/>
        <w:tabs>
          <w:tab w:val="left" w:pos="284"/>
        </w:tabs>
        <w:ind w:left="0"/>
        <w:rPr>
          <w:rFonts w:ascii="Calibri" w:hAnsi="Calibri" w:cs="Calibri"/>
        </w:rPr>
      </w:pPr>
      <w:r w:rsidRPr="0064260D">
        <w:rPr>
          <w:rFonts w:ascii="Calibri" w:hAnsi="Calibri" w:cs="Calibri"/>
        </w:rPr>
        <w:t xml:space="preserve">De acuerdo con el </w:t>
      </w:r>
      <w:r w:rsidRPr="0064260D">
        <w:rPr>
          <w:rFonts w:ascii="Calibri" w:hAnsi="Calibri" w:cs="Calibri"/>
          <w:i/>
        </w:rPr>
        <w:t xml:space="preserve">Acta de acuerdo sobre el cumplimiento de los hallazgos y recomendaciones contenido en el “Convenio para la Mejora del Desempeño y Resultados Gubernamentales” </w:t>
      </w:r>
      <w:r w:rsidRPr="00FF56F2">
        <w:rPr>
          <w:rFonts w:ascii="Calibri" w:hAnsi="Calibri" w:cs="Calibri"/>
        </w:rPr>
        <w:t>de la</w:t>
      </w:r>
      <w:r w:rsidRPr="0064260D">
        <w:rPr>
          <w:rFonts w:ascii="Calibri" w:hAnsi="Calibri" w:cs="Calibri"/>
          <w:i/>
        </w:rPr>
        <w:t xml:space="preserve"> “Evaluación al Fondo de Aportaciones para el Fortalecimiento de las Entidades Federativas (FAFEF)”</w:t>
      </w:r>
      <w:r w:rsidR="007A584A" w:rsidRPr="0064260D">
        <w:rPr>
          <w:rFonts w:ascii="Calibri" w:hAnsi="Calibri" w:cs="Calibri"/>
          <w:i/>
        </w:rPr>
        <w:t xml:space="preserve"> </w:t>
      </w:r>
      <w:r w:rsidR="007A584A" w:rsidRPr="0064260D">
        <w:rPr>
          <w:rFonts w:ascii="Calibri" w:hAnsi="Calibri" w:cs="Calibri"/>
        </w:rPr>
        <w:t>con fecha</w:t>
      </w:r>
      <w:r w:rsidR="00211913" w:rsidRPr="0064260D">
        <w:rPr>
          <w:rFonts w:ascii="Calibri" w:hAnsi="Calibri" w:cs="Calibri"/>
        </w:rPr>
        <w:t xml:space="preserve"> </w:t>
      </w:r>
      <w:r w:rsidR="005C2BFD" w:rsidRPr="0064260D">
        <w:rPr>
          <w:rFonts w:ascii="Calibri" w:hAnsi="Calibri" w:cs="Calibri"/>
        </w:rPr>
        <w:t>21 de diciembre de</w:t>
      </w:r>
      <w:r w:rsidR="007A584A" w:rsidRPr="0064260D">
        <w:rPr>
          <w:rFonts w:ascii="Calibri" w:hAnsi="Calibri" w:cs="Calibri"/>
        </w:rPr>
        <w:t xml:space="preserve"> 2016</w:t>
      </w:r>
      <w:r w:rsidR="00A2041A" w:rsidRPr="0064260D">
        <w:rPr>
          <w:rFonts w:ascii="Calibri" w:hAnsi="Calibri" w:cs="Calibri"/>
        </w:rPr>
        <w:t xml:space="preserve"> se enlistaron los hallazgos y las recomendaciones </w:t>
      </w:r>
      <w:r w:rsidR="00CA04C7" w:rsidRPr="0064260D">
        <w:rPr>
          <w:rFonts w:ascii="Calibri" w:hAnsi="Calibri" w:cs="Calibri"/>
        </w:rPr>
        <w:t>de</w:t>
      </w:r>
      <w:r w:rsidR="00A2041A" w:rsidRPr="0064260D">
        <w:rPr>
          <w:rFonts w:ascii="Calibri" w:hAnsi="Calibri" w:cs="Calibri"/>
        </w:rPr>
        <w:t xml:space="preserve"> la evaluación al FAFEF, las acciones comprometidas, las acciones realizadas y la evidencia documental que los sustenta. </w:t>
      </w:r>
    </w:p>
    <w:p w14:paraId="4EDC4C2A" w14:textId="3DAE73BC" w:rsidR="007A584A" w:rsidRPr="00A2041A" w:rsidRDefault="007A584A" w:rsidP="00AC73EA">
      <w:pPr>
        <w:rPr>
          <w:rFonts w:ascii="Calibri" w:hAnsi="Calibri" w:cs="Calibri"/>
        </w:rPr>
      </w:pPr>
      <w:r w:rsidRPr="00AB4117">
        <w:rPr>
          <w:rFonts w:ascii="Calibri" w:eastAsia="Calibri" w:hAnsi="Calibri" w:cs="Calibri"/>
        </w:rPr>
        <w:t>E</w:t>
      </w:r>
      <w:r w:rsidR="00B711A0">
        <w:rPr>
          <w:rFonts w:ascii="Calibri" w:eastAsia="Calibri" w:hAnsi="Calibri" w:cs="Calibri"/>
        </w:rPr>
        <w:t xml:space="preserve">n la </w:t>
      </w:r>
      <w:r w:rsidR="00B711A0" w:rsidRPr="00B711A0">
        <w:rPr>
          <w:rFonts w:ascii="Calibri" w:eastAsia="Calibri" w:hAnsi="Calibri" w:cs="Calibri"/>
          <w:i/>
        </w:rPr>
        <w:t>E</w:t>
      </w:r>
      <w:r w:rsidRPr="00B711A0">
        <w:rPr>
          <w:rFonts w:ascii="Calibri" w:eastAsia="Calibri" w:hAnsi="Calibri" w:cs="Calibri"/>
          <w:i/>
        </w:rPr>
        <w:t xml:space="preserve">valuación </w:t>
      </w:r>
      <w:r w:rsidR="00B711A0" w:rsidRPr="00B711A0">
        <w:rPr>
          <w:rFonts w:ascii="Calibri" w:eastAsia="Calibri" w:hAnsi="Calibri" w:cs="Calibri"/>
          <w:i/>
        </w:rPr>
        <w:t>Estratégica del Fondo</w:t>
      </w:r>
      <w:r w:rsidR="00B711A0">
        <w:rPr>
          <w:rFonts w:ascii="Calibri" w:eastAsia="Calibri" w:hAnsi="Calibri" w:cs="Calibri"/>
        </w:rPr>
        <w:t xml:space="preserve"> </w:t>
      </w:r>
      <w:r w:rsidR="00B711A0" w:rsidRPr="0064260D">
        <w:rPr>
          <w:rFonts w:ascii="Calibri" w:hAnsi="Calibri" w:cs="Calibri"/>
          <w:i/>
        </w:rPr>
        <w:t>de Aportaciones para el Fortalecimiento de las Entidades Federativas (FAFEF)</w:t>
      </w:r>
      <w:r w:rsidR="00B711A0">
        <w:rPr>
          <w:rFonts w:ascii="Calibri" w:hAnsi="Calibri" w:cs="Calibri"/>
          <w:i/>
        </w:rPr>
        <w:t xml:space="preserve">: Análisis y valoración de la operación del FAFEF 2018 </w:t>
      </w:r>
      <w:r w:rsidRPr="00AB4117">
        <w:rPr>
          <w:rFonts w:ascii="Calibri" w:eastAsia="Calibri" w:hAnsi="Calibri" w:cs="Calibri"/>
        </w:rPr>
        <w:t xml:space="preserve">se sugiere la elaboración de un documento de diagnóstico para el </w:t>
      </w:r>
      <w:r w:rsidR="00DD3A21">
        <w:rPr>
          <w:rFonts w:ascii="Calibri" w:eastAsia="Calibri" w:hAnsi="Calibri" w:cs="Calibri"/>
        </w:rPr>
        <w:t>Fondo</w:t>
      </w:r>
      <w:r w:rsidRPr="00AB4117">
        <w:rPr>
          <w:rFonts w:ascii="Calibri" w:eastAsia="Calibri" w:hAnsi="Calibri" w:cs="Calibri"/>
        </w:rPr>
        <w:t xml:space="preserve">, </w:t>
      </w:r>
      <w:r w:rsidR="00DD3A21">
        <w:rPr>
          <w:rFonts w:ascii="Calibri" w:eastAsia="Calibri" w:hAnsi="Calibri" w:cs="Calibri"/>
        </w:rPr>
        <w:t>el</w:t>
      </w:r>
      <w:r w:rsidR="00FF56F2">
        <w:rPr>
          <w:rFonts w:ascii="Calibri" w:eastAsia="Calibri" w:hAnsi="Calibri" w:cs="Calibri"/>
        </w:rPr>
        <w:t xml:space="preserve"> cual se encuentra en proceso</w:t>
      </w:r>
      <w:r w:rsidR="0068602B">
        <w:rPr>
          <w:rFonts w:ascii="Calibri" w:eastAsia="Calibri" w:hAnsi="Calibri" w:cs="Calibri"/>
        </w:rPr>
        <w:t xml:space="preserve"> (SF, 2020)</w:t>
      </w:r>
      <w:r w:rsidRPr="00AB4117">
        <w:rPr>
          <w:rFonts w:ascii="Calibri" w:eastAsia="Calibri" w:hAnsi="Calibri" w:cs="Calibri"/>
        </w:rPr>
        <w:t xml:space="preserve">. </w:t>
      </w:r>
    </w:p>
    <w:p w14:paraId="50903C4F" w14:textId="68F1E0FD" w:rsidR="0068602B" w:rsidRPr="0068602B" w:rsidRDefault="002B7394" w:rsidP="00AC73EA">
      <w:pPr>
        <w:rPr>
          <w:rFonts w:ascii="Calibri" w:hAnsi="Calibri" w:cs="Calibri"/>
        </w:rPr>
      </w:pPr>
      <w:r w:rsidRPr="00AB4117">
        <w:rPr>
          <w:rFonts w:ascii="Calibri" w:hAnsi="Calibri" w:cs="Calibri"/>
        </w:rPr>
        <w:t>Una situación observada tant</w:t>
      </w:r>
      <w:r w:rsidR="00E61D63" w:rsidRPr="00AB4117">
        <w:rPr>
          <w:rFonts w:ascii="Calibri" w:hAnsi="Calibri" w:cs="Calibri"/>
        </w:rPr>
        <w:t xml:space="preserve">o en </w:t>
      </w:r>
      <w:r w:rsidR="004A2F01" w:rsidRPr="00AB4117">
        <w:rPr>
          <w:rFonts w:ascii="Calibri" w:hAnsi="Calibri" w:cs="Calibri"/>
        </w:rPr>
        <w:t xml:space="preserve">la </w:t>
      </w:r>
      <w:r w:rsidR="0080168B" w:rsidRPr="00AB4117">
        <w:rPr>
          <w:rFonts w:ascii="Calibri" w:hAnsi="Calibri" w:cs="Calibri"/>
          <w:i/>
        </w:rPr>
        <w:t xml:space="preserve">Evaluación 2014 </w:t>
      </w:r>
      <w:r w:rsidR="0080168B" w:rsidRPr="00AB4117">
        <w:rPr>
          <w:rFonts w:ascii="Calibri" w:hAnsi="Calibri" w:cs="Calibri"/>
        </w:rPr>
        <w:t xml:space="preserve">como en la </w:t>
      </w:r>
      <w:r w:rsidR="0080168B" w:rsidRPr="00AB4117">
        <w:rPr>
          <w:rFonts w:ascii="Calibri" w:hAnsi="Calibri" w:cs="Calibri"/>
          <w:i/>
        </w:rPr>
        <w:t>Auditoría financiera con Enfoque de Desempeño</w:t>
      </w:r>
      <w:r w:rsidR="0080168B" w:rsidRPr="00AB4117">
        <w:rPr>
          <w:rFonts w:ascii="Calibri" w:hAnsi="Calibri" w:cs="Calibri"/>
        </w:rPr>
        <w:t xml:space="preserve"> en el año 2016 fue </w:t>
      </w:r>
      <w:r w:rsidR="00520A91" w:rsidRPr="00AB4117">
        <w:rPr>
          <w:rFonts w:ascii="Calibri" w:hAnsi="Calibri" w:cs="Calibri"/>
        </w:rPr>
        <w:t xml:space="preserve">la </w:t>
      </w:r>
      <w:r w:rsidR="000B118A" w:rsidRPr="00AB4117">
        <w:rPr>
          <w:rFonts w:ascii="Calibri" w:hAnsi="Calibri" w:cs="Calibri"/>
        </w:rPr>
        <w:t xml:space="preserve">falta de evidencia de la </w:t>
      </w:r>
      <w:r w:rsidR="00520A91" w:rsidRPr="00AB4117">
        <w:rPr>
          <w:rFonts w:ascii="Calibri" w:hAnsi="Calibri" w:cs="Calibri"/>
        </w:rPr>
        <w:t xml:space="preserve">existencia de una cuenta </w:t>
      </w:r>
      <w:r w:rsidR="006A7AC8" w:rsidRPr="00AB4117">
        <w:rPr>
          <w:rFonts w:ascii="Calibri" w:hAnsi="Calibri" w:cs="Calibri"/>
        </w:rPr>
        <w:t xml:space="preserve">bancaria productiva específica para </w:t>
      </w:r>
      <w:r w:rsidR="00A9660E">
        <w:rPr>
          <w:rFonts w:ascii="Calibri" w:hAnsi="Calibri" w:cs="Calibri"/>
        </w:rPr>
        <w:t>la administración del F</w:t>
      </w:r>
      <w:r w:rsidR="00B76C29" w:rsidRPr="00AB4117">
        <w:rPr>
          <w:rFonts w:ascii="Calibri" w:hAnsi="Calibri" w:cs="Calibri"/>
        </w:rPr>
        <w:t>ondo</w:t>
      </w:r>
      <w:r w:rsidR="00D44749" w:rsidRPr="00AB4117">
        <w:rPr>
          <w:rFonts w:ascii="Calibri" w:hAnsi="Calibri" w:cs="Calibri"/>
        </w:rPr>
        <w:t xml:space="preserve">. </w:t>
      </w:r>
      <w:r w:rsidR="00DE76F1" w:rsidRPr="00AB4117">
        <w:rPr>
          <w:rFonts w:ascii="Calibri" w:hAnsi="Calibri" w:cs="Calibri"/>
        </w:rPr>
        <w:t xml:space="preserve">En la </w:t>
      </w:r>
      <w:r w:rsidR="00DE76F1" w:rsidRPr="00AB4117">
        <w:rPr>
          <w:rFonts w:ascii="Calibri" w:hAnsi="Calibri" w:cs="Calibri"/>
          <w:i/>
        </w:rPr>
        <w:t>Auditoría Combinada de Cumplimiento y Desempeño</w:t>
      </w:r>
      <w:r w:rsidR="00DE76F1" w:rsidRPr="00AB4117">
        <w:rPr>
          <w:rFonts w:ascii="Calibri" w:hAnsi="Calibri" w:cs="Calibri"/>
        </w:rPr>
        <w:t xml:space="preserve"> realizada en el 2018 se </w:t>
      </w:r>
      <w:r w:rsidR="002B0E95" w:rsidRPr="00AB4117">
        <w:rPr>
          <w:rFonts w:ascii="Calibri" w:hAnsi="Calibri" w:cs="Calibri"/>
        </w:rPr>
        <w:t>identifica que este aspecto ha sido atendido al señalar que</w:t>
      </w:r>
      <w:r w:rsidR="00DE76F1" w:rsidRPr="00AB4117">
        <w:rPr>
          <w:rFonts w:ascii="Calibri" w:hAnsi="Calibri" w:cs="Calibri"/>
        </w:rPr>
        <w:t xml:space="preserve"> “… las cuentas bancarias fueron pro</w:t>
      </w:r>
      <w:r w:rsidR="00A9660E">
        <w:rPr>
          <w:rFonts w:ascii="Calibri" w:hAnsi="Calibri" w:cs="Calibri"/>
        </w:rPr>
        <w:t>ductivas y específicas para el F</w:t>
      </w:r>
      <w:r w:rsidR="00DE76F1" w:rsidRPr="00AB4117">
        <w:rPr>
          <w:rFonts w:ascii="Calibri" w:hAnsi="Calibri" w:cs="Calibri"/>
        </w:rPr>
        <w:t>ondo.”</w:t>
      </w:r>
      <w:r w:rsidR="0068602B">
        <w:rPr>
          <w:rFonts w:ascii="Calibri" w:hAnsi="Calibri" w:cs="Calibri"/>
        </w:rPr>
        <w:t xml:space="preserve"> Por otra parte, en la Auditoría se recomendó cumplir</w:t>
      </w:r>
      <w:r w:rsidR="0068602B" w:rsidRPr="0068602B">
        <w:rPr>
          <w:rFonts w:ascii="Calibri" w:hAnsi="Calibri" w:cs="Calibri"/>
        </w:rPr>
        <w:t xml:space="preserve"> con las obligaciones de tran</w:t>
      </w:r>
      <w:r w:rsidR="00DD3A21">
        <w:rPr>
          <w:rFonts w:ascii="Calibri" w:hAnsi="Calibri" w:cs="Calibri"/>
        </w:rPr>
        <w:t>sparencia sobre la gestión del F</w:t>
      </w:r>
      <w:r w:rsidR="0068602B" w:rsidRPr="0068602B">
        <w:rPr>
          <w:rFonts w:ascii="Calibri" w:hAnsi="Calibri" w:cs="Calibri"/>
        </w:rPr>
        <w:t>ondo</w:t>
      </w:r>
      <w:r w:rsidR="0087355E">
        <w:rPr>
          <w:rFonts w:ascii="Calibri" w:hAnsi="Calibri" w:cs="Calibri"/>
        </w:rPr>
        <w:t>,</w:t>
      </w:r>
      <w:r w:rsidR="0068602B">
        <w:rPr>
          <w:rFonts w:ascii="Calibri" w:hAnsi="Calibri" w:cs="Calibri"/>
        </w:rPr>
        <w:t xml:space="preserve"> hacer</w:t>
      </w:r>
      <w:r w:rsidR="0068602B" w:rsidRPr="0068602B">
        <w:rPr>
          <w:rFonts w:ascii="Calibri" w:hAnsi="Calibri" w:cs="Calibri"/>
        </w:rPr>
        <w:t xml:space="preserve"> del conocimiento de la sociedad </w:t>
      </w:r>
      <w:r w:rsidR="0068602B">
        <w:rPr>
          <w:rFonts w:ascii="Calibri" w:hAnsi="Calibri" w:cs="Calibri"/>
        </w:rPr>
        <w:t xml:space="preserve">los </w:t>
      </w:r>
      <w:r w:rsidR="0068602B" w:rsidRPr="0068602B">
        <w:rPr>
          <w:rFonts w:ascii="Calibri" w:hAnsi="Calibri" w:cs="Calibri"/>
        </w:rPr>
        <w:t xml:space="preserve">“Informes sobre la Situación Económica, las Finanzas Públicas y la Deuda Pública” divididos en Nivel Financiero, Gestión de Proyectos y Ficha </w:t>
      </w:r>
      <w:r w:rsidR="0068602B" w:rsidRPr="0068602B">
        <w:rPr>
          <w:rFonts w:ascii="Calibri" w:hAnsi="Calibri" w:cs="Calibri"/>
        </w:rPr>
        <w:lastRenderedPageBreak/>
        <w:t>Técnica de Indicadores</w:t>
      </w:r>
      <w:r w:rsidR="0068602B">
        <w:rPr>
          <w:rFonts w:ascii="Calibri" w:hAnsi="Calibri" w:cs="Calibri"/>
        </w:rPr>
        <w:t xml:space="preserve"> </w:t>
      </w:r>
      <w:r w:rsidR="0068602B" w:rsidRPr="0068602B">
        <w:rPr>
          <w:rFonts w:ascii="Calibri" w:hAnsi="Calibri" w:cs="Calibri"/>
        </w:rPr>
        <w:t>a través de su página de internet</w:t>
      </w:r>
      <w:r w:rsidR="0068602B">
        <w:rPr>
          <w:rFonts w:ascii="Calibri" w:hAnsi="Calibri" w:cs="Calibri"/>
        </w:rPr>
        <w:t xml:space="preserve"> en el portal de transparencia y </w:t>
      </w:r>
      <w:r w:rsidR="0068602B" w:rsidRPr="0068602B">
        <w:rPr>
          <w:rFonts w:ascii="Calibri" w:hAnsi="Calibri" w:cs="Calibri"/>
        </w:rPr>
        <w:t>de publicarlos en el Periódico Oficial del Estado</w:t>
      </w:r>
      <w:r w:rsidR="0068602B">
        <w:rPr>
          <w:rFonts w:ascii="Calibri" w:hAnsi="Calibri" w:cs="Calibri"/>
        </w:rPr>
        <w:t>. Dichos informes pueden ser consultados en el portal de la SF, pero no se cuenta con</w:t>
      </w:r>
      <w:r w:rsidR="0068602B" w:rsidRPr="0068602B">
        <w:rPr>
          <w:rFonts w:ascii="Calibri" w:hAnsi="Calibri" w:cs="Calibri"/>
        </w:rPr>
        <w:t xml:space="preserve"> evidencia de </w:t>
      </w:r>
      <w:r w:rsidR="0068602B">
        <w:rPr>
          <w:rFonts w:ascii="Calibri" w:hAnsi="Calibri" w:cs="Calibri"/>
        </w:rPr>
        <w:t>la publicación</w:t>
      </w:r>
      <w:r w:rsidR="0068602B" w:rsidRPr="0068602B">
        <w:rPr>
          <w:rFonts w:ascii="Calibri" w:hAnsi="Calibri" w:cs="Calibri"/>
        </w:rPr>
        <w:t xml:space="preserve"> en el Periódico Oficial del Estado</w:t>
      </w:r>
      <w:r w:rsidR="0068602B">
        <w:rPr>
          <w:rFonts w:ascii="Calibri" w:hAnsi="Calibri" w:cs="Calibri"/>
        </w:rPr>
        <w:t>.</w:t>
      </w:r>
    </w:p>
    <w:p w14:paraId="2BB5A1BF" w14:textId="1959056F" w:rsidR="0064260D" w:rsidRDefault="0064260D" w:rsidP="00AC73EA">
      <w:pPr>
        <w:pStyle w:val="Prrafodelista"/>
        <w:numPr>
          <w:ilvl w:val="0"/>
          <w:numId w:val="20"/>
        </w:numPr>
        <w:tabs>
          <w:tab w:val="left" w:pos="142"/>
          <w:tab w:val="left" w:pos="284"/>
        </w:tabs>
        <w:autoSpaceDE w:val="0"/>
        <w:autoSpaceDN w:val="0"/>
        <w:adjustRightInd w:val="0"/>
        <w:ind w:left="0" w:firstLine="0"/>
      </w:pPr>
      <w:r>
        <w:t>Los documentos oficiales donde se expresan los resultados de las evaluaciones son los informes “</w:t>
      </w:r>
      <w:r w:rsidRPr="0064260D">
        <w:rPr>
          <w:rFonts w:ascii="Calibri" w:hAnsi="Calibri" w:cs="Calibri"/>
          <w:i/>
        </w:rPr>
        <w:t>Evaluación de Procesos del Fondo de Aportaciones para el Fortalecimiento de las Entidades Federativas (FAFEF)</w:t>
      </w:r>
      <w:r w:rsidRPr="0064260D">
        <w:rPr>
          <w:rFonts w:ascii="Calibri" w:hAnsi="Calibri" w:cs="Calibri"/>
        </w:rPr>
        <w:t xml:space="preserve"> </w:t>
      </w:r>
      <w:r>
        <w:t>ejercicio 2014” y “</w:t>
      </w:r>
      <w:r w:rsidR="00B711A0" w:rsidRPr="00B711A0">
        <w:rPr>
          <w:rFonts w:ascii="Calibri" w:eastAsia="Calibri" w:hAnsi="Calibri" w:cs="Calibri"/>
          <w:i/>
        </w:rPr>
        <w:t>Evaluación Estratégica del Fondo</w:t>
      </w:r>
      <w:r w:rsidR="00B711A0">
        <w:rPr>
          <w:rFonts w:ascii="Calibri" w:eastAsia="Calibri" w:hAnsi="Calibri" w:cs="Calibri"/>
        </w:rPr>
        <w:t xml:space="preserve"> </w:t>
      </w:r>
      <w:r w:rsidR="00B711A0" w:rsidRPr="0064260D">
        <w:rPr>
          <w:rFonts w:ascii="Calibri" w:hAnsi="Calibri" w:cs="Calibri"/>
          <w:i/>
        </w:rPr>
        <w:t>de Aportaciones para el Fortalecimiento de las Entidades Federativas (FAFEF)</w:t>
      </w:r>
      <w:r w:rsidR="00B711A0">
        <w:rPr>
          <w:rFonts w:ascii="Calibri" w:hAnsi="Calibri" w:cs="Calibri"/>
          <w:i/>
        </w:rPr>
        <w:t>: Análisis y valoración de la operación del FAFEF 2018</w:t>
      </w:r>
      <w:r>
        <w:t>”</w:t>
      </w:r>
      <w:r>
        <w:rPr>
          <w:rFonts w:ascii="Calibri" w:eastAsia="Calibri" w:hAnsi="Calibri" w:cs="Times New Roman"/>
        </w:rPr>
        <w:t xml:space="preserve">; </w:t>
      </w:r>
      <w:r w:rsidRPr="00921A5D">
        <w:rPr>
          <w:rFonts w:cstheme="minorHAnsi"/>
          <w:bCs/>
        </w:rPr>
        <w:t>pueden ser consultados en la página de transparencia fiscal del Gobierno del Estado</w:t>
      </w:r>
      <w:r>
        <w:rPr>
          <w:rFonts w:cstheme="minorHAnsi"/>
          <w:bCs/>
        </w:rPr>
        <w:t xml:space="preserve">. Asimismo, el documento oficial de auditoría es el informe publicado por la </w:t>
      </w:r>
      <w:r>
        <w:t xml:space="preserve">Auditoría Superior de la Federación (ASF): Auditoría Combinada de Cumplimiento y Desempeño: </w:t>
      </w:r>
      <w:r w:rsidR="00B711A0">
        <w:t>2018-A-15000-21-0838-2019 838-DS-GF</w:t>
      </w:r>
      <w:r>
        <w:t>.</w:t>
      </w:r>
    </w:p>
    <w:p w14:paraId="07323F15" w14:textId="1C6C117B" w:rsidR="00D64F70" w:rsidRPr="00D64F70" w:rsidRDefault="00D64F70" w:rsidP="00AC73EA">
      <w:pPr>
        <w:pStyle w:val="Prrafodelista"/>
        <w:tabs>
          <w:tab w:val="left" w:pos="142"/>
          <w:tab w:val="left" w:pos="284"/>
        </w:tabs>
        <w:autoSpaceDE w:val="0"/>
        <w:autoSpaceDN w:val="0"/>
        <w:adjustRightInd w:val="0"/>
        <w:ind w:left="0"/>
      </w:pPr>
      <w:r>
        <w:t xml:space="preserve">Además, para atender las recomendaciones de la Evaluación de Procesos al Fondo 2014 se reunieron el </w:t>
      </w:r>
      <w:proofErr w:type="gramStart"/>
      <w:r>
        <w:t>Director</w:t>
      </w:r>
      <w:proofErr w:type="gramEnd"/>
      <w:r>
        <w:t xml:space="preserve"> de la Evaluación del Desempeño, la Contralora Interna de la SF y Contador General Gubernamental</w:t>
      </w:r>
      <w:r w:rsidR="001172F8">
        <w:t>,</w:t>
      </w:r>
      <w:r>
        <w:t xml:space="preserve"> en una sesión de atención de los hallazgos y recomendaciones establecidos en el </w:t>
      </w:r>
      <w:r w:rsidRPr="00DF3C6E">
        <w:rPr>
          <w:rFonts w:ascii="Calibri" w:hAnsi="Calibri" w:cs="Calibri"/>
          <w:i/>
        </w:rPr>
        <w:t>“Convenio para la Mejora del Desempeño y Resultados Gubernamentales de la Evaluación al Fondo de Aportaciones para el Fortalecimiento de las Entidades Federativas (FAFEF)”</w:t>
      </w:r>
      <w:r w:rsidR="001172F8">
        <w:rPr>
          <w:rFonts w:ascii="Calibri" w:hAnsi="Calibri" w:cs="Calibri"/>
        </w:rPr>
        <w:t xml:space="preserve">. Una vez que las partes involucradas determinaron sobre la suficiencia y claridad de los hallazgo y recomendaciones, las partes emitieron </w:t>
      </w:r>
      <w:r w:rsidR="00DF3C6E">
        <w:rPr>
          <w:rFonts w:ascii="Calibri" w:hAnsi="Calibri" w:cs="Calibri"/>
        </w:rPr>
        <w:t xml:space="preserve">el </w:t>
      </w:r>
      <w:r w:rsidR="001172F8" w:rsidRPr="00DF3C6E">
        <w:rPr>
          <w:rFonts w:ascii="Calibri" w:hAnsi="Calibri" w:cs="Calibri"/>
          <w:i/>
        </w:rPr>
        <w:t xml:space="preserve">Acta de Acuerdo sobre el cumplimiento de los hallazgos </w:t>
      </w:r>
      <w:r w:rsidR="00DF3C6E" w:rsidRPr="00DF3C6E">
        <w:rPr>
          <w:rFonts w:ascii="Calibri" w:hAnsi="Calibri" w:cs="Calibri"/>
          <w:i/>
        </w:rPr>
        <w:t xml:space="preserve">y recomendaciones </w:t>
      </w:r>
      <w:r w:rsidR="001172F8" w:rsidRPr="00DF3C6E">
        <w:rPr>
          <w:rFonts w:ascii="Calibri" w:hAnsi="Calibri" w:cs="Calibri"/>
          <w:i/>
        </w:rPr>
        <w:t>contenido en el</w:t>
      </w:r>
      <w:r w:rsidR="001172F8">
        <w:rPr>
          <w:rFonts w:ascii="Calibri" w:hAnsi="Calibri" w:cs="Calibri"/>
        </w:rPr>
        <w:t xml:space="preserve"> </w:t>
      </w:r>
      <w:r w:rsidR="001172F8" w:rsidRPr="00AF2812">
        <w:rPr>
          <w:rFonts w:ascii="Calibri" w:hAnsi="Calibri" w:cs="Calibri"/>
          <w:i/>
        </w:rPr>
        <w:t>“Convenio para la Mejora del Desempeño y Resultados Gubernamentales</w:t>
      </w:r>
      <w:r w:rsidR="001172F8">
        <w:rPr>
          <w:rFonts w:ascii="Calibri" w:hAnsi="Calibri" w:cs="Calibri"/>
          <w:i/>
        </w:rPr>
        <w:t xml:space="preserve"> de la Evaluación al Fondo de Aportaciones para el Fortalecimiento de las Entidades Federativas (FAFEF</w:t>
      </w:r>
      <w:r w:rsidR="001172F8" w:rsidRPr="00D64F70">
        <w:rPr>
          <w:rFonts w:ascii="Calibri" w:hAnsi="Calibri" w:cs="Calibri"/>
        </w:rPr>
        <w:t>)”</w:t>
      </w:r>
      <w:r w:rsidR="00DF3C6E" w:rsidRPr="00DF3C6E">
        <w:rPr>
          <w:rFonts w:ascii="Calibri" w:hAnsi="Calibri" w:cs="Calibri"/>
        </w:rPr>
        <w:t xml:space="preserve"> </w:t>
      </w:r>
      <w:r w:rsidR="00DF3C6E">
        <w:rPr>
          <w:rFonts w:ascii="Calibri" w:hAnsi="Calibri" w:cs="Calibri"/>
        </w:rPr>
        <w:t>sobre la forma en que se atendieron y acuerdan que la información presentada para su análisis atiende los hallazgos y recomendaciones realizadas en el convenio.</w:t>
      </w:r>
    </w:p>
    <w:p w14:paraId="358034DD" w14:textId="3ECE380A" w:rsidR="00BA1D06" w:rsidRDefault="00BA1D06" w:rsidP="00AC73EA">
      <w:pPr>
        <w:pStyle w:val="Prrafodelista"/>
        <w:numPr>
          <w:ilvl w:val="0"/>
          <w:numId w:val="20"/>
        </w:numPr>
        <w:tabs>
          <w:tab w:val="left" w:pos="284"/>
        </w:tabs>
        <w:autoSpaceDE w:val="0"/>
        <w:autoSpaceDN w:val="0"/>
        <w:adjustRightInd w:val="0"/>
        <w:ind w:left="0" w:firstLine="0"/>
      </w:pPr>
      <w:r>
        <w:t xml:space="preserve">En los informes de </w:t>
      </w:r>
      <w:r w:rsidR="00D432A8">
        <w:t>la evaluación</w:t>
      </w:r>
      <w:r>
        <w:t xml:space="preserve"> y auditoría se mencionan diversas recomendaciones y hallazgos, cuya atención derivó en acciones y actividades que contribuyeron a mejorar la gestión del Fondo.</w:t>
      </w:r>
      <w:r w:rsidR="00AA61D1">
        <w:t xml:space="preserve"> Por medio del Acta de Acuerdo mencionada </w:t>
      </w:r>
      <w:r w:rsidR="00BA5671">
        <w:t xml:space="preserve">se advierte que algunos de los ASM ya están siendo atendidos, como fue disponer de una cuenta bancaria específica para los recursos del FAFEF, se llevó acabo el apartado </w:t>
      </w:r>
      <w:r w:rsidR="00BA5671">
        <w:tab/>
        <w:t>referente a los informes sobre el ejercicio, destino y resultado del FAFEF en la página web de Transparencia fiscal del Gobierno del Estado de México</w:t>
      </w:r>
      <w:r w:rsidR="00963555">
        <w:t xml:space="preserve"> y</w:t>
      </w:r>
      <w:r w:rsidR="00BA5671">
        <w:t xml:space="preserve"> se elaboró un documento con los procedimientos, con los tiempos y responsabilidades, para garantizar la difusión de los informes trimestrales sobre el ejercicio destino y resultados del Ramo </w:t>
      </w:r>
      <w:r w:rsidR="008D0C92">
        <w:t xml:space="preserve">33, se hicieron ajustes al resumen narrativo, supuestos y medios de verificación de la MIR de la </w:t>
      </w:r>
      <w:proofErr w:type="spellStart"/>
      <w:r w:rsidR="008D0C92">
        <w:t>Pp</w:t>
      </w:r>
      <w:proofErr w:type="spellEnd"/>
      <w:r w:rsidR="008D0C92">
        <w:t xml:space="preserve"> Deuda Pública para el ejercicio fiscal 2017 que fueron documentados en el “</w:t>
      </w:r>
      <w:r w:rsidR="008D0C92">
        <w:rPr>
          <w:i/>
        </w:rPr>
        <w:t>Reporte general de la Mir”</w:t>
      </w:r>
      <w:r w:rsidR="008D0C92">
        <w:t xml:space="preserve"> emitido por el Sistema de Planeación y Presupuesto (SPP).</w:t>
      </w:r>
    </w:p>
    <w:p w14:paraId="5C8F97E0" w14:textId="6E6AF714" w:rsidR="00D432A8" w:rsidRDefault="00D432A8" w:rsidP="00AC73EA">
      <w:pPr>
        <w:tabs>
          <w:tab w:val="left" w:pos="284"/>
        </w:tabs>
        <w:autoSpaceDE w:val="0"/>
        <w:autoSpaceDN w:val="0"/>
        <w:adjustRightInd w:val="0"/>
      </w:pPr>
      <w:r>
        <w:t xml:space="preserve">También, en el Acta de Auditoría se aborda </w:t>
      </w:r>
      <w:r>
        <w:rPr>
          <w:rFonts w:ascii="Calibri" w:hAnsi="Calibri" w:cs="Calibri"/>
        </w:rPr>
        <w:t>la ausencia</w:t>
      </w:r>
      <w:r w:rsidRPr="00AB4117">
        <w:rPr>
          <w:rFonts w:ascii="Calibri" w:hAnsi="Calibri" w:cs="Calibri"/>
        </w:rPr>
        <w:t xml:space="preserve"> una cuenta bancaria productiva específica para </w:t>
      </w:r>
      <w:r>
        <w:rPr>
          <w:rFonts w:ascii="Calibri" w:hAnsi="Calibri" w:cs="Calibri"/>
        </w:rPr>
        <w:t>la administración del F</w:t>
      </w:r>
      <w:r w:rsidRPr="00AB4117">
        <w:rPr>
          <w:rFonts w:ascii="Calibri" w:hAnsi="Calibri" w:cs="Calibri"/>
        </w:rPr>
        <w:t>ondo</w:t>
      </w:r>
      <w:r>
        <w:rPr>
          <w:rFonts w:ascii="Calibri" w:hAnsi="Calibri" w:cs="Calibri"/>
        </w:rPr>
        <w:t>; como se señaló se creó una cuenta bancaria específica para el Fondo.</w:t>
      </w:r>
    </w:p>
    <w:p w14:paraId="198CCEEC" w14:textId="77777777" w:rsidR="00755E3B" w:rsidRPr="00755E3B" w:rsidRDefault="00A93E42" w:rsidP="00AC73EA">
      <w:pPr>
        <w:pStyle w:val="Prrafodelista"/>
        <w:numPr>
          <w:ilvl w:val="0"/>
          <w:numId w:val="20"/>
        </w:numPr>
        <w:tabs>
          <w:tab w:val="left" w:pos="284"/>
        </w:tabs>
        <w:ind w:left="0" w:firstLine="0"/>
        <w:rPr>
          <w:rFonts w:ascii="Calibri" w:hAnsi="Calibri" w:cs="Calibri"/>
        </w:rPr>
      </w:pPr>
      <w:r>
        <w:t xml:space="preserve">La valoración de la suficiencia y claridad de los documentos de evidencia sobre el cumplimiento de los hallazgos y recomendaciones </w:t>
      </w:r>
      <w:r w:rsidR="00AF2812">
        <w:t>que atienden los compromisos</w:t>
      </w:r>
      <w:r w:rsidR="00E6021D">
        <w:t xml:space="preserve"> </w:t>
      </w:r>
      <w:r w:rsidR="00AF2812">
        <w:t xml:space="preserve">contraídos en el </w:t>
      </w:r>
      <w:r w:rsidR="00FF56F2" w:rsidRPr="00AF2812">
        <w:rPr>
          <w:rFonts w:ascii="Calibri" w:hAnsi="Calibri" w:cs="Calibri"/>
          <w:i/>
        </w:rPr>
        <w:t xml:space="preserve">“Convenio para la Mejora del Desempeño y Resultados Gubernamentales” </w:t>
      </w:r>
      <w:r w:rsidR="00AF2812">
        <w:t>fue realizada por el Director de Evaluación de Desempeño, la Contralora Interna de la Secretaría de Finanzas y el Contador General Gubernamental.</w:t>
      </w:r>
    </w:p>
    <w:p w14:paraId="29CF4D59" w14:textId="259AD208" w:rsidR="000703D3" w:rsidRPr="00AF2812" w:rsidRDefault="0019302C" w:rsidP="0019302C">
      <w:pPr>
        <w:pStyle w:val="Prrafodelista"/>
        <w:tabs>
          <w:tab w:val="left" w:pos="284"/>
        </w:tabs>
        <w:spacing w:before="0" w:after="160" w:line="259" w:lineRule="auto"/>
        <w:ind w:left="0"/>
        <w:rPr>
          <w:rFonts w:ascii="Calibri" w:hAnsi="Calibri" w:cs="Calibri"/>
        </w:rPr>
      </w:pPr>
      <w:r w:rsidRPr="00AF2812">
        <w:rPr>
          <w:rFonts w:ascii="Calibri" w:hAnsi="Calibri" w:cs="Calibri"/>
        </w:rPr>
        <w:t xml:space="preserve"> </w:t>
      </w:r>
      <w:r w:rsidR="000703D3" w:rsidRPr="00AF2812">
        <w:rPr>
          <w:rFonts w:ascii="Calibri" w:hAnsi="Calibri" w:cs="Calibri"/>
        </w:rPr>
        <w:br w:type="page"/>
      </w:r>
    </w:p>
    <w:p w14:paraId="1E1EC608" w14:textId="318195B7" w:rsidR="000703D3" w:rsidRPr="00054E13" w:rsidRDefault="00E15537" w:rsidP="00E15537">
      <w:pPr>
        <w:spacing w:before="0" w:after="0"/>
        <w:rPr>
          <w:rFonts w:cstheme="minorHAnsi"/>
          <w:b/>
        </w:rPr>
      </w:pPr>
      <w:r>
        <w:rPr>
          <w:rFonts w:cstheme="minorHAnsi"/>
          <w:b/>
        </w:rPr>
        <w:lastRenderedPageBreak/>
        <w:t xml:space="preserve">6. </w:t>
      </w:r>
      <w:r w:rsidR="000703D3" w:rsidRPr="00054E13">
        <w:rPr>
          <w:rFonts w:cstheme="minorHAnsi"/>
          <w:b/>
        </w:rPr>
        <w:t>¿Se considera la información del diagnóstico o de los resultados de la aplicación de los recursos del FAFEF durante el año anterior, en la planeación anual de la entidad federativa…</w:t>
      </w:r>
    </w:p>
    <w:p w14:paraId="1D9FE325" w14:textId="77777777" w:rsidR="000703D3" w:rsidRPr="00BF1817" w:rsidRDefault="000703D3" w:rsidP="00B610BD">
      <w:pPr>
        <w:pStyle w:val="Prrafodelista"/>
        <w:numPr>
          <w:ilvl w:val="0"/>
          <w:numId w:val="7"/>
        </w:numPr>
        <w:spacing w:before="0" w:after="0"/>
        <w:ind w:left="709" w:hanging="283"/>
        <w:rPr>
          <w:rFonts w:ascii="Calibri" w:eastAsia="Calibri" w:hAnsi="Calibri" w:cs="Calibri"/>
          <w:b/>
          <w:szCs w:val="20"/>
        </w:rPr>
      </w:pPr>
      <w:r w:rsidRPr="00BF1817">
        <w:rPr>
          <w:rFonts w:ascii="Calibri" w:eastAsia="Calibri" w:hAnsi="Calibri" w:cs="Calibri"/>
          <w:b/>
          <w:szCs w:val="20"/>
        </w:rPr>
        <w:t>Para el establecimiento de metas;</w:t>
      </w:r>
    </w:p>
    <w:p w14:paraId="19D9CBCD" w14:textId="77777777" w:rsidR="000703D3" w:rsidRPr="00BF1817" w:rsidRDefault="000703D3" w:rsidP="00B610BD">
      <w:pPr>
        <w:pStyle w:val="Prrafodelista"/>
        <w:numPr>
          <w:ilvl w:val="0"/>
          <w:numId w:val="7"/>
        </w:numPr>
        <w:spacing w:before="0" w:after="0"/>
        <w:ind w:left="709" w:hanging="283"/>
        <w:rPr>
          <w:rFonts w:ascii="Calibri" w:eastAsia="Calibri" w:hAnsi="Calibri" w:cs="Calibri"/>
          <w:b/>
          <w:szCs w:val="20"/>
        </w:rPr>
      </w:pPr>
      <w:r w:rsidRPr="00BF1817">
        <w:rPr>
          <w:rFonts w:ascii="Calibri" w:eastAsia="Calibri" w:hAnsi="Calibri" w:cs="Calibri"/>
          <w:b/>
          <w:szCs w:val="20"/>
        </w:rPr>
        <w:t xml:space="preserve">Para la asignación de recursos; </w:t>
      </w:r>
    </w:p>
    <w:p w14:paraId="536C2447" w14:textId="77777777" w:rsidR="000703D3" w:rsidRPr="00BF1817" w:rsidRDefault="000703D3" w:rsidP="00B610BD">
      <w:pPr>
        <w:pStyle w:val="Prrafodelista"/>
        <w:numPr>
          <w:ilvl w:val="0"/>
          <w:numId w:val="7"/>
        </w:numPr>
        <w:spacing w:before="0" w:after="0"/>
        <w:ind w:left="709" w:hanging="283"/>
        <w:rPr>
          <w:rFonts w:ascii="Calibri" w:eastAsia="Calibri" w:hAnsi="Calibri" w:cs="Calibri"/>
          <w:b/>
          <w:szCs w:val="20"/>
        </w:rPr>
      </w:pPr>
      <w:r w:rsidRPr="00BF1817">
        <w:rPr>
          <w:rFonts w:ascii="Calibri" w:eastAsia="Calibri" w:hAnsi="Calibri" w:cs="Calibri"/>
          <w:b/>
          <w:szCs w:val="20"/>
        </w:rPr>
        <w:t>Para la distribución de actividades;</w:t>
      </w:r>
    </w:p>
    <w:p w14:paraId="76B8A975" w14:textId="76A6B412" w:rsidR="000703D3" w:rsidRPr="00BF1817" w:rsidRDefault="000703D3" w:rsidP="00B610BD">
      <w:pPr>
        <w:pStyle w:val="Prrafodelista"/>
        <w:numPr>
          <w:ilvl w:val="0"/>
          <w:numId w:val="7"/>
        </w:numPr>
        <w:spacing w:before="0" w:after="0"/>
        <w:ind w:left="709" w:hanging="284"/>
        <w:contextualSpacing w:val="0"/>
        <w:rPr>
          <w:rFonts w:ascii="Calibri" w:eastAsia="Calibri" w:hAnsi="Calibri" w:cs="Calibri"/>
          <w:b/>
          <w:szCs w:val="20"/>
        </w:rPr>
      </w:pPr>
      <w:r w:rsidRPr="00BF1817">
        <w:rPr>
          <w:rFonts w:ascii="Calibri" w:eastAsia="Calibri" w:hAnsi="Calibri" w:cs="Calibri"/>
          <w:b/>
          <w:szCs w:val="20"/>
        </w:rPr>
        <w:t>Para la selección geográfica de población a atenderse</w:t>
      </w:r>
      <w:r w:rsidR="00AB6533">
        <w:rPr>
          <w:rFonts w:ascii="Calibri" w:eastAsia="Calibri" w:hAnsi="Calibri" w:cs="Calibri"/>
          <w:b/>
          <w:szCs w:val="20"/>
        </w:rPr>
        <w:t>.</w:t>
      </w:r>
    </w:p>
    <w:p w14:paraId="1852130F" w14:textId="28749AFC" w:rsidR="43FC3BAD" w:rsidRPr="00BF1817" w:rsidRDefault="43FC3BAD" w:rsidP="00B610BD">
      <w:pPr>
        <w:pStyle w:val="Prrafodelista"/>
        <w:ind w:left="0"/>
        <w:contextualSpacing w:val="0"/>
        <w:rPr>
          <w:rFonts w:ascii="Calibri" w:eastAsia="Calibri" w:hAnsi="Calibri" w:cs="Calibri"/>
          <w:b/>
          <w:szCs w:val="20"/>
        </w:rPr>
      </w:pPr>
      <w:r w:rsidRPr="00BF1817">
        <w:rPr>
          <w:rFonts w:ascii="Calibri" w:eastAsia="Calibri" w:hAnsi="Calibri" w:cs="Calibri"/>
          <w:b/>
          <w:szCs w:val="20"/>
        </w:rPr>
        <w:t>No procede valoración cuantitativa.</w:t>
      </w:r>
    </w:p>
    <w:p w14:paraId="1B0B148F" w14:textId="739C5EA4" w:rsidR="43FC3BAD" w:rsidRPr="00AF0435" w:rsidRDefault="005E27B6" w:rsidP="00AC73EA">
      <w:pPr>
        <w:rPr>
          <w:rFonts w:ascii="Calibri" w:eastAsia="Calibri" w:hAnsi="Calibri" w:cs="Calibri"/>
          <w:b/>
          <w:szCs w:val="20"/>
        </w:rPr>
      </w:pPr>
      <w:r>
        <w:rPr>
          <w:rFonts w:ascii="Calibri" w:eastAsia="Calibri" w:hAnsi="Calibri" w:cs="Calibri"/>
        </w:rPr>
        <w:t>La SF</w:t>
      </w:r>
      <w:r w:rsidR="003D7B0D">
        <w:rPr>
          <w:rFonts w:cstheme="minorHAnsi"/>
        </w:rPr>
        <w:t xml:space="preserve"> </w:t>
      </w:r>
      <w:r w:rsidR="00AF0435">
        <w:rPr>
          <w:rFonts w:ascii="Calibri" w:eastAsia="Calibri" w:hAnsi="Calibri" w:cs="Calibri"/>
        </w:rPr>
        <w:t>carece de</w:t>
      </w:r>
      <w:r w:rsidR="00AF0435" w:rsidRPr="00AB4117">
        <w:rPr>
          <w:rFonts w:ascii="Calibri" w:eastAsia="Calibri" w:hAnsi="Calibri" w:cs="Calibri"/>
        </w:rPr>
        <w:t xml:space="preserve"> </w:t>
      </w:r>
      <w:r w:rsidR="00AF0435">
        <w:rPr>
          <w:rFonts w:ascii="Calibri" w:eastAsia="Calibri" w:hAnsi="Calibri" w:cs="Calibri"/>
        </w:rPr>
        <w:t>un documento específico denominado “diagnóstico”</w:t>
      </w:r>
      <w:r w:rsidR="00AF0435" w:rsidRPr="00AB4117">
        <w:rPr>
          <w:rFonts w:ascii="Calibri" w:eastAsia="Calibri" w:hAnsi="Calibri" w:cs="Calibri"/>
        </w:rPr>
        <w:t xml:space="preserve"> </w:t>
      </w:r>
      <w:r w:rsidR="00AF0435">
        <w:rPr>
          <w:rFonts w:ascii="Calibri" w:eastAsia="Calibri" w:hAnsi="Calibri" w:cs="Calibri"/>
        </w:rPr>
        <w:t>para el ejercicio</w:t>
      </w:r>
      <w:r w:rsidR="00AF0435" w:rsidRPr="00AB4117">
        <w:rPr>
          <w:rFonts w:ascii="Calibri" w:eastAsia="Calibri" w:hAnsi="Calibri" w:cs="Calibri"/>
        </w:rPr>
        <w:t xml:space="preserve"> </w:t>
      </w:r>
      <w:r w:rsidR="00AF0435">
        <w:rPr>
          <w:rFonts w:ascii="Calibri" w:eastAsia="Calibri" w:hAnsi="Calibri" w:cs="Calibri"/>
        </w:rPr>
        <w:t>d</w:t>
      </w:r>
      <w:r w:rsidR="00AF0435" w:rsidRPr="00AB4117">
        <w:rPr>
          <w:rFonts w:ascii="Calibri" w:eastAsia="Calibri" w:hAnsi="Calibri" w:cs="Calibri"/>
        </w:rPr>
        <w:t>el FAFEF</w:t>
      </w:r>
      <w:r w:rsidR="00AF0435">
        <w:rPr>
          <w:rFonts w:ascii="Calibri" w:eastAsia="Calibri" w:hAnsi="Calibri" w:cs="Calibri"/>
        </w:rPr>
        <w:t xml:space="preserve"> en el cual se señale la planeación y los resultados de la aplicación de los recursos del Fondo.</w:t>
      </w:r>
      <w:r w:rsidR="000A7920" w:rsidRPr="00AB4117">
        <w:rPr>
          <w:rFonts w:ascii="Calibri" w:eastAsia="Calibri" w:hAnsi="Calibri" w:cs="Calibri"/>
        </w:rPr>
        <w:t xml:space="preserve"> Con respecto a </w:t>
      </w:r>
      <w:r w:rsidR="00CE74BF" w:rsidRPr="00AB4117">
        <w:rPr>
          <w:rFonts w:ascii="Calibri" w:eastAsia="Calibri" w:hAnsi="Calibri" w:cs="Calibri"/>
        </w:rPr>
        <w:t xml:space="preserve">la consideración de </w:t>
      </w:r>
      <w:r w:rsidR="0042060A" w:rsidRPr="00AB4117">
        <w:rPr>
          <w:rFonts w:ascii="Calibri" w:eastAsia="Calibri" w:hAnsi="Calibri" w:cs="Calibri"/>
        </w:rPr>
        <w:t xml:space="preserve">los resultados de la aplicación de los recursos </w:t>
      </w:r>
      <w:r w:rsidR="00BE75BF" w:rsidRPr="00AB4117">
        <w:rPr>
          <w:rFonts w:ascii="Calibri" w:eastAsia="Calibri" w:hAnsi="Calibri" w:cs="Calibri"/>
        </w:rPr>
        <w:t xml:space="preserve">del año anterior </w:t>
      </w:r>
      <w:r w:rsidR="001D4E7D" w:rsidRPr="00AB4117">
        <w:rPr>
          <w:rFonts w:ascii="Calibri" w:eastAsia="Calibri" w:hAnsi="Calibri" w:cs="Calibri"/>
        </w:rPr>
        <w:t xml:space="preserve">(2017) </w:t>
      </w:r>
      <w:r w:rsidR="00DE143B" w:rsidRPr="00AB4117">
        <w:rPr>
          <w:rFonts w:ascii="Calibri" w:eastAsia="Calibri" w:hAnsi="Calibri" w:cs="Calibri"/>
        </w:rPr>
        <w:t>en</w:t>
      </w:r>
      <w:r w:rsidR="00BE75BF" w:rsidRPr="00AB4117">
        <w:rPr>
          <w:rFonts w:ascii="Calibri" w:eastAsia="Calibri" w:hAnsi="Calibri" w:cs="Calibri"/>
        </w:rPr>
        <w:t xml:space="preserve"> la </w:t>
      </w:r>
      <w:r w:rsidR="00E34C12" w:rsidRPr="00AB4117">
        <w:rPr>
          <w:rFonts w:ascii="Calibri" w:eastAsia="Calibri" w:hAnsi="Calibri" w:cs="Calibri"/>
        </w:rPr>
        <w:t xml:space="preserve">planeación </w:t>
      </w:r>
      <w:r w:rsidR="00CE48F8" w:rsidRPr="00AB4117">
        <w:rPr>
          <w:rFonts w:ascii="Calibri" w:eastAsia="Calibri" w:hAnsi="Calibri" w:cs="Calibri"/>
        </w:rPr>
        <w:t>anual</w:t>
      </w:r>
      <w:r w:rsidR="00DE143B" w:rsidRPr="00AB4117">
        <w:rPr>
          <w:rFonts w:ascii="Calibri" w:eastAsia="Calibri" w:hAnsi="Calibri" w:cs="Calibri"/>
        </w:rPr>
        <w:t xml:space="preserve"> del año de ejecución</w:t>
      </w:r>
      <w:r w:rsidR="001D4E7D" w:rsidRPr="00AB4117">
        <w:rPr>
          <w:rFonts w:ascii="Calibri" w:eastAsia="Calibri" w:hAnsi="Calibri" w:cs="Calibri"/>
        </w:rPr>
        <w:t xml:space="preserve"> (2018)</w:t>
      </w:r>
      <w:r w:rsidR="00ED0E2A" w:rsidRPr="00AB4117">
        <w:rPr>
          <w:rFonts w:ascii="Calibri" w:eastAsia="Calibri" w:hAnsi="Calibri" w:cs="Calibri"/>
        </w:rPr>
        <w:t xml:space="preserve"> de </w:t>
      </w:r>
      <w:r w:rsidR="00363306" w:rsidRPr="00AB4117">
        <w:rPr>
          <w:rFonts w:ascii="Calibri" w:eastAsia="Calibri" w:hAnsi="Calibri" w:cs="Calibri"/>
        </w:rPr>
        <w:t>la entidad</w:t>
      </w:r>
      <w:r w:rsidR="00407B97">
        <w:rPr>
          <w:rFonts w:ascii="Calibri" w:eastAsia="Calibri" w:hAnsi="Calibri" w:cs="Calibri"/>
        </w:rPr>
        <w:t xml:space="preserve"> federativa</w:t>
      </w:r>
      <w:r w:rsidR="00CE48F8" w:rsidRPr="00AB4117">
        <w:rPr>
          <w:rFonts w:ascii="Calibri" w:eastAsia="Calibri" w:hAnsi="Calibri" w:cs="Calibri"/>
        </w:rPr>
        <w:t xml:space="preserve">, no se encontró </w:t>
      </w:r>
      <w:r w:rsidR="005F10D4" w:rsidRPr="00AB4117">
        <w:rPr>
          <w:rFonts w:ascii="Calibri" w:eastAsia="Calibri" w:hAnsi="Calibri" w:cs="Calibri"/>
        </w:rPr>
        <w:t xml:space="preserve">algún documento </w:t>
      </w:r>
      <w:r w:rsidR="001B242F" w:rsidRPr="00AB4117">
        <w:rPr>
          <w:rFonts w:ascii="Calibri" w:eastAsia="Calibri" w:hAnsi="Calibri" w:cs="Calibri"/>
        </w:rPr>
        <w:t xml:space="preserve">específico en </w:t>
      </w:r>
      <w:r w:rsidR="00CA04C7">
        <w:rPr>
          <w:rFonts w:ascii="Calibri" w:eastAsia="Calibri" w:hAnsi="Calibri" w:cs="Calibri"/>
        </w:rPr>
        <w:t>el que</w:t>
      </w:r>
      <w:r w:rsidR="00CA04C7" w:rsidRPr="00AB4117">
        <w:rPr>
          <w:rFonts w:ascii="Calibri" w:eastAsia="Calibri" w:hAnsi="Calibri" w:cs="Calibri"/>
        </w:rPr>
        <w:t xml:space="preserve"> </w:t>
      </w:r>
      <w:r w:rsidR="001B242F" w:rsidRPr="00AB4117">
        <w:rPr>
          <w:rFonts w:ascii="Calibri" w:eastAsia="Calibri" w:hAnsi="Calibri" w:cs="Calibri"/>
        </w:rPr>
        <w:t xml:space="preserve">se plasme </w:t>
      </w:r>
      <w:r w:rsidR="00AF55F6" w:rsidRPr="00AB4117">
        <w:rPr>
          <w:rFonts w:ascii="Calibri" w:eastAsia="Calibri" w:hAnsi="Calibri" w:cs="Calibri"/>
        </w:rPr>
        <w:t>dicha acción</w:t>
      </w:r>
      <w:r w:rsidR="004E5ACF" w:rsidRPr="00AB4117">
        <w:rPr>
          <w:rFonts w:ascii="Calibri" w:eastAsia="Calibri" w:hAnsi="Calibri" w:cs="Calibri"/>
        </w:rPr>
        <w:t>.</w:t>
      </w:r>
      <w:r w:rsidR="004B4AFA" w:rsidRPr="00AB4117">
        <w:rPr>
          <w:rFonts w:ascii="Calibri" w:eastAsia="Calibri" w:hAnsi="Calibri" w:cs="Calibri"/>
        </w:rPr>
        <w:t xml:space="preserve"> </w:t>
      </w:r>
    </w:p>
    <w:p w14:paraId="48002F1E" w14:textId="77777777" w:rsidR="00C26C2D" w:rsidRPr="00B1589F" w:rsidRDefault="00C26C2D" w:rsidP="00C26C2D">
      <w:pPr>
        <w:pStyle w:val="Textocomentario"/>
        <w:rPr>
          <w:rFonts w:cstheme="minorHAnsi"/>
          <w:bCs/>
          <w:sz w:val="22"/>
          <w:szCs w:val="22"/>
        </w:rPr>
      </w:pPr>
      <w:r w:rsidRPr="00AE723A">
        <w:rPr>
          <w:rFonts w:cstheme="minorHAnsi"/>
          <w:bCs/>
          <w:sz w:val="22"/>
          <w:szCs w:val="22"/>
        </w:rPr>
        <w:t>Derivado de que los recursos del FAFEF se destinan en los rubros de saneamiento financiero y saneamiento de pensiones, a través del Fideicomiso 105 y del ISSEMYM, es decir no disponen de intervenciones públicas específicas. Por tal razón, en esta pregunta no se presenta información por rubro de gasto o destino de los recursos del FAFEF, puesto que no existen mecanismos para la identificación o trazabilidad del gasto.</w:t>
      </w:r>
      <w:r w:rsidRPr="00B1589F">
        <w:rPr>
          <w:rFonts w:cstheme="minorHAnsi"/>
          <w:bCs/>
          <w:sz w:val="22"/>
          <w:szCs w:val="22"/>
        </w:rPr>
        <w:t xml:space="preserve"> </w:t>
      </w:r>
    </w:p>
    <w:p w14:paraId="5789B51C" w14:textId="73D5332B" w:rsidR="00A70424" w:rsidRDefault="00B925C9" w:rsidP="00AC73EA">
      <w:pPr>
        <w:rPr>
          <w:rFonts w:ascii="Calibri" w:eastAsia="Calibri" w:hAnsi="Calibri" w:cs="Calibri"/>
        </w:rPr>
      </w:pPr>
      <w:r>
        <w:rPr>
          <w:rFonts w:ascii="Calibri" w:eastAsia="Calibri" w:hAnsi="Calibri" w:cs="Calibri"/>
        </w:rPr>
        <w:t>Por otra parte, e</w:t>
      </w:r>
      <w:r w:rsidR="00AF0435">
        <w:rPr>
          <w:rFonts w:ascii="Calibri" w:eastAsia="Calibri" w:hAnsi="Calibri" w:cs="Calibri"/>
        </w:rPr>
        <w:t>l Fondo sólo cuenta con la</w:t>
      </w:r>
      <w:r w:rsidR="007F6002" w:rsidRPr="00AB4117">
        <w:rPr>
          <w:rFonts w:ascii="Calibri" w:eastAsia="Calibri" w:hAnsi="Calibri" w:cs="Calibri"/>
        </w:rPr>
        <w:t xml:space="preserve"> </w:t>
      </w:r>
      <w:r w:rsidR="00A70424" w:rsidRPr="00AB4117">
        <w:rPr>
          <w:rFonts w:ascii="Calibri" w:eastAsia="Calibri" w:hAnsi="Calibri" w:cs="Calibri"/>
        </w:rPr>
        <w:t>MIR</w:t>
      </w:r>
      <w:r w:rsidR="00AF0435">
        <w:rPr>
          <w:rFonts w:ascii="Calibri" w:eastAsia="Calibri" w:hAnsi="Calibri" w:cs="Calibri"/>
        </w:rPr>
        <w:t xml:space="preserve"> federal</w:t>
      </w:r>
      <w:r w:rsidR="00A70424" w:rsidRPr="00AB4117">
        <w:rPr>
          <w:rFonts w:ascii="Calibri" w:eastAsia="Calibri" w:hAnsi="Calibri" w:cs="Calibri"/>
        </w:rPr>
        <w:t xml:space="preserve"> </w:t>
      </w:r>
      <w:r w:rsidR="00741234" w:rsidRPr="00AB4117">
        <w:rPr>
          <w:rFonts w:ascii="Calibri" w:eastAsia="Calibri" w:hAnsi="Calibri" w:cs="Calibri"/>
        </w:rPr>
        <w:t xml:space="preserve">utilizada por la </w:t>
      </w:r>
      <w:r w:rsidR="00AF0435">
        <w:rPr>
          <w:rFonts w:ascii="Calibri" w:eastAsia="Calibri" w:hAnsi="Calibri" w:cs="Calibri"/>
        </w:rPr>
        <w:t>SF</w:t>
      </w:r>
      <w:r w:rsidR="00900E16" w:rsidRPr="00AB4117">
        <w:rPr>
          <w:rFonts w:ascii="Calibri" w:eastAsia="Calibri" w:hAnsi="Calibri" w:cs="Calibri"/>
        </w:rPr>
        <w:t xml:space="preserve">, </w:t>
      </w:r>
      <w:r w:rsidR="00A70424" w:rsidRPr="00AB4117">
        <w:rPr>
          <w:rFonts w:ascii="Calibri" w:eastAsia="Calibri" w:hAnsi="Calibri" w:cs="Calibri"/>
        </w:rPr>
        <w:t>mediante</w:t>
      </w:r>
      <w:r w:rsidR="008529B7" w:rsidRPr="00AB4117">
        <w:rPr>
          <w:rFonts w:ascii="Calibri" w:eastAsia="Calibri" w:hAnsi="Calibri" w:cs="Calibri"/>
        </w:rPr>
        <w:t xml:space="preserve"> la cual se mide los resultados obtenidos en el año fiscal</w:t>
      </w:r>
      <w:r w:rsidR="00AF0332" w:rsidRPr="00AB4117">
        <w:rPr>
          <w:rFonts w:ascii="Calibri" w:eastAsia="Calibri" w:hAnsi="Calibri" w:cs="Calibri"/>
        </w:rPr>
        <w:t>, sin embargo, no se encontró evidencias del uso de la información obtenida de los indicadores en la p</w:t>
      </w:r>
      <w:r w:rsidR="00F8522A" w:rsidRPr="00AB4117">
        <w:rPr>
          <w:rFonts w:ascii="Calibri" w:eastAsia="Calibri" w:hAnsi="Calibri" w:cs="Calibri"/>
        </w:rPr>
        <w:t xml:space="preserve">laneación estatal. </w:t>
      </w:r>
    </w:p>
    <w:p w14:paraId="56225548" w14:textId="1FB58BF0" w:rsidR="000A6214" w:rsidRDefault="000A6214" w:rsidP="00AC73EA">
      <w:r w:rsidRPr="0090060C">
        <w:t xml:space="preserve">Por su parte, las evaluaciones </w:t>
      </w:r>
      <w:r w:rsidR="0090060C" w:rsidRPr="0090060C">
        <w:t>de procesos y estratégica</w:t>
      </w:r>
      <w:r w:rsidRPr="0090060C">
        <w:t xml:space="preserve"> practicadas en ejercicios anteriores no aportan elementos a la </w:t>
      </w:r>
      <w:r w:rsidR="0047618C">
        <w:t xml:space="preserve">entidad federativa </w:t>
      </w:r>
      <w:r w:rsidRPr="0090060C">
        <w:t>para el establecimiento de metas, asignación de recursos, distribución de actividades o para la selección geográfica de población o área a atender.</w:t>
      </w:r>
      <w:r>
        <w:t xml:space="preserve"> </w:t>
      </w:r>
    </w:p>
    <w:p w14:paraId="04FBE017" w14:textId="27E03DFC" w:rsidR="0065595F" w:rsidRPr="0065595F" w:rsidRDefault="00E8775B" w:rsidP="00AC73EA">
      <w:pPr>
        <w:rPr>
          <w:rFonts w:eastAsia="Times New Roman" w:cstheme="minorHAnsi"/>
          <w:sz w:val="24"/>
          <w:szCs w:val="24"/>
          <w:lang w:eastAsia="es-MX"/>
        </w:rPr>
      </w:pPr>
      <w:r>
        <w:rPr>
          <w:rFonts w:eastAsia="Calibri" w:cstheme="minorHAnsi"/>
        </w:rPr>
        <w:t>Por otro</w:t>
      </w:r>
      <w:r w:rsidR="0090060C">
        <w:rPr>
          <w:rFonts w:eastAsia="Calibri" w:cstheme="minorHAnsi"/>
        </w:rPr>
        <w:t xml:space="preserve"> lado</w:t>
      </w:r>
      <w:r w:rsidR="00733FE2" w:rsidRPr="00C3781C">
        <w:rPr>
          <w:rFonts w:eastAsia="Calibri" w:cstheme="minorHAnsi"/>
        </w:rPr>
        <w:t xml:space="preserve">, </w:t>
      </w:r>
      <w:r w:rsidR="00733FE2" w:rsidRPr="00C3781C">
        <w:rPr>
          <w:rFonts w:eastAsia="Times New Roman" w:cstheme="minorHAnsi"/>
          <w:lang w:eastAsia="es-MX"/>
        </w:rPr>
        <w:t>el Estado</w:t>
      </w:r>
      <w:r w:rsidR="00733FE2" w:rsidRPr="00A23BEA">
        <w:rPr>
          <w:rFonts w:eastAsia="Times New Roman" w:cstheme="minorHAnsi"/>
          <w:lang w:eastAsia="es-MX"/>
        </w:rPr>
        <w:t xml:space="preserve"> estableció</w:t>
      </w:r>
      <w:r w:rsidR="00733FE2" w:rsidRPr="00C3781C">
        <w:rPr>
          <w:rFonts w:eastAsia="Times New Roman" w:cstheme="minorHAnsi"/>
          <w:lang w:eastAsia="es-MX"/>
        </w:rPr>
        <w:t xml:space="preserve"> como fuente de pago </w:t>
      </w:r>
      <w:r w:rsidR="00C3781C" w:rsidRPr="00C3781C">
        <w:rPr>
          <w:rFonts w:eastAsia="Times New Roman" w:cstheme="minorHAnsi"/>
          <w:lang w:eastAsia="es-MX"/>
        </w:rPr>
        <w:t>y garantía de la deuda pública estatal los recursos d</w:t>
      </w:r>
      <w:r w:rsidR="00733FE2" w:rsidRPr="00C3781C">
        <w:rPr>
          <w:rFonts w:eastAsia="Times New Roman" w:cstheme="minorHAnsi"/>
          <w:lang w:eastAsia="es-MX"/>
        </w:rPr>
        <w:t xml:space="preserve">el FAFEF </w:t>
      </w:r>
      <w:r w:rsidR="00C3781C" w:rsidRPr="00C3781C">
        <w:rPr>
          <w:rFonts w:eastAsia="Times New Roman" w:cstheme="minorHAnsi"/>
          <w:lang w:eastAsia="es-MX"/>
        </w:rPr>
        <w:t xml:space="preserve">por medio del establecimiento del </w:t>
      </w:r>
      <w:r w:rsidR="0065595F" w:rsidRPr="0065595F">
        <w:rPr>
          <w:rFonts w:eastAsia="Times New Roman" w:cstheme="minorHAnsi"/>
          <w:lang w:eastAsia="es-MX"/>
        </w:rPr>
        <w:t>Contrato de Fideicomiso Irrevocable de Administración y Fuente de Pago, de fecha 29 de noviembre de 2004 identificado bajo el número F/00</w:t>
      </w:r>
      <w:r w:rsidR="0065595F" w:rsidRPr="00C3781C">
        <w:rPr>
          <w:rFonts w:eastAsia="Times New Roman" w:cstheme="minorHAnsi"/>
          <w:lang w:eastAsia="es-MX"/>
        </w:rPr>
        <w:t>105</w:t>
      </w:r>
      <w:r w:rsidR="00793500">
        <w:rPr>
          <w:rFonts w:eastAsia="Times New Roman" w:cstheme="minorHAnsi"/>
          <w:lang w:eastAsia="es-MX"/>
        </w:rPr>
        <w:t xml:space="preserve"> (Fideicomiso 105)</w:t>
      </w:r>
      <w:r w:rsidR="0065595F" w:rsidRPr="0065595F">
        <w:rPr>
          <w:rFonts w:eastAsia="Times New Roman" w:cstheme="minorHAnsi"/>
          <w:lang w:eastAsia="es-MX"/>
        </w:rPr>
        <w:t xml:space="preserve"> y su Convenio de </w:t>
      </w:r>
      <w:proofErr w:type="spellStart"/>
      <w:r w:rsidR="0065595F" w:rsidRPr="0065595F">
        <w:rPr>
          <w:rFonts w:eastAsia="Times New Roman" w:cstheme="minorHAnsi"/>
          <w:lang w:eastAsia="es-MX"/>
        </w:rPr>
        <w:t>Reexpres</w:t>
      </w:r>
      <w:r w:rsidR="0065595F" w:rsidRPr="00C3781C">
        <w:rPr>
          <w:rFonts w:eastAsia="Times New Roman" w:cstheme="minorHAnsi"/>
          <w:lang w:eastAsia="es-MX"/>
        </w:rPr>
        <w:t>ión</w:t>
      </w:r>
      <w:proofErr w:type="spellEnd"/>
      <w:r w:rsidR="0065595F" w:rsidRPr="00C3781C">
        <w:rPr>
          <w:rFonts w:eastAsia="Times New Roman" w:cstheme="minorHAnsi"/>
          <w:lang w:eastAsia="es-MX"/>
        </w:rPr>
        <w:t xml:space="preserve"> de fecha 9 de abril de 2008</w:t>
      </w:r>
      <w:r w:rsidR="0065595F" w:rsidRPr="00C3781C">
        <w:rPr>
          <w:rStyle w:val="Refdenotaalpie"/>
          <w:rFonts w:eastAsia="Times New Roman" w:cstheme="minorHAnsi"/>
          <w:sz w:val="24"/>
          <w:szCs w:val="24"/>
          <w:lang w:eastAsia="es-MX"/>
        </w:rPr>
        <w:footnoteReference w:id="30"/>
      </w:r>
      <w:r w:rsidR="00C3781C">
        <w:rPr>
          <w:rFonts w:eastAsia="Times New Roman" w:cstheme="minorHAnsi"/>
          <w:lang w:eastAsia="es-MX"/>
        </w:rPr>
        <w:t>.</w:t>
      </w:r>
    </w:p>
    <w:p w14:paraId="0E3168BC" w14:textId="735D92EE" w:rsidR="009E47E6" w:rsidRDefault="00981D11" w:rsidP="00AC73EA">
      <w:pPr>
        <w:rPr>
          <w:rFonts w:ascii="Calibri" w:eastAsia="Calibri" w:hAnsi="Calibri" w:cs="Calibri"/>
        </w:rPr>
      </w:pPr>
      <w:r w:rsidRPr="00AB4117">
        <w:rPr>
          <w:rFonts w:ascii="Calibri" w:eastAsia="Calibri" w:hAnsi="Calibri" w:cs="Calibri"/>
        </w:rPr>
        <w:t xml:space="preserve">En lo que respecta a la asignación de recursos a </w:t>
      </w:r>
      <w:r w:rsidR="00CB4FAA" w:rsidRPr="00AB4117">
        <w:rPr>
          <w:rFonts w:ascii="Calibri" w:eastAsia="Calibri" w:hAnsi="Calibri" w:cs="Calibri"/>
        </w:rPr>
        <w:t xml:space="preserve">nivel entidad federativa </w:t>
      </w:r>
      <w:r w:rsidR="00252170" w:rsidRPr="00AB4117">
        <w:rPr>
          <w:rFonts w:ascii="Calibri" w:eastAsia="Calibri" w:hAnsi="Calibri" w:cs="Calibri"/>
        </w:rPr>
        <w:t xml:space="preserve">se encontró que </w:t>
      </w:r>
      <w:r w:rsidR="00AF5F7B" w:rsidRPr="00AB4117">
        <w:rPr>
          <w:rFonts w:ascii="Calibri" w:eastAsia="Calibri" w:hAnsi="Calibri" w:cs="Calibri"/>
        </w:rPr>
        <w:t xml:space="preserve">en la </w:t>
      </w:r>
      <w:r w:rsidR="0002711B" w:rsidRPr="00AB4117">
        <w:rPr>
          <w:rFonts w:ascii="Calibri" w:eastAsia="Calibri" w:hAnsi="Calibri" w:cs="Calibri"/>
        </w:rPr>
        <w:t xml:space="preserve">Ley de Ingresos del </w:t>
      </w:r>
      <w:r w:rsidR="002143DC" w:rsidRPr="00AB4117">
        <w:rPr>
          <w:rFonts w:ascii="Calibri" w:eastAsia="Calibri" w:hAnsi="Calibri" w:cs="Calibri"/>
        </w:rPr>
        <w:t xml:space="preserve">Estado de México </w:t>
      </w:r>
      <w:r w:rsidR="00672290" w:rsidRPr="00AB4117">
        <w:rPr>
          <w:rFonts w:ascii="Calibri" w:eastAsia="Calibri" w:hAnsi="Calibri" w:cs="Calibri"/>
        </w:rPr>
        <w:t xml:space="preserve">(LIEM) </w:t>
      </w:r>
      <w:r w:rsidR="002143DC" w:rsidRPr="00AB4117">
        <w:rPr>
          <w:rFonts w:ascii="Calibri" w:eastAsia="Calibri" w:hAnsi="Calibri" w:cs="Calibri"/>
        </w:rPr>
        <w:t xml:space="preserve">para el Ejercicio </w:t>
      </w:r>
      <w:r w:rsidR="001F5AA1" w:rsidRPr="00AB4117">
        <w:rPr>
          <w:rFonts w:ascii="Calibri" w:eastAsia="Calibri" w:hAnsi="Calibri" w:cs="Calibri"/>
        </w:rPr>
        <w:t>Fiscal del año 2018</w:t>
      </w:r>
      <w:r w:rsidR="006D608C" w:rsidRPr="00AB4117">
        <w:rPr>
          <w:rFonts w:ascii="Calibri" w:eastAsia="Calibri" w:hAnsi="Calibri" w:cs="Calibri"/>
        </w:rPr>
        <w:t xml:space="preserve"> </w:t>
      </w:r>
      <w:r w:rsidR="00C67492" w:rsidRPr="00AB4117">
        <w:rPr>
          <w:rFonts w:ascii="Calibri" w:eastAsia="Calibri" w:hAnsi="Calibri" w:cs="Calibri"/>
        </w:rPr>
        <w:t xml:space="preserve">se </w:t>
      </w:r>
      <w:r w:rsidR="007A584A">
        <w:rPr>
          <w:rFonts w:ascii="Calibri" w:eastAsia="Calibri" w:hAnsi="Calibri" w:cs="Calibri"/>
        </w:rPr>
        <w:t>considera</w:t>
      </w:r>
      <w:r w:rsidR="00C67492" w:rsidRPr="00AB4117">
        <w:rPr>
          <w:rFonts w:ascii="Calibri" w:eastAsia="Calibri" w:hAnsi="Calibri" w:cs="Calibri"/>
        </w:rPr>
        <w:t xml:space="preserve"> </w:t>
      </w:r>
      <w:r w:rsidR="008313BC" w:rsidRPr="00AB4117">
        <w:rPr>
          <w:rFonts w:ascii="Calibri" w:eastAsia="Calibri" w:hAnsi="Calibri" w:cs="Calibri"/>
        </w:rPr>
        <w:t xml:space="preserve">la asignación de los recursos provenientes del FAFEF </w:t>
      </w:r>
      <w:r w:rsidR="00005117" w:rsidRPr="00AB4117">
        <w:rPr>
          <w:rFonts w:ascii="Calibri" w:eastAsia="Calibri" w:hAnsi="Calibri" w:cs="Calibri"/>
        </w:rPr>
        <w:t xml:space="preserve">en su </w:t>
      </w:r>
      <w:r w:rsidR="00EF1159" w:rsidRPr="00AB4117">
        <w:rPr>
          <w:rFonts w:ascii="Calibri" w:eastAsia="Calibri" w:hAnsi="Calibri" w:cs="Calibri"/>
        </w:rPr>
        <w:t>apar</w:t>
      </w:r>
      <w:r w:rsidR="00D57973" w:rsidRPr="00AB4117">
        <w:rPr>
          <w:rFonts w:ascii="Calibri" w:eastAsia="Calibri" w:hAnsi="Calibri" w:cs="Calibri"/>
        </w:rPr>
        <w:t>tado de Exposición de Motivos</w:t>
      </w:r>
      <w:r w:rsidR="00AD0955">
        <w:rPr>
          <w:rFonts w:ascii="Calibri" w:eastAsia="Calibri" w:hAnsi="Calibri" w:cs="Calibri"/>
        </w:rPr>
        <w:t>,</w:t>
      </w:r>
      <w:r w:rsidR="00D57973" w:rsidRPr="00AB4117">
        <w:rPr>
          <w:rFonts w:ascii="Calibri" w:eastAsia="Calibri" w:hAnsi="Calibri" w:cs="Calibri"/>
        </w:rPr>
        <w:t xml:space="preserve"> </w:t>
      </w:r>
      <w:r w:rsidR="0030557B" w:rsidRPr="00AB4117">
        <w:rPr>
          <w:rFonts w:ascii="Calibri" w:eastAsia="Calibri" w:hAnsi="Calibri" w:cs="Calibri"/>
        </w:rPr>
        <w:t xml:space="preserve">Punto </w:t>
      </w:r>
      <w:r w:rsidR="00DD63F7" w:rsidRPr="00AB4117">
        <w:rPr>
          <w:rFonts w:ascii="Calibri" w:eastAsia="Calibri" w:hAnsi="Calibri" w:cs="Calibri"/>
        </w:rPr>
        <w:t>4</w:t>
      </w:r>
      <w:r w:rsidR="0030557B" w:rsidRPr="00AB4117">
        <w:rPr>
          <w:rFonts w:ascii="Calibri" w:eastAsia="Calibri" w:hAnsi="Calibri" w:cs="Calibri"/>
        </w:rPr>
        <w:t xml:space="preserve">. </w:t>
      </w:r>
      <w:r w:rsidR="00DD63F7" w:rsidRPr="00AB4117">
        <w:rPr>
          <w:rFonts w:ascii="Calibri" w:eastAsia="Calibri" w:hAnsi="Calibri" w:cs="Calibri"/>
        </w:rPr>
        <w:t xml:space="preserve">Deuda Pública </w:t>
      </w:r>
      <w:r w:rsidR="009E47E6" w:rsidRPr="00AB4117">
        <w:rPr>
          <w:rFonts w:ascii="Calibri" w:eastAsia="Calibri" w:hAnsi="Calibri" w:cs="Calibri"/>
        </w:rPr>
        <w:t>que enuncia lo siguiente:</w:t>
      </w:r>
      <w:r w:rsidR="006911AB" w:rsidRPr="00AB4117">
        <w:rPr>
          <w:rFonts w:ascii="Calibri" w:eastAsia="Calibri" w:hAnsi="Calibri" w:cs="Calibri"/>
        </w:rPr>
        <w:t xml:space="preserve"> </w:t>
      </w:r>
      <w:r w:rsidR="003E22A8" w:rsidRPr="00AB4117">
        <w:rPr>
          <w:rFonts w:ascii="Calibri" w:eastAsia="Calibri" w:hAnsi="Calibri" w:cs="Calibri"/>
          <w:i/>
        </w:rPr>
        <w:t>“</w:t>
      </w:r>
      <w:r w:rsidR="004B515D" w:rsidRPr="00AB4117">
        <w:rPr>
          <w:rFonts w:ascii="Calibri" w:eastAsia="Calibri" w:hAnsi="Calibri" w:cs="Calibri"/>
          <w:i/>
        </w:rPr>
        <w:t>…</w:t>
      </w:r>
      <w:r w:rsidR="003E22A8" w:rsidRPr="00471172">
        <w:rPr>
          <w:rFonts w:ascii="Calibri" w:eastAsia="Calibri" w:hAnsi="Calibri" w:cs="Calibri"/>
          <w:i/>
        </w:rPr>
        <w:t xml:space="preserve">la Deuda Pública del </w:t>
      </w:r>
      <w:r w:rsidR="00471172" w:rsidRPr="00471172">
        <w:rPr>
          <w:rFonts w:ascii="Calibri" w:eastAsia="Calibri" w:hAnsi="Calibri" w:cs="Calibri"/>
          <w:i/>
        </w:rPr>
        <w:t>Estado</w:t>
      </w:r>
      <w:r w:rsidR="003D7B0D" w:rsidRPr="00471172">
        <w:rPr>
          <w:rFonts w:ascii="Calibri" w:eastAsia="Calibri" w:hAnsi="Calibri" w:cs="Calibri"/>
          <w:i/>
        </w:rPr>
        <w:t xml:space="preserve"> </w:t>
      </w:r>
      <w:r w:rsidR="003E22A8" w:rsidRPr="00471172">
        <w:rPr>
          <w:rFonts w:ascii="Calibri" w:eastAsia="Calibri" w:hAnsi="Calibri" w:cs="Calibri"/>
          <w:i/>
        </w:rPr>
        <w:t>se encuentra estructurada bajo</w:t>
      </w:r>
      <w:r w:rsidR="003E22A8" w:rsidRPr="00471172">
        <w:rPr>
          <w:rFonts w:ascii="Calibri" w:eastAsia="Calibri" w:hAnsi="Calibri" w:cs="Calibri"/>
          <w:i/>
        </w:rPr>
        <w:br/>
        <w:t>un Fideicomiso Maestro que cuenta afecto en patrimonio, como Garantía y Fuente de Pago, los</w:t>
      </w:r>
      <w:r w:rsidR="003E22A8" w:rsidRPr="00471172">
        <w:rPr>
          <w:rFonts w:ascii="Calibri" w:eastAsia="Calibri" w:hAnsi="Calibri" w:cs="Calibri"/>
          <w:i/>
        </w:rPr>
        <w:br/>
        <w:t>Derechos y Flujos del 100% de las Participaciones Estatales y el Fondo de Aportaciones para el</w:t>
      </w:r>
      <w:r w:rsidR="003E22A8" w:rsidRPr="00471172">
        <w:rPr>
          <w:rFonts w:ascii="Calibri" w:eastAsia="Calibri" w:hAnsi="Calibri" w:cs="Calibri"/>
          <w:i/>
        </w:rPr>
        <w:br/>
        <w:t>Fortalecimiento de las Entidades Federativas (FAFEF)”.</w:t>
      </w:r>
      <w:r w:rsidR="00173F3C" w:rsidRPr="00AB4117">
        <w:rPr>
          <w:rFonts w:ascii="Calibri" w:eastAsia="Calibri" w:hAnsi="Calibri" w:cs="Calibri"/>
          <w:b/>
          <w:i/>
        </w:rPr>
        <w:t xml:space="preserve"> </w:t>
      </w:r>
      <w:r w:rsidR="00173F3C" w:rsidRPr="00AB4117">
        <w:rPr>
          <w:rFonts w:ascii="Calibri" w:eastAsia="Calibri" w:hAnsi="Calibri" w:cs="Calibri"/>
        </w:rPr>
        <w:t xml:space="preserve">Sin embargo, </w:t>
      </w:r>
      <w:r w:rsidR="00E634C7" w:rsidRPr="00AB4117">
        <w:rPr>
          <w:rFonts w:ascii="Calibri" w:eastAsia="Calibri" w:hAnsi="Calibri" w:cs="Calibri"/>
        </w:rPr>
        <w:t xml:space="preserve">no se </w:t>
      </w:r>
      <w:r w:rsidR="006C20C6" w:rsidRPr="00AB4117">
        <w:rPr>
          <w:rFonts w:ascii="Calibri" w:eastAsia="Calibri" w:hAnsi="Calibri" w:cs="Calibri"/>
        </w:rPr>
        <w:t>encontró evidencia de que esta asignación sea con base a un proceso de planeación</w:t>
      </w:r>
      <w:r w:rsidR="00793500">
        <w:rPr>
          <w:rFonts w:ascii="Calibri" w:eastAsia="Calibri" w:hAnsi="Calibri" w:cs="Calibri"/>
        </w:rPr>
        <w:t>. Por otro lado, en la MINUTA No.1 la asignación de recursos del Fondo se realiza primero al Fideicomiso 105 para el pago de la deuda y el remanente se asigna al</w:t>
      </w:r>
      <w:r w:rsidR="00155B30">
        <w:rPr>
          <w:rFonts w:ascii="Calibri" w:eastAsia="Calibri" w:hAnsi="Calibri" w:cs="Calibri"/>
        </w:rPr>
        <w:t xml:space="preserve"> ISSEMYM</w:t>
      </w:r>
      <w:r w:rsidR="00793500">
        <w:rPr>
          <w:rFonts w:ascii="Calibri" w:eastAsia="Calibri" w:hAnsi="Calibri" w:cs="Calibri"/>
        </w:rPr>
        <w:t xml:space="preserve"> al pago de pensiones.</w:t>
      </w:r>
    </w:p>
    <w:p w14:paraId="31D271DE" w14:textId="3E98F6D4" w:rsidR="005B668C" w:rsidRDefault="005B668C" w:rsidP="00AC73EA">
      <w:pPr>
        <w:rPr>
          <w:rFonts w:ascii="Calibri" w:eastAsiaTheme="minorEastAsia" w:hAnsi="Calibri" w:cs="Calibri"/>
        </w:rPr>
      </w:pPr>
      <w:r>
        <w:rPr>
          <w:rFonts w:ascii="Calibri" w:eastAsia="Calibri" w:hAnsi="Calibri" w:cs="Calibri"/>
        </w:rPr>
        <w:t xml:space="preserve">Es pertinente señalar que la asignación de recursos del FAFEF a deuda pública en el LIEM se basa </w:t>
      </w:r>
      <w:r w:rsidR="005E6A00">
        <w:rPr>
          <w:rFonts w:ascii="Calibri" w:eastAsia="Calibri" w:hAnsi="Calibri" w:cs="Calibri"/>
        </w:rPr>
        <w:t xml:space="preserve">en </w:t>
      </w:r>
      <w:r>
        <w:rPr>
          <w:rFonts w:ascii="Calibri" w:eastAsiaTheme="minorEastAsia" w:hAnsi="Calibri" w:cs="Calibri"/>
        </w:rPr>
        <w:t>considerar la e</w:t>
      </w:r>
      <w:r w:rsidR="00C50C1B">
        <w:rPr>
          <w:rFonts w:ascii="Calibri" w:eastAsiaTheme="minorEastAsia" w:hAnsi="Calibri" w:cs="Calibri"/>
        </w:rPr>
        <w:t xml:space="preserve">volución en los ingresos en la </w:t>
      </w:r>
      <w:r w:rsidR="0047618C">
        <w:rPr>
          <w:rFonts w:ascii="Calibri" w:eastAsiaTheme="minorEastAsia" w:hAnsi="Calibri" w:cs="Calibri"/>
        </w:rPr>
        <w:t xml:space="preserve">entidad federativa </w:t>
      </w:r>
      <w:r>
        <w:rPr>
          <w:rFonts w:ascii="Calibri" w:eastAsiaTheme="minorEastAsia" w:hAnsi="Calibri" w:cs="Calibri"/>
        </w:rPr>
        <w:t>conforme a las c</w:t>
      </w:r>
      <w:r w:rsidR="00A130A6">
        <w:rPr>
          <w:rFonts w:ascii="Calibri" w:eastAsiaTheme="minorEastAsia" w:hAnsi="Calibri" w:cs="Calibri"/>
        </w:rPr>
        <w:t>uentas públicas de los últimos cinco</w:t>
      </w:r>
      <w:r>
        <w:rPr>
          <w:rFonts w:ascii="Calibri" w:eastAsiaTheme="minorEastAsia" w:hAnsi="Calibri" w:cs="Calibri"/>
        </w:rPr>
        <w:t xml:space="preserve"> ejercicios fiscales, al cierre estimado para el ejercicio fiscal 2017 (Gobierno del Estado de México, 2017). </w:t>
      </w:r>
    </w:p>
    <w:p w14:paraId="17604589" w14:textId="4EC58128" w:rsidR="006D608C" w:rsidRPr="00AB4117" w:rsidRDefault="00180407" w:rsidP="00460623">
      <w:pPr>
        <w:rPr>
          <w:rFonts w:ascii="Calibri" w:eastAsia="Calibri" w:hAnsi="Calibri" w:cs="Calibri"/>
        </w:rPr>
      </w:pPr>
      <w:r w:rsidRPr="00AB4117">
        <w:rPr>
          <w:rFonts w:ascii="Calibri" w:eastAsia="Calibri" w:hAnsi="Calibri" w:cs="Calibri"/>
        </w:rPr>
        <w:lastRenderedPageBreak/>
        <w:t>Se encontró que</w:t>
      </w:r>
      <w:r w:rsidR="00720A9A" w:rsidRPr="00AB4117">
        <w:rPr>
          <w:rFonts w:ascii="Calibri" w:eastAsia="Calibri" w:hAnsi="Calibri" w:cs="Calibri"/>
        </w:rPr>
        <w:t>,</w:t>
      </w:r>
      <w:r w:rsidRPr="00AB4117">
        <w:rPr>
          <w:rFonts w:ascii="Calibri" w:eastAsia="Calibri" w:hAnsi="Calibri" w:cs="Calibri"/>
        </w:rPr>
        <w:t xml:space="preserve"> n</w:t>
      </w:r>
      <w:r w:rsidR="006D608C" w:rsidRPr="00AB4117">
        <w:rPr>
          <w:rFonts w:ascii="Calibri" w:eastAsia="Calibri" w:hAnsi="Calibri" w:cs="Calibri"/>
        </w:rPr>
        <w:t>o obstante</w:t>
      </w:r>
      <w:r w:rsidR="007A584A">
        <w:rPr>
          <w:rFonts w:ascii="Calibri" w:eastAsia="Calibri" w:hAnsi="Calibri" w:cs="Calibri"/>
        </w:rPr>
        <w:t>,</w:t>
      </w:r>
      <w:r w:rsidRPr="00AB4117">
        <w:rPr>
          <w:rFonts w:ascii="Calibri" w:eastAsia="Calibri" w:hAnsi="Calibri" w:cs="Calibri"/>
        </w:rPr>
        <w:t xml:space="preserve"> </w:t>
      </w:r>
      <w:r w:rsidR="002D5EB7" w:rsidRPr="00AB4117">
        <w:rPr>
          <w:rFonts w:ascii="Calibri" w:eastAsia="Calibri" w:hAnsi="Calibri" w:cs="Calibri"/>
        </w:rPr>
        <w:t>lo estipulado en la LIEM</w:t>
      </w:r>
      <w:r w:rsidR="00D1423C" w:rsidRPr="00AB4117">
        <w:rPr>
          <w:rFonts w:ascii="Calibri" w:eastAsia="Calibri" w:hAnsi="Calibri" w:cs="Calibri"/>
        </w:rPr>
        <w:t xml:space="preserve"> y enunciado en el párrafo anterior, </w:t>
      </w:r>
      <w:r w:rsidR="00A7163A" w:rsidRPr="00AB4117">
        <w:rPr>
          <w:rFonts w:ascii="Calibri" w:eastAsia="Calibri" w:hAnsi="Calibri" w:cs="Calibri"/>
        </w:rPr>
        <w:t xml:space="preserve">el Fondo </w:t>
      </w:r>
      <w:r w:rsidR="00721463">
        <w:rPr>
          <w:rFonts w:ascii="Calibri" w:eastAsia="Calibri" w:hAnsi="Calibri" w:cs="Calibri"/>
        </w:rPr>
        <w:t>uti</w:t>
      </w:r>
      <w:r w:rsidR="00721463" w:rsidRPr="00AB4117">
        <w:rPr>
          <w:rFonts w:ascii="Calibri" w:eastAsia="Calibri" w:hAnsi="Calibri" w:cs="Calibri"/>
        </w:rPr>
        <w:t>lizó</w:t>
      </w:r>
      <w:r w:rsidR="00317398">
        <w:rPr>
          <w:rFonts w:ascii="Calibri" w:eastAsia="Calibri" w:hAnsi="Calibri" w:cs="Calibri"/>
        </w:rPr>
        <w:t xml:space="preserve"> </w:t>
      </w:r>
      <w:r w:rsidR="00AB6E5B" w:rsidRPr="00AB4117">
        <w:rPr>
          <w:rFonts w:ascii="Calibri" w:eastAsia="Calibri" w:hAnsi="Calibri" w:cs="Calibri"/>
        </w:rPr>
        <w:t xml:space="preserve">desde el 2016 </w:t>
      </w:r>
      <w:r w:rsidR="00F56D05" w:rsidRPr="00AB4117">
        <w:rPr>
          <w:rFonts w:ascii="Calibri" w:eastAsia="Calibri" w:hAnsi="Calibri" w:cs="Calibri"/>
        </w:rPr>
        <w:t xml:space="preserve">no solo </w:t>
      </w:r>
      <w:r w:rsidR="001407BA" w:rsidRPr="00AB4117">
        <w:rPr>
          <w:rFonts w:ascii="Calibri" w:eastAsia="Calibri" w:hAnsi="Calibri" w:cs="Calibri"/>
        </w:rPr>
        <w:t xml:space="preserve">para el saneamiento de la deuda pública, sino que también </w:t>
      </w:r>
      <w:r w:rsidR="00AB6E5B" w:rsidRPr="00AB4117">
        <w:rPr>
          <w:rFonts w:ascii="Calibri" w:eastAsia="Calibri" w:hAnsi="Calibri" w:cs="Calibri"/>
        </w:rPr>
        <w:t>para cubrir el pago de</w:t>
      </w:r>
      <w:r w:rsidR="00EA24AD" w:rsidRPr="00AB4117">
        <w:rPr>
          <w:rFonts w:ascii="Calibri" w:eastAsia="Calibri" w:hAnsi="Calibri" w:cs="Calibri"/>
        </w:rPr>
        <w:t xml:space="preserve"> pensiones</w:t>
      </w:r>
      <w:r w:rsidR="002A642E" w:rsidRPr="00AB4117">
        <w:rPr>
          <w:rFonts w:ascii="Calibri" w:eastAsia="Calibri" w:hAnsi="Calibri" w:cs="Calibri"/>
        </w:rPr>
        <w:t>.</w:t>
      </w:r>
    </w:p>
    <w:p w14:paraId="5D1B3A20" w14:textId="4DCE30D8" w:rsidR="00A130A6" w:rsidRPr="00AB4117" w:rsidRDefault="009E7D3A" w:rsidP="00901740">
      <w:pPr>
        <w:rPr>
          <w:rFonts w:ascii="Calibri" w:eastAsia="Calibri" w:hAnsi="Calibri" w:cs="Calibri"/>
        </w:rPr>
      </w:pPr>
      <w:r w:rsidRPr="00AB4117">
        <w:rPr>
          <w:rFonts w:ascii="Calibri" w:eastAsia="Calibri" w:hAnsi="Calibri" w:cs="Calibri"/>
        </w:rPr>
        <w:t xml:space="preserve">En cuanto al Presupuesto de Egresos, si bien este contempla la amortización de deuda pública </w:t>
      </w:r>
      <w:r w:rsidR="00DA558D" w:rsidRPr="00AB4117">
        <w:rPr>
          <w:rFonts w:ascii="Calibri" w:eastAsia="Calibri" w:hAnsi="Calibri" w:cs="Calibri"/>
        </w:rPr>
        <w:t xml:space="preserve">no específica las fuentes de las cuales se obtendrá el recurso </w:t>
      </w:r>
      <w:r w:rsidR="000F2FAE" w:rsidRPr="00AB4117">
        <w:rPr>
          <w:rFonts w:ascii="Calibri" w:eastAsia="Calibri" w:hAnsi="Calibri" w:cs="Calibri"/>
        </w:rPr>
        <w:t xml:space="preserve">para llevarla a cabo. </w:t>
      </w:r>
      <w:r w:rsidR="00A130A6">
        <w:rPr>
          <w:rFonts w:ascii="Calibri" w:eastAsia="Calibri" w:hAnsi="Calibri" w:cs="Calibri"/>
        </w:rPr>
        <w:t xml:space="preserve">Respecto a los recursos del FAFEF </w:t>
      </w:r>
      <w:r w:rsidR="001A6AD1">
        <w:rPr>
          <w:rFonts w:ascii="Calibri" w:eastAsia="Calibri" w:hAnsi="Calibri" w:cs="Calibri"/>
        </w:rPr>
        <w:t xml:space="preserve">destinados </w:t>
      </w:r>
      <w:r w:rsidR="00A130A6">
        <w:rPr>
          <w:rFonts w:ascii="Calibri" w:eastAsia="Calibri" w:hAnsi="Calibri" w:cs="Calibri"/>
        </w:rPr>
        <w:t>al rubro de pensiones no se dispone de evidencia documental de cu</w:t>
      </w:r>
      <w:r w:rsidR="00202FB0">
        <w:rPr>
          <w:rFonts w:ascii="Calibri" w:eastAsia="Calibri" w:hAnsi="Calibri" w:cs="Calibri"/>
        </w:rPr>
        <w:t>á</w:t>
      </w:r>
      <w:r w:rsidR="00A130A6">
        <w:rPr>
          <w:rFonts w:ascii="Calibri" w:eastAsia="Calibri" w:hAnsi="Calibri" w:cs="Calibri"/>
        </w:rPr>
        <w:t>ndo y c</w:t>
      </w:r>
      <w:r w:rsidR="00202FB0">
        <w:rPr>
          <w:rFonts w:ascii="Calibri" w:eastAsia="Calibri" w:hAnsi="Calibri" w:cs="Calibri"/>
        </w:rPr>
        <w:t>ó</w:t>
      </w:r>
      <w:r w:rsidR="00A130A6">
        <w:rPr>
          <w:rFonts w:ascii="Calibri" w:eastAsia="Calibri" w:hAnsi="Calibri" w:cs="Calibri"/>
        </w:rPr>
        <w:t xml:space="preserve">mo se </w:t>
      </w:r>
      <w:r w:rsidR="001A6AD1">
        <w:rPr>
          <w:rFonts w:ascii="Calibri" w:eastAsia="Calibri" w:hAnsi="Calibri" w:cs="Calibri"/>
        </w:rPr>
        <w:t>determina</w:t>
      </w:r>
      <w:r w:rsidR="00A130A6">
        <w:rPr>
          <w:rFonts w:ascii="Calibri" w:eastAsia="Calibri" w:hAnsi="Calibri" w:cs="Calibri"/>
        </w:rPr>
        <w:t xml:space="preserve"> </w:t>
      </w:r>
      <w:r w:rsidR="001A6AD1">
        <w:rPr>
          <w:rFonts w:ascii="Calibri" w:eastAsia="Calibri" w:hAnsi="Calibri" w:cs="Calibri"/>
        </w:rPr>
        <w:t>la asignación de estos recursos</w:t>
      </w:r>
      <w:r w:rsidR="00A130A6">
        <w:rPr>
          <w:rFonts w:ascii="Calibri" w:eastAsia="Calibri" w:hAnsi="Calibri" w:cs="Calibri"/>
        </w:rPr>
        <w:t>.</w:t>
      </w:r>
    </w:p>
    <w:p w14:paraId="60FA1A14" w14:textId="20083E4B" w:rsidR="00D478E7" w:rsidRDefault="00D478E7" w:rsidP="00901740">
      <w:r>
        <w:rPr>
          <w:rFonts w:ascii="Calibri" w:eastAsia="Calibri" w:hAnsi="Calibri" w:cs="Calibri"/>
        </w:rPr>
        <w:t>No obstante, que e</w:t>
      </w:r>
      <w:r w:rsidR="0002634C" w:rsidRPr="00AB4117">
        <w:rPr>
          <w:rFonts w:ascii="Calibri" w:eastAsia="Calibri" w:hAnsi="Calibri" w:cs="Calibri"/>
        </w:rPr>
        <w:t xml:space="preserve">n la evaluación al FAFEF del </w:t>
      </w:r>
      <w:r w:rsidR="00326F1B" w:rsidRPr="00AB4117">
        <w:rPr>
          <w:rFonts w:ascii="Calibri" w:eastAsia="Calibri" w:hAnsi="Calibri" w:cs="Calibri"/>
        </w:rPr>
        <w:t xml:space="preserve">2018 se </w:t>
      </w:r>
      <w:r w:rsidR="00EE7C27" w:rsidRPr="00AB4117">
        <w:rPr>
          <w:rFonts w:ascii="Calibri" w:eastAsia="Calibri" w:hAnsi="Calibri" w:cs="Calibri"/>
        </w:rPr>
        <w:t xml:space="preserve">sugiere la elaboración de un documento de diagnóstico para el </w:t>
      </w:r>
      <w:r w:rsidR="00C3781C">
        <w:rPr>
          <w:rFonts w:ascii="Calibri" w:eastAsia="Calibri" w:hAnsi="Calibri" w:cs="Calibri"/>
        </w:rPr>
        <w:t>Fondo</w:t>
      </w:r>
      <w:r w:rsidR="00EE7C27" w:rsidRPr="00AB4117">
        <w:rPr>
          <w:rFonts w:ascii="Calibri" w:eastAsia="Calibri" w:hAnsi="Calibri" w:cs="Calibri"/>
        </w:rPr>
        <w:t xml:space="preserve">, </w:t>
      </w:r>
      <w:r w:rsidR="004122EB">
        <w:rPr>
          <w:rFonts w:ascii="Calibri" w:eastAsia="Calibri" w:hAnsi="Calibri" w:cs="Calibri"/>
        </w:rPr>
        <w:t>el cual está en proceso</w:t>
      </w:r>
      <w:r w:rsidR="00CD5082">
        <w:rPr>
          <w:rFonts w:ascii="Calibri" w:eastAsia="Calibri" w:hAnsi="Calibri" w:cs="Calibri"/>
        </w:rPr>
        <w:t xml:space="preserve"> (S</w:t>
      </w:r>
      <w:r w:rsidR="00C3781C">
        <w:rPr>
          <w:rFonts w:ascii="Calibri" w:eastAsia="Calibri" w:hAnsi="Calibri" w:cs="Calibri"/>
        </w:rPr>
        <w:t>F, 2020)</w:t>
      </w:r>
      <w:r>
        <w:rPr>
          <w:rFonts w:ascii="Calibri" w:eastAsia="Calibri" w:hAnsi="Calibri" w:cs="Calibri"/>
        </w:rPr>
        <w:t>, s</w:t>
      </w:r>
      <w:r w:rsidR="008373C9" w:rsidRPr="00AB4117">
        <w:rPr>
          <w:rFonts w:ascii="Calibri" w:eastAsia="Calibri" w:hAnsi="Calibri" w:cs="Calibri"/>
        </w:rPr>
        <w:t xml:space="preserve">e mantiene la </w:t>
      </w:r>
      <w:r>
        <w:rPr>
          <w:rFonts w:ascii="Calibri" w:eastAsia="Calibri" w:hAnsi="Calibri" w:cs="Calibri"/>
        </w:rPr>
        <w:t>recomendación</w:t>
      </w:r>
      <w:r w:rsidR="001735A7" w:rsidRPr="00AB4117">
        <w:rPr>
          <w:rFonts w:ascii="Calibri" w:eastAsia="Calibri" w:hAnsi="Calibri" w:cs="Calibri"/>
        </w:rPr>
        <w:t xml:space="preserve"> dada la importancia que este documento tiene para </w:t>
      </w:r>
      <w:r w:rsidR="00B36C00" w:rsidRPr="00AB4117">
        <w:rPr>
          <w:rFonts w:ascii="Calibri" w:eastAsia="Calibri" w:hAnsi="Calibri" w:cs="Calibri"/>
        </w:rPr>
        <w:t>el proceso de planeación y evaluación del</w:t>
      </w:r>
      <w:r w:rsidR="00493348" w:rsidRPr="00AB4117">
        <w:rPr>
          <w:rFonts w:ascii="Calibri" w:eastAsia="Calibri" w:hAnsi="Calibri" w:cs="Calibri"/>
        </w:rPr>
        <w:t xml:space="preserve"> desempeño del </w:t>
      </w:r>
      <w:r w:rsidR="00D31206">
        <w:rPr>
          <w:rFonts w:ascii="Calibri" w:eastAsia="Calibri" w:hAnsi="Calibri" w:cs="Calibri"/>
        </w:rPr>
        <w:t>Fondo</w:t>
      </w:r>
      <w:r w:rsidR="00493348" w:rsidRPr="00AB4117">
        <w:rPr>
          <w:rFonts w:ascii="Calibri" w:eastAsia="Calibri" w:hAnsi="Calibri" w:cs="Calibri"/>
        </w:rPr>
        <w:t>.</w:t>
      </w:r>
      <w:r w:rsidR="004122EB">
        <w:rPr>
          <w:rFonts w:ascii="Calibri" w:eastAsia="Calibri" w:hAnsi="Calibri" w:cs="Calibri"/>
        </w:rPr>
        <w:t xml:space="preserve"> </w:t>
      </w:r>
      <w:r>
        <w:rPr>
          <w:rFonts w:ascii="Calibri" w:eastAsia="Calibri" w:hAnsi="Calibri" w:cs="Calibri"/>
        </w:rPr>
        <w:t>En este sentido, s</w:t>
      </w:r>
      <w:r w:rsidRPr="0021363A">
        <w:t xml:space="preserve">e sugiere que el diagnóstico </w:t>
      </w:r>
      <w:r>
        <w:t xml:space="preserve">sea específico para el Fondo y que considere elementos </w:t>
      </w:r>
      <w:r w:rsidRPr="00B73C39">
        <w:t>para la toma de decisiones respecto al establecimiento de metas, la asignación de recursos y la ejecución del Fondo, tales como: antecedentes, identificación, definición y descripción de la o las problemáticas que podrían atenderse con recursos del FAFEF, considerando y describiendo la situación actual de los nueve rubros de gasto establ</w:t>
      </w:r>
      <w:r>
        <w:t>ecidos en la LCF para el Fondo</w:t>
      </w:r>
      <w:r w:rsidRPr="00B73C39">
        <w:t>; experiencias de atención para conocer los elementos exitosos o de riesgo de otras estrategias, árbol del problema, árbol del objetivo, determinación de los objetivos del Programa, aportaciones del Programa a los objetivos del Plan Nacional de Desarrollo, Plan Estatal de Desarrollo y Plan de la institución, cobertura, análisis de alternativas, diseño del Programa propuesto (padrón de beneficiarios y MIR), análisis de similitudes o complementariedades y presupuesto</w:t>
      </w:r>
      <w:r w:rsidRPr="00B73C39">
        <w:rPr>
          <w:rStyle w:val="Refdenotaalpie"/>
        </w:rPr>
        <w:footnoteReference w:id="31"/>
      </w:r>
      <w:r w:rsidRPr="00B73C39">
        <w:t>. Lo anterior, le permitirá contar con un instrumento de corto y mediano plazo para planear de manera adecuada la distribución de los recursos del Fondo a las problemáticas con mayor impacto en la entidad</w:t>
      </w:r>
      <w:r w:rsidR="00407B97">
        <w:t xml:space="preserve"> federativa.</w:t>
      </w:r>
    </w:p>
    <w:p w14:paraId="56D57887" w14:textId="21CA7E3F" w:rsidR="000A6214" w:rsidRDefault="000A6214" w:rsidP="00901740">
      <w:r w:rsidRPr="004439F1">
        <w:t>Al respecto,</w:t>
      </w:r>
      <w:r w:rsidR="00D63A3E" w:rsidRPr="004439F1">
        <w:t xml:space="preserve"> en</w:t>
      </w:r>
      <w:r w:rsidRPr="004439F1">
        <w:t xml:space="preserve"> el documento</w:t>
      </w:r>
      <w:r w:rsidR="00D63A3E" w:rsidRPr="004439F1">
        <w:t xml:space="preserve"> de planeación</w:t>
      </w:r>
      <w:r w:rsidRPr="004439F1">
        <w:t xml:space="preserve"> </w:t>
      </w:r>
      <w:r w:rsidR="00D63A3E" w:rsidRPr="004439F1">
        <w:t>estratégica para el Fondo</w:t>
      </w:r>
      <w:r w:rsidRPr="004439F1">
        <w:t xml:space="preserve"> recomendado </w:t>
      </w:r>
      <w:r w:rsidR="00D63A3E" w:rsidRPr="004439F1">
        <w:t xml:space="preserve">anteriormente </w:t>
      </w:r>
      <w:r w:rsidRPr="004439F1">
        <w:t>deberá incluir un mecanismo con criterios claros y aplicables para que los resultados obtenidos del FAFEF sean considerados en la planeación del siguiente año. Así, el mecanismo deberá incluir el establecimiento de metas, la asignación de recursos, distribución de actividades y, en su caso, la población a atenderse en el siguiente año.</w:t>
      </w:r>
    </w:p>
    <w:p w14:paraId="57EA4609" w14:textId="77777777" w:rsidR="000A6214" w:rsidRDefault="000A6214" w:rsidP="00C25794"/>
    <w:p w14:paraId="094B68AF" w14:textId="77777777" w:rsidR="00561653" w:rsidRDefault="00561653" w:rsidP="007D17F2"/>
    <w:p w14:paraId="71A6959B" w14:textId="25888B67" w:rsidR="00D478E7" w:rsidRDefault="00D478E7">
      <w:pPr>
        <w:spacing w:before="0" w:after="160" w:line="259" w:lineRule="auto"/>
        <w:jc w:val="left"/>
      </w:pPr>
      <w:r>
        <w:br w:type="page"/>
      </w:r>
    </w:p>
    <w:p w14:paraId="1D99084D" w14:textId="0343CAFF" w:rsidR="000703D3" w:rsidRPr="00AC0435" w:rsidRDefault="00E15537" w:rsidP="00E15537">
      <w:pPr>
        <w:spacing w:before="0" w:after="0"/>
        <w:rPr>
          <w:rFonts w:cstheme="minorHAnsi"/>
          <w:b/>
        </w:rPr>
      </w:pPr>
      <w:r>
        <w:rPr>
          <w:rFonts w:cstheme="minorHAnsi"/>
          <w:b/>
        </w:rPr>
        <w:lastRenderedPageBreak/>
        <w:t xml:space="preserve">7. </w:t>
      </w:r>
      <w:r w:rsidR="000703D3" w:rsidRPr="00AC0435">
        <w:rPr>
          <w:rFonts w:cstheme="minorHAnsi"/>
          <w:b/>
        </w:rPr>
        <w:t>¿Se considera la información del desempeño del FAFEF en la entidad federativa para la toma de decisiones…</w:t>
      </w:r>
    </w:p>
    <w:p w14:paraId="12E0443F" w14:textId="77777777" w:rsidR="000703D3" w:rsidRPr="00054E13" w:rsidRDefault="000703D3" w:rsidP="00B610BD">
      <w:pPr>
        <w:spacing w:before="0" w:after="0"/>
        <w:ind w:left="426"/>
        <w:contextualSpacing/>
        <w:rPr>
          <w:rFonts w:ascii="Calibri" w:eastAsia="Calibri" w:hAnsi="Calibri" w:cs="Calibri"/>
          <w:b/>
        </w:rPr>
      </w:pPr>
      <w:r w:rsidRPr="00054E13">
        <w:rPr>
          <w:rFonts w:ascii="Calibri" w:eastAsia="Calibri" w:hAnsi="Calibri" w:cs="Calibri"/>
          <w:b/>
        </w:rPr>
        <w:t>a) En el establecimiento de metas;</w:t>
      </w:r>
    </w:p>
    <w:p w14:paraId="40A6E94C" w14:textId="77777777" w:rsidR="000703D3" w:rsidRPr="00054E13" w:rsidRDefault="000703D3" w:rsidP="00B610BD">
      <w:pPr>
        <w:spacing w:before="0" w:after="0"/>
        <w:ind w:left="426"/>
        <w:contextualSpacing/>
        <w:rPr>
          <w:rFonts w:ascii="Calibri" w:eastAsia="Calibri" w:hAnsi="Calibri" w:cs="Calibri"/>
          <w:b/>
        </w:rPr>
      </w:pPr>
      <w:r w:rsidRPr="00054E13">
        <w:rPr>
          <w:rFonts w:ascii="Calibri" w:eastAsia="Calibri" w:hAnsi="Calibri" w:cs="Calibri"/>
          <w:b/>
        </w:rPr>
        <w:t xml:space="preserve">b) En la asignación de recursos; </w:t>
      </w:r>
    </w:p>
    <w:p w14:paraId="5E50DC3A" w14:textId="77777777" w:rsidR="000703D3" w:rsidRPr="00054E13" w:rsidRDefault="000703D3" w:rsidP="00B610BD">
      <w:pPr>
        <w:spacing w:before="0" w:after="0"/>
        <w:ind w:left="426"/>
        <w:contextualSpacing/>
        <w:rPr>
          <w:rFonts w:ascii="Calibri" w:eastAsia="Calibri" w:hAnsi="Calibri" w:cs="Calibri"/>
          <w:b/>
        </w:rPr>
      </w:pPr>
      <w:r w:rsidRPr="00054E13">
        <w:rPr>
          <w:rFonts w:ascii="Calibri" w:eastAsia="Calibri" w:hAnsi="Calibri" w:cs="Calibri"/>
          <w:b/>
        </w:rPr>
        <w:t>c) En la distribución de actividades;</w:t>
      </w:r>
    </w:p>
    <w:p w14:paraId="5F1D922F" w14:textId="0E0EEBA5" w:rsidR="00A538FB" w:rsidRPr="00054E13" w:rsidRDefault="000703D3" w:rsidP="00B610BD">
      <w:pPr>
        <w:spacing w:before="0" w:after="0"/>
        <w:ind w:left="426"/>
        <w:contextualSpacing/>
        <w:rPr>
          <w:rFonts w:ascii="Calibri" w:eastAsia="Calibri" w:hAnsi="Calibri" w:cs="Calibri"/>
          <w:b/>
        </w:rPr>
      </w:pPr>
      <w:r w:rsidRPr="00054E13">
        <w:rPr>
          <w:rFonts w:ascii="Calibri" w:eastAsia="Calibri" w:hAnsi="Calibri" w:cs="Calibri"/>
          <w:b/>
        </w:rPr>
        <w:t>d) En la selección geográfica de población a atenderse?</w:t>
      </w:r>
    </w:p>
    <w:p w14:paraId="1A14E1E4" w14:textId="2CFB80CB" w:rsidR="76F21BC7" w:rsidRPr="00BF1817" w:rsidRDefault="76F21BC7" w:rsidP="00AC73EA">
      <w:pPr>
        <w:rPr>
          <w:rFonts w:ascii="Calibri" w:eastAsia="Calibri" w:hAnsi="Calibri" w:cs="Calibri"/>
          <w:b/>
          <w:szCs w:val="20"/>
        </w:rPr>
      </w:pPr>
      <w:r w:rsidRPr="00BF1817">
        <w:rPr>
          <w:rFonts w:ascii="Calibri" w:eastAsia="Calibri" w:hAnsi="Calibri" w:cs="Calibri"/>
          <w:b/>
          <w:szCs w:val="20"/>
        </w:rPr>
        <w:t>No procede valoración cuantitativa.</w:t>
      </w:r>
    </w:p>
    <w:p w14:paraId="500C4328" w14:textId="2D8EE50B" w:rsidR="00FD701C" w:rsidRDefault="00877DC6" w:rsidP="00AC73EA">
      <w:pPr>
        <w:rPr>
          <w:rFonts w:ascii="Calibri" w:hAnsi="Calibri" w:cs="Calibri"/>
        </w:rPr>
      </w:pPr>
      <w:r>
        <w:t>No hay un monitoreo específico del desempeño del FAFEF, tampoco</w:t>
      </w:r>
      <w:r w:rsidR="00FD701C" w:rsidRPr="00AB4117">
        <w:rPr>
          <w:rFonts w:ascii="Calibri" w:hAnsi="Calibri" w:cs="Calibri"/>
        </w:rPr>
        <w:t xml:space="preserve"> </w:t>
      </w:r>
      <w:r w:rsidR="001931DD" w:rsidRPr="00AB4117">
        <w:rPr>
          <w:rFonts w:ascii="Calibri" w:hAnsi="Calibri" w:cs="Calibri"/>
        </w:rPr>
        <w:t xml:space="preserve">se dispone </w:t>
      </w:r>
      <w:r w:rsidR="00FD701C" w:rsidRPr="00AB4117">
        <w:rPr>
          <w:rFonts w:ascii="Calibri" w:hAnsi="Calibri" w:cs="Calibri"/>
        </w:rPr>
        <w:t>un documento que exp</w:t>
      </w:r>
      <w:r w:rsidR="005E2486" w:rsidRPr="00AB4117">
        <w:rPr>
          <w:rFonts w:ascii="Calibri" w:hAnsi="Calibri" w:cs="Calibri"/>
        </w:rPr>
        <w:t>onga</w:t>
      </w:r>
      <w:r w:rsidR="00FD701C" w:rsidRPr="00AB4117">
        <w:rPr>
          <w:rFonts w:ascii="Calibri" w:hAnsi="Calibri" w:cs="Calibri"/>
        </w:rPr>
        <w:t xml:space="preserve"> que la información del desempeño del FAFEF sea considerada para la toma de decisiones en el establecimiento de metas, en la asignación de recursos, en la distribución de actividades y en las áreas que atiende. </w:t>
      </w:r>
    </w:p>
    <w:p w14:paraId="40952F5D" w14:textId="77777777" w:rsidR="00C26C2D" w:rsidRPr="00B1589F" w:rsidRDefault="00C26C2D" w:rsidP="00C26C2D">
      <w:pPr>
        <w:pStyle w:val="Textocomentario"/>
        <w:rPr>
          <w:rFonts w:cstheme="minorHAnsi"/>
          <w:bCs/>
          <w:sz w:val="22"/>
          <w:szCs w:val="22"/>
        </w:rPr>
      </w:pPr>
      <w:r w:rsidRPr="00AE723A">
        <w:rPr>
          <w:rFonts w:cstheme="minorHAnsi"/>
          <w:bCs/>
          <w:sz w:val="22"/>
          <w:szCs w:val="22"/>
        </w:rPr>
        <w:t>Derivado de que los recursos del FAFEF se destinan en los rubros de saneamiento financiero y saneamiento de pensiones, a través del Fideicomiso 105 y del ISSEMYM, es decir no disponen de intervenciones públicas específicas. Por tal razón, en esta pregunta no se presenta información por rubro de gasto o destino de los recursos del FAFEF, puesto que no existen mecanismos para la identificación o trazabilidad del gasto.</w:t>
      </w:r>
      <w:r w:rsidRPr="00B1589F">
        <w:rPr>
          <w:rFonts w:cstheme="minorHAnsi"/>
          <w:bCs/>
          <w:sz w:val="22"/>
          <w:szCs w:val="22"/>
        </w:rPr>
        <w:t xml:space="preserve"> </w:t>
      </w:r>
    </w:p>
    <w:p w14:paraId="67694906" w14:textId="3933217D" w:rsidR="008D0C92" w:rsidRPr="00AB4117" w:rsidRDefault="008D0C92" w:rsidP="00AC73EA">
      <w:pPr>
        <w:rPr>
          <w:rFonts w:ascii="Calibri" w:eastAsia="Calibri" w:hAnsi="Calibri" w:cs="Calibri"/>
        </w:rPr>
      </w:pPr>
      <w:r>
        <w:t>La información derivada de evaluaciones y auditoría al desempeño</w:t>
      </w:r>
      <w:r w:rsidR="00FB2A24">
        <w:t xml:space="preserve"> </w:t>
      </w:r>
      <w:r w:rsidR="00FB2A24" w:rsidRPr="00460623">
        <w:t>no</w:t>
      </w:r>
      <w:r>
        <w:t xml:space="preserve"> se </w:t>
      </w:r>
      <w:r w:rsidR="003873F3">
        <w:t>orienta a la mejora de la operación más que al establecimiento de metas, asignación de recursos, distribución de actividades y/o selección geográfica de población a atenderse. Los hallazgos y recomendaciones acerca de la</w:t>
      </w:r>
      <w:r>
        <w:t xml:space="preserve"> operación del FAFEF</w:t>
      </w:r>
      <w:r w:rsidR="003873F3">
        <w:t xml:space="preserve"> fueron</w:t>
      </w:r>
      <w:r w:rsidR="000A6214">
        <w:t xml:space="preserve"> </w:t>
      </w:r>
      <w:r>
        <w:t xml:space="preserve">la apertura de una cuenta bancaria específica para el FAFEF y en el diseño del </w:t>
      </w:r>
      <w:proofErr w:type="spellStart"/>
      <w:r>
        <w:t>Pp</w:t>
      </w:r>
      <w:proofErr w:type="spellEnd"/>
      <w:r>
        <w:t xml:space="preserve"> Deuda pública</w:t>
      </w:r>
      <w:r w:rsidR="00450C61">
        <w:t>,</w:t>
      </w:r>
      <w:r w:rsidR="000A6214">
        <w:t xml:space="preserve"> citado en la evaluación</w:t>
      </w:r>
      <w:r w:rsidR="00BD359A">
        <w:t xml:space="preserve">, </w:t>
      </w:r>
      <w:r w:rsidR="000A6214">
        <w:t>en</w:t>
      </w:r>
      <w:r w:rsidR="003873F3">
        <w:t xml:space="preserve"> el</w:t>
      </w:r>
      <w:r w:rsidR="00BD359A">
        <w:t xml:space="preserve"> resumen narrativo, supuestos y medios de verificación,</w:t>
      </w:r>
      <w:r>
        <w:t xml:space="preserve"> por medio del cual se ejercían los recursos del Fondo.</w:t>
      </w:r>
      <w:r w:rsidR="00BD359A">
        <w:t xml:space="preserve"> </w:t>
      </w:r>
      <w:r w:rsidR="0087355E">
        <w:t xml:space="preserve">También </w:t>
      </w:r>
      <w:r w:rsidR="0087355E">
        <w:rPr>
          <w:rFonts w:ascii="Calibri" w:hAnsi="Calibri" w:cs="Calibri"/>
        </w:rPr>
        <w:t>se recomendó cumplir</w:t>
      </w:r>
      <w:r w:rsidR="0087355E" w:rsidRPr="0068602B">
        <w:rPr>
          <w:rFonts w:ascii="Calibri" w:hAnsi="Calibri" w:cs="Calibri"/>
        </w:rPr>
        <w:t xml:space="preserve"> con las obligaciones de tran</w:t>
      </w:r>
      <w:r w:rsidR="0087355E">
        <w:rPr>
          <w:rFonts w:ascii="Calibri" w:hAnsi="Calibri" w:cs="Calibri"/>
        </w:rPr>
        <w:t>sparencia sobre la gestión del F</w:t>
      </w:r>
      <w:r w:rsidR="0087355E" w:rsidRPr="0068602B">
        <w:rPr>
          <w:rFonts w:ascii="Calibri" w:hAnsi="Calibri" w:cs="Calibri"/>
        </w:rPr>
        <w:t>ondo</w:t>
      </w:r>
      <w:r w:rsidR="0087355E">
        <w:rPr>
          <w:rFonts w:ascii="Calibri" w:hAnsi="Calibri" w:cs="Calibri"/>
        </w:rPr>
        <w:t>, hacer</w:t>
      </w:r>
      <w:r w:rsidR="0087355E" w:rsidRPr="0068602B">
        <w:rPr>
          <w:rFonts w:ascii="Calibri" w:hAnsi="Calibri" w:cs="Calibri"/>
        </w:rPr>
        <w:t xml:space="preserve"> del conocimiento de la sociedad </w:t>
      </w:r>
      <w:r w:rsidR="0087355E">
        <w:rPr>
          <w:rFonts w:ascii="Calibri" w:hAnsi="Calibri" w:cs="Calibri"/>
        </w:rPr>
        <w:t xml:space="preserve">los </w:t>
      </w:r>
      <w:r w:rsidR="0087355E" w:rsidRPr="0068602B">
        <w:rPr>
          <w:rFonts w:ascii="Calibri" w:hAnsi="Calibri" w:cs="Calibri"/>
        </w:rPr>
        <w:t>“Informes sobre la Situación Económica, las Finanzas Públicas y la Deuda Pública”</w:t>
      </w:r>
      <w:r w:rsidR="0087355E">
        <w:rPr>
          <w:rFonts w:ascii="Calibri" w:hAnsi="Calibri" w:cs="Calibri"/>
        </w:rPr>
        <w:t xml:space="preserve">. </w:t>
      </w:r>
      <w:r w:rsidR="003873F3">
        <w:rPr>
          <w:rFonts w:ascii="Calibri" w:hAnsi="Calibri" w:cs="Calibri"/>
        </w:rPr>
        <w:t xml:space="preserve">Por lo que, </w:t>
      </w:r>
      <w:r w:rsidR="00450C61">
        <w:rPr>
          <w:rFonts w:ascii="Calibri" w:hAnsi="Calibri" w:cs="Calibri"/>
        </w:rPr>
        <w:t>en</w:t>
      </w:r>
      <w:r w:rsidR="00BD359A">
        <w:t xml:space="preserve"> estos análisis externos no se generó información para la toma de decisiones en los aspectos señalados en los incisos de la presente pregunta.</w:t>
      </w:r>
    </w:p>
    <w:p w14:paraId="21532D83" w14:textId="7A5C4887" w:rsidR="76F21BC7" w:rsidRPr="00AB4117" w:rsidRDefault="00FD701C" w:rsidP="00AE723A">
      <w:pPr>
        <w:rPr>
          <w:rFonts w:ascii="Calibri" w:eastAsia="Calibri" w:hAnsi="Calibri" w:cs="Calibri"/>
          <w:sz w:val="20"/>
          <w:szCs w:val="20"/>
        </w:rPr>
      </w:pPr>
      <w:r w:rsidRPr="00AB4117">
        <w:rPr>
          <w:rFonts w:ascii="Calibri" w:eastAsia="Calibri" w:hAnsi="Calibri" w:cs="Calibri"/>
        </w:rPr>
        <w:t xml:space="preserve">Por otra parte, </w:t>
      </w:r>
      <w:r w:rsidR="00F66036">
        <w:rPr>
          <w:rFonts w:cstheme="minorHAnsi"/>
          <w:bCs/>
        </w:rPr>
        <w:t>l</w:t>
      </w:r>
      <w:r w:rsidR="00F66036" w:rsidRPr="00100118">
        <w:rPr>
          <w:rFonts w:cstheme="minorHAnsi"/>
          <w:bCs/>
        </w:rPr>
        <w:t>as metas de los indicadores de la MIR del FAFEF Federal fueron establecidas por la entidad federativa. Ni la Secretaría de Finanzas, ni el enlace designado para apoyar la elaboración de la presente evaluación proporcionaron información sobre el área encargada de establecer las metas de la MIR del FAFEF Federal</w:t>
      </w:r>
      <w:r w:rsidR="00F66036">
        <w:rPr>
          <w:rFonts w:cstheme="minorHAnsi"/>
          <w:bCs/>
        </w:rPr>
        <w:t xml:space="preserve">. Por otro lado, </w:t>
      </w:r>
      <w:r w:rsidRPr="00AB4117">
        <w:rPr>
          <w:rFonts w:ascii="Calibri" w:eastAsia="Calibri" w:hAnsi="Calibri" w:cs="Calibri"/>
        </w:rPr>
        <w:t>s</w:t>
      </w:r>
      <w:r w:rsidR="489EB541" w:rsidRPr="00AB4117">
        <w:rPr>
          <w:rFonts w:ascii="Calibri" w:eastAsia="Calibri" w:hAnsi="Calibri" w:cs="Calibri"/>
        </w:rPr>
        <w:t>e observó que</w:t>
      </w:r>
      <w:r w:rsidR="43DD5432" w:rsidRPr="00AB4117">
        <w:rPr>
          <w:rFonts w:ascii="Calibri" w:eastAsia="Calibri" w:hAnsi="Calibri" w:cs="Calibri"/>
        </w:rPr>
        <w:t xml:space="preserve"> </w:t>
      </w:r>
      <w:r w:rsidR="42B3C2A1" w:rsidRPr="00AB4117">
        <w:rPr>
          <w:rFonts w:ascii="Calibri" w:eastAsia="Calibri" w:hAnsi="Calibri" w:cs="Calibri"/>
        </w:rPr>
        <w:t xml:space="preserve">las metas planteadas para </w:t>
      </w:r>
      <w:r w:rsidR="5FAB09CF" w:rsidRPr="00AB4117">
        <w:rPr>
          <w:rFonts w:ascii="Calibri" w:eastAsia="Calibri" w:hAnsi="Calibri" w:cs="Calibri"/>
        </w:rPr>
        <w:t xml:space="preserve">los </w:t>
      </w:r>
      <w:r w:rsidR="42B3C2A1" w:rsidRPr="00AB4117">
        <w:rPr>
          <w:rFonts w:ascii="Calibri" w:eastAsia="Calibri" w:hAnsi="Calibri" w:cs="Calibri"/>
        </w:rPr>
        <w:t>indicadores</w:t>
      </w:r>
      <w:r w:rsidR="003C78A5">
        <w:rPr>
          <w:rFonts w:ascii="Calibri" w:eastAsia="Calibri" w:hAnsi="Calibri" w:cs="Calibri"/>
        </w:rPr>
        <w:t xml:space="preserve"> de la MIR federal</w:t>
      </w:r>
      <w:r w:rsidR="42B3C2A1" w:rsidRPr="00AB4117">
        <w:rPr>
          <w:rFonts w:ascii="Calibri" w:eastAsia="Calibri" w:hAnsi="Calibri" w:cs="Calibri"/>
        </w:rPr>
        <w:t xml:space="preserve"> a nivel de</w:t>
      </w:r>
      <w:r w:rsidR="43DD5432" w:rsidRPr="00AB4117">
        <w:rPr>
          <w:rFonts w:ascii="Calibri" w:eastAsia="Calibri" w:hAnsi="Calibri" w:cs="Calibri"/>
        </w:rPr>
        <w:t xml:space="preserve"> </w:t>
      </w:r>
      <w:r w:rsidR="5B1A2F49" w:rsidRPr="00AB4117">
        <w:rPr>
          <w:rFonts w:ascii="Calibri" w:eastAsia="Calibri" w:hAnsi="Calibri" w:cs="Calibri"/>
        </w:rPr>
        <w:t>Fin</w:t>
      </w:r>
      <w:r w:rsidR="2BF9F1D9" w:rsidRPr="00AB4117">
        <w:rPr>
          <w:rFonts w:ascii="Calibri" w:eastAsia="Calibri" w:hAnsi="Calibri" w:cs="Calibri"/>
        </w:rPr>
        <w:t>,</w:t>
      </w:r>
      <w:r w:rsidR="5B1A2F49" w:rsidRPr="00AB4117">
        <w:rPr>
          <w:rFonts w:ascii="Calibri" w:eastAsia="Calibri" w:hAnsi="Calibri" w:cs="Calibri"/>
        </w:rPr>
        <w:t xml:space="preserve"> Propósito</w:t>
      </w:r>
      <w:r w:rsidR="09ACCE65" w:rsidRPr="00AB4117">
        <w:rPr>
          <w:rFonts w:ascii="Calibri" w:eastAsia="Calibri" w:hAnsi="Calibri" w:cs="Calibri"/>
        </w:rPr>
        <w:t>,</w:t>
      </w:r>
      <w:r w:rsidR="489EB541" w:rsidRPr="00AB4117">
        <w:rPr>
          <w:rFonts w:ascii="Calibri" w:eastAsia="Arial" w:hAnsi="Calibri" w:cs="Calibri"/>
          <w:color w:val="000000" w:themeColor="text1"/>
        </w:rPr>
        <w:t xml:space="preserve"> </w:t>
      </w:r>
      <w:r w:rsidR="5B1A2F49" w:rsidRPr="00AB4117">
        <w:rPr>
          <w:rFonts w:ascii="Calibri" w:eastAsia="Calibri" w:hAnsi="Calibri" w:cs="Calibri"/>
        </w:rPr>
        <w:t xml:space="preserve">Componente y Actividades </w:t>
      </w:r>
      <w:r w:rsidR="09ACCE65" w:rsidRPr="00AB4117">
        <w:rPr>
          <w:rFonts w:ascii="Calibri" w:eastAsia="Arial" w:hAnsi="Calibri" w:cs="Calibri"/>
          <w:color w:val="000000" w:themeColor="text1"/>
        </w:rPr>
        <w:t>han tomado como referencia el año precedente</w:t>
      </w:r>
      <w:r w:rsidR="09ACCE65" w:rsidRPr="00AB4117">
        <w:rPr>
          <w:rFonts w:ascii="Calibri" w:eastAsia="Calibri" w:hAnsi="Calibri" w:cs="Calibri"/>
        </w:rPr>
        <w:t xml:space="preserve"> </w:t>
      </w:r>
      <w:r w:rsidR="489EB541" w:rsidRPr="00AB4117">
        <w:rPr>
          <w:rFonts w:ascii="Calibri" w:eastAsia="Calibri" w:hAnsi="Calibri" w:cs="Calibri"/>
        </w:rPr>
        <w:t>desde el 2016</w:t>
      </w:r>
      <w:r w:rsidR="21269B70" w:rsidRPr="00AB4117">
        <w:rPr>
          <w:rFonts w:ascii="Calibri" w:eastAsia="Calibri" w:hAnsi="Calibri" w:cs="Calibri"/>
        </w:rPr>
        <w:t xml:space="preserve">; en el caso del indicador del </w:t>
      </w:r>
      <w:r w:rsidR="653CF9F3" w:rsidRPr="00AB4117">
        <w:rPr>
          <w:rFonts w:ascii="Calibri" w:eastAsia="Calibri" w:hAnsi="Calibri" w:cs="Calibri"/>
        </w:rPr>
        <w:t xml:space="preserve">Propósito </w:t>
      </w:r>
      <w:r w:rsidR="00AD0955">
        <w:rPr>
          <w:rFonts w:ascii="Calibri" w:eastAsia="Calibri" w:hAnsi="Calibri" w:cs="Calibri"/>
        </w:rPr>
        <w:t>l</w:t>
      </w:r>
      <w:r w:rsidR="653CF9F3" w:rsidRPr="00AB4117">
        <w:rPr>
          <w:rFonts w:ascii="Calibri" w:eastAsia="Calibri" w:hAnsi="Calibri" w:cs="Calibri"/>
        </w:rPr>
        <w:t xml:space="preserve">o ha hecho desde el </w:t>
      </w:r>
      <w:r w:rsidR="14F0F142" w:rsidRPr="00AB4117">
        <w:rPr>
          <w:rFonts w:ascii="Calibri" w:eastAsia="Calibri" w:hAnsi="Calibri" w:cs="Calibri"/>
        </w:rPr>
        <w:t>2017.</w:t>
      </w:r>
      <w:r w:rsidR="00AC3842">
        <w:rPr>
          <w:rFonts w:ascii="Calibri" w:eastAsia="Calibri" w:hAnsi="Calibri" w:cs="Calibri"/>
        </w:rPr>
        <w:t xml:space="preserve"> Al respecto se recomienda </w:t>
      </w:r>
      <w:r w:rsidR="007C777C">
        <w:rPr>
          <w:rFonts w:ascii="Calibri" w:eastAsia="Calibri" w:hAnsi="Calibri" w:cs="Calibri"/>
        </w:rPr>
        <w:t xml:space="preserve">para el </w:t>
      </w:r>
      <w:r w:rsidR="00AC3842">
        <w:rPr>
          <w:rFonts w:ascii="Calibri" w:eastAsia="Calibri" w:hAnsi="Calibri" w:cs="Calibri"/>
        </w:rPr>
        <w:t xml:space="preserve">establecimiento de metas y dado que se dispone de información histórica de </w:t>
      </w:r>
      <w:r w:rsidR="009F0B94">
        <w:rPr>
          <w:rFonts w:ascii="Calibri" w:eastAsia="Calibri" w:hAnsi="Calibri" w:cs="Calibri"/>
        </w:rPr>
        <w:t>est</w:t>
      </w:r>
      <w:r w:rsidR="00AC3842">
        <w:rPr>
          <w:rFonts w:ascii="Calibri" w:eastAsia="Calibri" w:hAnsi="Calibri" w:cs="Calibri"/>
        </w:rPr>
        <w:t>os indicadores de la MIR Federal, e</w:t>
      </w:r>
      <w:r w:rsidR="00AC3842" w:rsidRPr="00AC3842">
        <w:rPr>
          <w:rFonts w:ascii="Calibri" w:eastAsia="Calibri" w:hAnsi="Calibri" w:cs="Calibri"/>
        </w:rPr>
        <w:t xml:space="preserve">l método de tendencias </w:t>
      </w:r>
      <w:r w:rsidR="009F0B94">
        <w:rPr>
          <w:rFonts w:ascii="Calibri" w:eastAsia="Calibri" w:hAnsi="Calibri" w:cs="Calibri"/>
        </w:rPr>
        <w:t xml:space="preserve">que </w:t>
      </w:r>
      <w:r w:rsidR="00460623">
        <w:rPr>
          <w:rFonts w:ascii="Calibri" w:eastAsia="Calibri" w:hAnsi="Calibri" w:cs="Calibri"/>
        </w:rPr>
        <w:t>permite llevar a cabo</w:t>
      </w:r>
      <w:r w:rsidR="00AC3842" w:rsidRPr="00AC3842">
        <w:rPr>
          <w:rFonts w:ascii="Calibri" w:eastAsia="Calibri" w:hAnsi="Calibri" w:cs="Calibri"/>
        </w:rPr>
        <w:t xml:space="preserve"> </w:t>
      </w:r>
      <w:r w:rsidR="009F0B94">
        <w:rPr>
          <w:rFonts w:ascii="Calibri" w:eastAsia="Calibri" w:hAnsi="Calibri" w:cs="Calibri"/>
        </w:rPr>
        <w:t xml:space="preserve">el </w:t>
      </w:r>
      <w:r w:rsidR="00AC3842" w:rsidRPr="00AC3842">
        <w:rPr>
          <w:rFonts w:ascii="Calibri" w:eastAsia="Calibri" w:hAnsi="Calibri" w:cs="Calibri"/>
        </w:rPr>
        <w:t>análisis de las observaciones pasadas y generar valores futuros, a partir de la tendencia observada</w:t>
      </w:r>
      <w:r w:rsidR="009F0B94">
        <w:rPr>
          <w:rStyle w:val="Refdenotaalpie"/>
          <w:rFonts w:ascii="Calibri" w:eastAsia="Calibri" w:hAnsi="Calibri" w:cs="Calibri"/>
        </w:rPr>
        <w:footnoteReference w:id="32"/>
      </w:r>
      <w:r w:rsidR="00AC3842">
        <w:rPr>
          <w:rFonts w:ascii="Calibri" w:eastAsia="Calibri" w:hAnsi="Calibri" w:cs="Calibri"/>
        </w:rPr>
        <w:t>.</w:t>
      </w:r>
      <w:r w:rsidR="00C43927" w:rsidRPr="00AB4117">
        <w:rPr>
          <w:rFonts w:ascii="Calibri" w:eastAsia="Calibri" w:hAnsi="Calibri" w:cs="Calibri"/>
          <w:sz w:val="20"/>
          <w:szCs w:val="20"/>
        </w:rPr>
        <w:br w:type="page"/>
      </w:r>
    </w:p>
    <w:p w14:paraId="0C7DEB3F" w14:textId="4B6542D9" w:rsidR="000703D3" w:rsidRPr="00AC0435" w:rsidRDefault="00E15537" w:rsidP="00E15537">
      <w:pPr>
        <w:spacing w:before="0" w:after="0"/>
        <w:rPr>
          <w:rFonts w:cstheme="minorHAnsi"/>
          <w:b/>
        </w:rPr>
      </w:pPr>
      <w:r>
        <w:rPr>
          <w:rFonts w:cstheme="minorHAnsi"/>
          <w:b/>
        </w:rPr>
        <w:lastRenderedPageBreak/>
        <w:t xml:space="preserve">8. </w:t>
      </w:r>
      <w:r w:rsidR="000703D3" w:rsidRPr="00AC0435">
        <w:rPr>
          <w:rFonts w:cstheme="minorHAnsi"/>
          <w:b/>
        </w:rPr>
        <w:t>¿Existe un plan estratégico para el FAFEF en la entidad federativa que cumpla con las siguientes características:</w:t>
      </w:r>
    </w:p>
    <w:p w14:paraId="55B67F04" w14:textId="27CCBF35" w:rsidR="000703D3" w:rsidRPr="00054E13" w:rsidRDefault="000703D3" w:rsidP="00B610BD">
      <w:pPr>
        <w:spacing w:before="0" w:after="0"/>
        <w:ind w:left="426"/>
        <w:contextualSpacing/>
        <w:rPr>
          <w:rFonts w:ascii="Calibri" w:eastAsia="Calibri" w:hAnsi="Calibri" w:cs="Calibri"/>
          <w:b/>
        </w:rPr>
      </w:pPr>
      <w:r w:rsidRPr="00054E13">
        <w:rPr>
          <w:rFonts w:ascii="Calibri" w:eastAsia="Calibri" w:hAnsi="Calibri" w:cs="Calibri"/>
          <w:b/>
        </w:rPr>
        <w:t xml:space="preserve">a) </w:t>
      </w:r>
      <w:r w:rsidRPr="00054E13">
        <w:rPr>
          <w:rFonts w:ascii="Calibri" w:eastAsia="Calibri" w:hAnsi="Calibri" w:cs="Calibri"/>
          <w:b/>
        </w:rPr>
        <w:tab/>
        <w:t>Es producto de ejercicios de planeación institucionalizados, es decir, sigue un procedimiento establecido en un documento oficial;</w:t>
      </w:r>
    </w:p>
    <w:p w14:paraId="55339FF5" w14:textId="6FB51087" w:rsidR="000703D3" w:rsidRPr="00054E13" w:rsidRDefault="00E13CA5" w:rsidP="00B610BD">
      <w:pPr>
        <w:spacing w:before="0" w:after="0"/>
        <w:ind w:left="426"/>
        <w:contextualSpacing/>
        <w:rPr>
          <w:rFonts w:ascii="Calibri" w:eastAsia="Calibri" w:hAnsi="Calibri" w:cs="Calibri"/>
          <w:b/>
        </w:rPr>
      </w:pPr>
      <w:r w:rsidRPr="00054E13">
        <w:rPr>
          <w:rFonts w:ascii="Calibri" w:eastAsia="Calibri" w:hAnsi="Calibri" w:cs="Calibri"/>
          <w:b/>
        </w:rPr>
        <w:t>b</w:t>
      </w:r>
      <w:r w:rsidR="000703D3" w:rsidRPr="00054E13">
        <w:rPr>
          <w:rFonts w:ascii="Calibri" w:eastAsia="Calibri" w:hAnsi="Calibri" w:cs="Calibri"/>
          <w:b/>
        </w:rPr>
        <w:t xml:space="preserve">) </w:t>
      </w:r>
      <w:r w:rsidR="000703D3" w:rsidRPr="00054E13">
        <w:rPr>
          <w:rFonts w:ascii="Calibri" w:eastAsia="Calibri" w:hAnsi="Calibri" w:cs="Calibri"/>
          <w:b/>
        </w:rPr>
        <w:tab/>
        <w:t>Abarca un horizonte de al menos cinco años;</w:t>
      </w:r>
    </w:p>
    <w:p w14:paraId="388C5C3C" w14:textId="77777777" w:rsidR="000703D3" w:rsidRPr="00054E13" w:rsidRDefault="000703D3" w:rsidP="00B610BD">
      <w:pPr>
        <w:spacing w:before="0" w:after="0"/>
        <w:ind w:left="426"/>
        <w:contextualSpacing/>
        <w:rPr>
          <w:rFonts w:ascii="Calibri" w:eastAsia="Calibri" w:hAnsi="Calibri" w:cs="Calibri"/>
          <w:b/>
        </w:rPr>
      </w:pPr>
      <w:r w:rsidRPr="00054E13">
        <w:rPr>
          <w:rFonts w:ascii="Calibri" w:eastAsia="Calibri" w:hAnsi="Calibri" w:cs="Calibri"/>
          <w:b/>
        </w:rPr>
        <w:t>c)</w:t>
      </w:r>
      <w:r w:rsidRPr="00054E13">
        <w:rPr>
          <w:rFonts w:ascii="Calibri" w:eastAsia="Calibri" w:hAnsi="Calibri" w:cs="Calibri"/>
          <w:b/>
        </w:rPr>
        <w:tab/>
        <w:t>Establece los resultados que se pretenden alcanzar con la ejecución del Fondo y son consistentes con lo establecido en el Fin y el Propósito de su MIR vigente local;</w:t>
      </w:r>
    </w:p>
    <w:p w14:paraId="7BBB48A7" w14:textId="77777777" w:rsidR="00520AB4" w:rsidRPr="00054E13" w:rsidRDefault="000703D3" w:rsidP="00B610BD">
      <w:pPr>
        <w:spacing w:before="0" w:after="0"/>
        <w:ind w:left="426"/>
        <w:contextualSpacing/>
        <w:rPr>
          <w:rFonts w:ascii="Calibri" w:eastAsia="Calibri" w:hAnsi="Calibri" w:cs="Calibri"/>
          <w:b/>
        </w:rPr>
      </w:pPr>
      <w:r w:rsidRPr="00054E13">
        <w:rPr>
          <w:rFonts w:ascii="Calibri" w:eastAsia="Calibri" w:hAnsi="Calibri" w:cs="Calibri"/>
          <w:b/>
        </w:rPr>
        <w:t>d)</w:t>
      </w:r>
      <w:r w:rsidRPr="00054E13">
        <w:rPr>
          <w:rFonts w:ascii="Calibri" w:eastAsia="Calibri" w:hAnsi="Calibri" w:cs="Calibri"/>
          <w:b/>
        </w:rPr>
        <w:tab/>
        <w:t>Cuenta con indicadores para medir los avances en el logro de sus objetivos consistentes con lo establecido en su MIR vigente?</w:t>
      </w:r>
    </w:p>
    <w:p w14:paraId="3A2E70F3" w14:textId="3FD7A262" w:rsidR="0090361C" w:rsidRPr="00BA46F4" w:rsidRDefault="60589F16" w:rsidP="00AC73EA">
      <w:pPr>
        <w:rPr>
          <w:rFonts w:ascii="Calibri" w:eastAsia="Calibri" w:hAnsi="Calibri" w:cs="Calibri"/>
          <w:b/>
          <w:szCs w:val="20"/>
        </w:rPr>
      </w:pPr>
      <w:r w:rsidRPr="00BA46F4">
        <w:rPr>
          <w:rFonts w:ascii="Calibri" w:eastAsia="Calibri" w:hAnsi="Calibri" w:cs="Calibri"/>
          <w:b/>
          <w:szCs w:val="20"/>
        </w:rPr>
        <w:t>No procede valoración cuantitativa.</w:t>
      </w:r>
    </w:p>
    <w:p w14:paraId="6E69D6C7" w14:textId="0447B775" w:rsidR="00E72692" w:rsidRDefault="00691919" w:rsidP="00460623">
      <w:pPr>
        <w:rPr>
          <w:bCs/>
        </w:rPr>
      </w:pPr>
      <w:r>
        <w:rPr>
          <w:bCs/>
        </w:rPr>
        <w:t>La SF</w:t>
      </w:r>
      <w:r w:rsidR="003D7B0D">
        <w:rPr>
          <w:bCs/>
        </w:rPr>
        <w:t xml:space="preserve"> </w:t>
      </w:r>
      <w:r w:rsidR="00E72692">
        <w:rPr>
          <w:bCs/>
        </w:rPr>
        <w:t xml:space="preserve">no cuenta con un plan estratégico del FAFEF, derivado de un proceso de análisis </w:t>
      </w:r>
      <w:proofErr w:type="gramStart"/>
      <w:r w:rsidR="00E72692">
        <w:rPr>
          <w:bCs/>
        </w:rPr>
        <w:t>del mismo</w:t>
      </w:r>
      <w:proofErr w:type="gramEnd"/>
      <w:r w:rsidR="00E72692">
        <w:rPr>
          <w:bCs/>
        </w:rPr>
        <w:t xml:space="preserve"> y su relación con la atención de distintas problemáticas a lo largo del tiempo, que sea producto de ejercicios institucionalizados, que abarque un horizonte de al menos cinco años, que establezca resultados acordes con lo establecido en la MIR y que cuente con indicadores para medir los avances en el logro de sus objetivos.</w:t>
      </w:r>
    </w:p>
    <w:p w14:paraId="4FC35CFD" w14:textId="77777777" w:rsidR="00C26C2D" w:rsidRPr="00B1589F" w:rsidRDefault="00C26C2D" w:rsidP="00C26C2D">
      <w:pPr>
        <w:pStyle w:val="Textocomentario"/>
        <w:rPr>
          <w:rFonts w:cstheme="minorHAnsi"/>
          <w:bCs/>
          <w:sz w:val="22"/>
          <w:szCs w:val="22"/>
        </w:rPr>
      </w:pPr>
      <w:r w:rsidRPr="00AE723A">
        <w:rPr>
          <w:rFonts w:cstheme="minorHAnsi"/>
          <w:bCs/>
          <w:sz w:val="22"/>
          <w:szCs w:val="22"/>
        </w:rPr>
        <w:t>Derivado de que los recursos del FAFEF se destinan en los rubros de saneamiento financiero y saneamiento de pensiones, a través del Fideicomiso 105 y del ISSEMYM, es decir no disponen de intervenciones públicas específicas. Por tal razón, en esta pregunta no se presenta información por rubro de gasto o destino de los recursos del FAFEF, puesto que no existen mecanismos para la identificación o trazabilidad del gasto.</w:t>
      </w:r>
      <w:r w:rsidRPr="00B1589F">
        <w:rPr>
          <w:rFonts w:cstheme="minorHAnsi"/>
          <w:bCs/>
          <w:sz w:val="22"/>
          <w:szCs w:val="22"/>
        </w:rPr>
        <w:t xml:space="preserve"> </w:t>
      </w:r>
    </w:p>
    <w:p w14:paraId="12E9C740" w14:textId="7BB6516C" w:rsidR="60589F16" w:rsidRDefault="00C4249F" w:rsidP="00460623">
      <w:pPr>
        <w:rPr>
          <w:rFonts w:ascii="Calibri" w:eastAsiaTheme="minorEastAsia" w:hAnsi="Calibri" w:cs="Calibri"/>
        </w:rPr>
      </w:pPr>
      <w:r>
        <w:t>Por otro lado, c</w:t>
      </w:r>
      <w:r w:rsidR="55770CCB" w:rsidRPr="00AB4117">
        <w:rPr>
          <w:rFonts w:ascii="Calibri" w:eastAsiaTheme="minorEastAsia" w:hAnsi="Calibri" w:cs="Calibri"/>
        </w:rPr>
        <w:t xml:space="preserve">omo se señaló en la pregunta 2, </w:t>
      </w:r>
      <w:r w:rsidR="2A023B45" w:rsidRPr="00AB4117">
        <w:rPr>
          <w:rFonts w:ascii="Calibri" w:eastAsiaTheme="minorEastAsia" w:hAnsi="Calibri" w:cs="Calibri"/>
        </w:rPr>
        <w:t xml:space="preserve">en el </w:t>
      </w:r>
      <w:r w:rsidR="0F7A178B" w:rsidRPr="00AB4117">
        <w:rPr>
          <w:rFonts w:ascii="Calibri" w:eastAsiaTheme="minorEastAsia" w:hAnsi="Calibri" w:cs="Calibri"/>
        </w:rPr>
        <w:t>estudio</w:t>
      </w:r>
      <w:r w:rsidR="2A023B45" w:rsidRPr="00AB4117">
        <w:rPr>
          <w:rFonts w:ascii="Calibri" w:eastAsiaTheme="minorEastAsia" w:hAnsi="Calibri" w:cs="Calibri"/>
        </w:rPr>
        <w:t xml:space="preserve"> “Consultoría para evaluaciones del Ramo 33</w:t>
      </w:r>
      <w:r w:rsidR="4488B941" w:rsidRPr="00AB4117">
        <w:rPr>
          <w:rFonts w:ascii="Calibri" w:eastAsiaTheme="minorEastAsia" w:hAnsi="Calibri" w:cs="Calibri"/>
        </w:rPr>
        <w:t>”</w:t>
      </w:r>
      <w:r w:rsidR="2A023B45" w:rsidRPr="00AB4117">
        <w:rPr>
          <w:rFonts w:ascii="Calibri" w:eastAsiaTheme="minorEastAsia" w:hAnsi="Calibri" w:cs="Calibri"/>
        </w:rPr>
        <w:t xml:space="preserve"> </w:t>
      </w:r>
      <w:r w:rsidR="0F7A178B" w:rsidRPr="00AB4117">
        <w:rPr>
          <w:rFonts w:ascii="Calibri" w:eastAsiaTheme="minorEastAsia" w:hAnsi="Calibri" w:cs="Calibri"/>
          <w:color w:val="000000" w:themeColor="text1"/>
        </w:rPr>
        <w:t>se indicó</w:t>
      </w:r>
      <w:r w:rsidR="2A023B45" w:rsidRPr="00AB4117">
        <w:rPr>
          <w:rFonts w:ascii="Calibri" w:eastAsiaTheme="minorEastAsia" w:hAnsi="Calibri" w:cs="Calibri"/>
          <w:color w:val="000000" w:themeColor="text1"/>
        </w:rPr>
        <w:t xml:space="preserve"> que</w:t>
      </w:r>
      <w:r w:rsidR="0649E993" w:rsidRPr="00AB4117">
        <w:rPr>
          <w:rFonts w:ascii="Calibri" w:eastAsiaTheme="minorEastAsia" w:hAnsi="Calibri" w:cs="Calibri"/>
          <w:color w:val="000000" w:themeColor="text1"/>
        </w:rPr>
        <w:t>,</w:t>
      </w:r>
      <w:r w:rsidR="2A023B45" w:rsidRPr="00AB4117">
        <w:rPr>
          <w:rFonts w:ascii="Calibri" w:eastAsiaTheme="minorEastAsia" w:hAnsi="Calibri" w:cs="Calibri"/>
          <w:color w:val="000000" w:themeColor="text1"/>
        </w:rPr>
        <w:t xml:space="preserve"> el Estado de México </w:t>
      </w:r>
      <w:r w:rsidR="5A046600" w:rsidRPr="00AB4117">
        <w:rPr>
          <w:rFonts w:ascii="Calibri" w:eastAsiaTheme="minorEastAsia" w:hAnsi="Calibri" w:cs="Calibri"/>
          <w:color w:val="000000" w:themeColor="text1"/>
        </w:rPr>
        <w:t xml:space="preserve">y </w:t>
      </w:r>
      <w:r w:rsidR="3197EB73" w:rsidRPr="00AB4117">
        <w:rPr>
          <w:rFonts w:ascii="Calibri" w:eastAsiaTheme="minorEastAsia" w:hAnsi="Calibri" w:cs="Calibri"/>
          <w:color w:val="000000" w:themeColor="text1"/>
        </w:rPr>
        <w:t>otros</w:t>
      </w:r>
      <w:r w:rsidR="5A046600" w:rsidRPr="00AB4117">
        <w:rPr>
          <w:rFonts w:ascii="Calibri" w:eastAsiaTheme="minorEastAsia" w:hAnsi="Calibri" w:cs="Calibri"/>
          <w:color w:val="000000" w:themeColor="text1"/>
        </w:rPr>
        <w:t xml:space="preserve"> estados llevaron a cabo</w:t>
      </w:r>
      <w:r w:rsidR="2A023B45" w:rsidRPr="00AB4117">
        <w:rPr>
          <w:rFonts w:ascii="Calibri" w:eastAsiaTheme="minorEastAsia" w:hAnsi="Calibri" w:cs="Calibri"/>
          <w:color w:val="000000" w:themeColor="text1"/>
        </w:rPr>
        <w:t xml:space="preserve"> u</w:t>
      </w:r>
      <w:r w:rsidR="2A023B45" w:rsidRPr="00AB4117">
        <w:rPr>
          <w:rFonts w:ascii="Calibri" w:eastAsiaTheme="minorEastAsia" w:hAnsi="Calibri" w:cs="Calibri"/>
        </w:rPr>
        <w:t xml:space="preserve">n proceso de planeación para </w:t>
      </w:r>
      <w:r w:rsidR="4A8A9751" w:rsidRPr="00AB4117">
        <w:rPr>
          <w:rFonts w:ascii="Calibri" w:eastAsiaTheme="minorEastAsia" w:hAnsi="Calibri" w:cs="Calibri"/>
        </w:rPr>
        <w:t>definir las</w:t>
      </w:r>
      <w:r w:rsidR="2A023B45" w:rsidRPr="00AB4117">
        <w:rPr>
          <w:rFonts w:ascii="Calibri" w:eastAsiaTheme="minorEastAsia" w:hAnsi="Calibri" w:cs="Calibri"/>
        </w:rPr>
        <w:t xml:space="preserve"> prioridades y la toma de decisiones para la operación y manejo de los recursos del </w:t>
      </w:r>
      <w:r w:rsidR="0BE96678" w:rsidRPr="00AB4117">
        <w:rPr>
          <w:rFonts w:ascii="Calibri" w:eastAsiaTheme="minorEastAsia" w:hAnsi="Calibri" w:cs="Calibri"/>
        </w:rPr>
        <w:t>FAFEF</w:t>
      </w:r>
      <w:r w:rsidR="3197EB73" w:rsidRPr="00AB4117">
        <w:rPr>
          <w:rFonts w:ascii="Calibri" w:eastAsiaTheme="minorEastAsia" w:hAnsi="Calibri" w:cs="Calibri"/>
        </w:rPr>
        <w:t>;</w:t>
      </w:r>
      <w:r w:rsidR="0BE96678" w:rsidRPr="00AB4117">
        <w:rPr>
          <w:rFonts w:ascii="Calibri" w:eastAsiaTheme="minorEastAsia" w:hAnsi="Calibri" w:cs="Calibri"/>
        </w:rPr>
        <w:t xml:space="preserve"> sin embargo</w:t>
      </w:r>
      <w:r w:rsidR="3197EB73" w:rsidRPr="00AB4117">
        <w:rPr>
          <w:rFonts w:ascii="Calibri" w:eastAsiaTheme="minorEastAsia" w:hAnsi="Calibri" w:cs="Calibri"/>
        </w:rPr>
        <w:t>,</w:t>
      </w:r>
      <w:r w:rsidR="0BE96678" w:rsidRPr="00AB4117">
        <w:rPr>
          <w:rFonts w:ascii="Calibri" w:eastAsiaTheme="minorEastAsia" w:hAnsi="Calibri" w:cs="Calibri"/>
        </w:rPr>
        <w:t xml:space="preserve"> no se dispone de un documento que </w:t>
      </w:r>
      <w:r w:rsidR="3197EB73" w:rsidRPr="00AB4117">
        <w:rPr>
          <w:rFonts w:ascii="Calibri" w:eastAsiaTheme="minorEastAsia" w:hAnsi="Calibri" w:cs="Calibri"/>
        </w:rPr>
        <w:t xml:space="preserve">lo </w:t>
      </w:r>
      <w:r w:rsidR="0BE96678" w:rsidRPr="00AB4117">
        <w:rPr>
          <w:rFonts w:ascii="Calibri" w:eastAsiaTheme="minorEastAsia" w:hAnsi="Calibri" w:cs="Calibri"/>
        </w:rPr>
        <w:t>sustente</w:t>
      </w:r>
      <w:r w:rsidR="2A023B45" w:rsidRPr="00AB4117">
        <w:rPr>
          <w:rFonts w:ascii="Calibri" w:eastAsiaTheme="minorEastAsia" w:hAnsi="Calibri" w:cs="Calibri"/>
        </w:rPr>
        <w:t>.</w:t>
      </w:r>
    </w:p>
    <w:p w14:paraId="6C8764F8" w14:textId="37C2CE65" w:rsidR="00A03DEB" w:rsidRPr="00AB4117" w:rsidRDefault="00A03DEB" w:rsidP="00460623">
      <w:pPr>
        <w:rPr>
          <w:rFonts w:ascii="Calibri" w:eastAsiaTheme="minorEastAsia" w:hAnsi="Calibri" w:cs="Calibri"/>
        </w:rPr>
      </w:pPr>
      <w:r>
        <w:rPr>
          <w:rFonts w:ascii="Calibri" w:eastAsiaTheme="minorEastAsia" w:hAnsi="Calibri" w:cs="Calibri"/>
        </w:rPr>
        <w:t xml:space="preserve">Además, el personal de la </w:t>
      </w:r>
      <w:r w:rsidR="00456A3E">
        <w:rPr>
          <w:rFonts w:ascii="Calibri" w:eastAsiaTheme="minorEastAsia" w:hAnsi="Calibri" w:cs="Calibri"/>
        </w:rPr>
        <w:t>SF</w:t>
      </w:r>
      <w:r w:rsidR="00617DA5">
        <w:rPr>
          <w:rFonts w:ascii="Calibri" w:eastAsiaTheme="minorEastAsia" w:hAnsi="Calibri" w:cs="Calibri"/>
        </w:rPr>
        <w:t xml:space="preserve"> señaló</w:t>
      </w:r>
      <w:r>
        <w:rPr>
          <w:rFonts w:ascii="Calibri" w:eastAsiaTheme="minorEastAsia" w:hAnsi="Calibri" w:cs="Calibri"/>
        </w:rPr>
        <w:t xml:space="preserve"> como documento de planeación estratégica a la </w:t>
      </w:r>
      <w:r w:rsidRPr="00A03DEB">
        <w:rPr>
          <w:rFonts w:ascii="Calibri" w:eastAsiaTheme="minorEastAsia" w:hAnsi="Calibri" w:cs="Calibri"/>
        </w:rPr>
        <w:t xml:space="preserve">Minuta de la Reunión de Trabajo para la </w:t>
      </w:r>
      <w:r w:rsidR="00020374">
        <w:rPr>
          <w:rFonts w:ascii="Calibri" w:eastAsiaTheme="minorEastAsia" w:hAnsi="Calibri" w:cs="Calibri"/>
        </w:rPr>
        <w:t>Definir</w:t>
      </w:r>
      <w:r w:rsidR="00020374" w:rsidRPr="00A03DEB">
        <w:rPr>
          <w:rFonts w:ascii="Calibri" w:eastAsiaTheme="minorEastAsia" w:hAnsi="Calibri" w:cs="Calibri"/>
        </w:rPr>
        <w:t xml:space="preserve"> y </w:t>
      </w:r>
      <w:r w:rsidR="00020374">
        <w:rPr>
          <w:rFonts w:ascii="Calibri" w:eastAsiaTheme="minorEastAsia" w:hAnsi="Calibri" w:cs="Calibri"/>
        </w:rPr>
        <w:t>autorizar la a</w:t>
      </w:r>
      <w:r w:rsidR="00020374" w:rsidRPr="00A03DEB">
        <w:rPr>
          <w:rFonts w:ascii="Calibri" w:eastAsiaTheme="minorEastAsia" w:hAnsi="Calibri" w:cs="Calibri"/>
        </w:rPr>
        <w:t xml:space="preserve">plicación </w:t>
      </w:r>
      <w:r w:rsidR="00020374">
        <w:rPr>
          <w:rFonts w:ascii="Calibri" w:eastAsiaTheme="minorEastAsia" w:hAnsi="Calibri" w:cs="Calibri"/>
        </w:rPr>
        <w:t xml:space="preserve">de los recursos </w:t>
      </w:r>
      <w:r w:rsidRPr="00A03DEB">
        <w:rPr>
          <w:rFonts w:ascii="Calibri" w:eastAsiaTheme="minorEastAsia" w:hAnsi="Calibri" w:cs="Calibri"/>
        </w:rPr>
        <w:t>del Fondo de Aportaciones para el Fortalecimiento de las Entid</w:t>
      </w:r>
      <w:r>
        <w:rPr>
          <w:rFonts w:ascii="Calibri" w:eastAsiaTheme="minorEastAsia" w:hAnsi="Calibri" w:cs="Calibri"/>
        </w:rPr>
        <w:t>ades Federativa (FAFEF) que se recibirán d</w:t>
      </w:r>
      <w:r w:rsidR="00617DA5">
        <w:rPr>
          <w:rFonts w:ascii="Calibri" w:eastAsiaTheme="minorEastAsia" w:hAnsi="Calibri" w:cs="Calibri"/>
        </w:rPr>
        <w:t>urante el Ejercicio</w:t>
      </w:r>
      <w:r w:rsidR="00EC3EA4">
        <w:rPr>
          <w:rFonts w:ascii="Calibri" w:eastAsiaTheme="minorEastAsia" w:hAnsi="Calibri" w:cs="Calibri"/>
        </w:rPr>
        <w:t xml:space="preserve"> (MINUTA No. 1)</w:t>
      </w:r>
      <w:r w:rsidR="00617DA5">
        <w:rPr>
          <w:rStyle w:val="Refdenotaalpie"/>
          <w:rFonts w:ascii="Calibri" w:eastAsiaTheme="minorEastAsia" w:hAnsi="Calibri" w:cs="Calibri"/>
        </w:rPr>
        <w:footnoteReference w:id="33"/>
      </w:r>
      <w:r w:rsidR="00617DA5">
        <w:rPr>
          <w:rFonts w:ascii="Calibri" w:eastAsiaTheme="minorEastAsia" w:hAnsi="Calibri" w:cs="Calibri"/>
        </w:rPr>
        <w:t>.</w:t>
      </w:r>
      <w:r w:rsidR="00A03865">
        <w:rPr>
          <w:rFonts w:ascii="Calibri" w:eastAsiaTheme="minorEastAsia" w:hAnsi="Calibri" w:cs="Calibri"/>
        </w:rPr>
        <w:t xml:space="preserve"> En esta minuta se señala que los recursos del FAFEF se destinarán a los rubros de deuda pública</w:t>
      </w:r>
      <w:r w:rsidR="00EC3EA4">
        <w:rPr>
          <w:rFonts w:ascii="Calibri" w:eastAsiaTheme="minorEastAsia" w:hAnsi="Calibri" w:cs="Calibri"/>
        </w:rPr>
        <w:t xml:space="preserve"> (amortización de capital, </w:t>
      </w:r>
      <w:r w:rsidR="00353273">
        <w:rPr>
          <w:rFonts w:ascii="Calibri" w:eastAsiaTheme="minorEastAsia" w:hAnsi="Calibri" w:cs="Calibri"/>
        </w:rPr>
        <w:t>servicio de la deuda y cobertura de la deuda)</w:t>
      </w:r>
      <w:r w:rsidR="00A03865">
        <w:rPr>
          <w:rFonts w:ascii="Calibri" w:eastAsiaTheme="minorEastAsia" w:hAnsi="Calibri" w:cs="Calibri"/>
        </w:rPr>
        <w:t xml:space="preserve"> y pensiones los recursos del FAFEF para el siguiente año fiscal.</w:t>
      </w:r>
      <w:r w:rsidR="00456A3E">
        <w:rPr>
          <w:rFonts w:ascii="Calibri" w:eastAsiaTheme="minorEastAsia" w:hAnsi="Calibri" w:cs="Calibri"/>
        </w:rPr>
        <w:t xml:space="preserve"> </w:t>
      </w:r>
      <w:r w:rsidR="00353273">
        <w:rPr>
          <w:rFonts w:ascii="Calibri" w:eastAsiaTheme="minorEastAsia" w:hAnsi="Calibri" w:cs="Calibri"/>
        </w:rPr>
        <w:t>También en esta Minuta se menciona</w:t>
      </w:r>
      <w:r w:rsidR="00827847">
        <w:rPr>
          <w:rFonts w:ascii="Calibri" w:eastAsiaTheme="minorEastAsia" w:hAnsi="Calibri" w:cs="Calibri"/>
        </w:rPr>
        <w:t>, en general,</w:t>
      </w:r>
      <w:r w:rsidR="00353273">
        <w:rPr>
          <w:rFonts w:ascii="Calibri" w:eastAsiaTheme="minorEastAsia" w:hAnsi="Calibri" w:cs="Calibri"/>
        </w:rPr>
        <w:t xml:space="preserve"> el proceso de depósito y administración de los recursos del Fondo. </w:t>
      </w:r>
      <w:r w:rsidR="00827847">
        <w:rPr>
          <w:rFonts w:ascii="Calibri" w:eastAsiaTheme="minorEastAsia" w:hAnsi="Calibri" w:cs="Calibri"/>
        </w:rPr>
        <w:t>Al respecto se establece que u</w:t>
      </w:r>
      <w:r w:rsidR="007757C7">
        <w:rPr>
          <w:rFonts w:ascii="Calibri" w:eastAsiaTheme="minorEastAsia" w:hAnsi="Calibri" w:cs="Calibri"/>
        </w:rPr>
        <w:t xml:space="preserve">na vez que el Fideicomiso </w:t>
      </w:r>
      <w:r w:rsidR="00827847">
        <w:rPr>
          <w:rFonts w:ascii="Calibri" w:eastAsiaTheme="minorEastAsia" w:hAnsi="Calibri" w:cs="Calibri"/>
        </w:rPr>
        <w:t xml:space="preserve">105 </w:t>
      </w:r>
      <w:r w:rsidR="007757C7">
        <w:rPr>
          <w:rFonts w:ascii="Calibri" w:eastAsiaTheme="minorEastAsia" w:hAnsi="Calibri" w:cs="Calibri"/>
        </w:rPr>
        <w:t xml:space="preserve">cubre los compromisos </w:t>
      </w:r>
      <w:r w:rsidR="00827847">
        <w:rPr>
          <w:rFonts w:ascii="Calibri" w:eastAsiaTheme="minorEastAsia" w:hAnsi="Calibri" w:cs="Calibri"/>
        </w:rPr>
        <w:t xml:space="preserve">mensuales </w:t>
      </w:r>
      <w:r w:rsidR="00390149">
        <w:rPr>
          <w:rFonts w:ascii="Calibri" w:eastAsiaTheme="minorEastAsia" w:hAnsi="Calibri" w:cs="Calibri"/>
        </w:rPr>
        <w:t xml:space="preserve">de pago </w:t>
      </w:r>
      <w:r w:rsidR="00827847">
        <w:rPr>
          <w:rFonts w:ascii="Calibri" w:eastAsiaTheme="minorEastAsia" w:hAnsi="Calibri" w:cs="Calibri"/>
        </w:rPr>
        <w:t xml:space="preserve">de la deuda pública, </w:t>
      </w:r>
      <w:r w:rsidR="00353273">
        <w:rPr>
          <w:rFonts w:ascii="Calibri" w:eastAsiaTheme="minorEastAsia" w:hAnsi="Calibri" w:cs="Calibri"/>
        </w:rPr>
        <w:t xml:space="preserve">el remanente de los recursos </w:t>
      </w:r>
      <w:r w:rsidR="00827847">
        <w:rPr>
          <w:rFonts w:ascii="Calibri" w:eastAsiaTheme="minorEastAsia" w:hAnsi="Calibri" w:cs="Calibri"/>
        </w:rPr>
        <w:t xml:space="preserve">del Fondo </w:t>
      </w:r>
      <w:r w:rsidR="00353273">
        <w:rPr>
          <w:rFonts w:ascii="Calibri" w:eastAsiaTheme="minorEastAsia" w:hAnsi="Calibri" w:cs="Calibri"/>
        </w:rPr>
        <w:t>no aplicado al saneamiento financiero será transferido al</w:t>
      </w:r>
      <w:r w:rsidR="00155B30">
        <w:rPr>
          <w:rFonts w:ascii="Calibri" w:eastAsiaTheme="minorEastAsia" w:hAnsi="Calibri" w:cs="Calibri"/>
        </w:rPr>
        <w:t xml:space="preserve"> ISSEMYM</w:t>
      </w:r>
      <w:r w:rsidR="00353273">
        <w:rPr>
          <w:rFonts w:ascii="Calibri" w:eastAsiaTheme="minorEastAsia" w:hAnsi="Calibri" w:cs="Calibri"/>
        </w:rPr>
        <w:t xml:space="preserve"> para su aplicación al saneamiento de pensiones.</w:t>
      </w:r>
      <w:r w:rsidR="00827847">
        <w:rPr>
          <w:rFonts w:ascii="Calibri" w:eastAsiaTheme="minorEastAsia" w:hAnsi="Calibri" w:cs="Calibri"/>
        </w:rPr>
        <w:t xml:space="preserve"> En dicho documento no se específica montos, proporciones o porcentajes de lo que se destinará de los recursos del Fondo a cada rubro.</w:t>
      </w:r>
    </w:p>
    <w:p w14:paraId="5D2CF2DE" w14:textId="29D4F77F" w:rsidR="00616F1C" w:rsidRPr="00B73C39" w:rsidRDefault="00616F1C" w:rsidP="00460623">
      <w:pPr>
        <w:tabs>
          <w:tab w:val="left" w:pos="3024"/>
        </w:tabs>
        <w:rPr>
          <w:bCs/>
        </w:rPr>
      </w:pPr>
      <w:r>
        <w:rPr>
          <w:bCs/>
        </w:rPr>
        <w:t>Se sugiere e</w:t>
      </w:r>
      <w:r w:rsidRPr="006827CD">
        <w:t>laborar un plan estratégico</w:t>
      </w:r>
      <w:r>
        <w:t xml:space="preserve">, el cual debe ser el resultado de la participación conjunta de los agentes involucrados en la operación y ejecución de los recursos del Fondo y, debe ser </w:t>
      </w:r>
      <w:r w:rsidRPr="00B73C39">
        <w:rPr>
          <w:bCs/>
        </w:rPr>
        <w:t xml:space="preserve">cómo un ejercicio normado dentro del Estado (dado que es un Fondo cuya vigencia depende de una </w:t>
      </w:r>
      <w:r>
        <w:rPr>
          <w:bCs/>
        </w:rPr>
        <w:t>Ley</w:t>
      </w:r>
      <w:r w:rsidRPr="00B73C39">
        <w:rPr>
          <w:bCs/>
        </w:rPr>
        <w:t>)</w:t>
      </w:r>
      <w:r w:rsidRPr="00F60EEB">
        <w:t>.</w:t>
      </w:r>
      <w:r w:rsidRPr="00B91C10">
        <w:t xml:space="preserve"> </w:t>
      </w:r>
      <w:r>
        <w:rPr>
          <w:bCs/>
        </w:rPr>
        <w:t xml:space="preserve">En el </w:t>
      </w:r>
      <w:r w:rsidRPr="00B73C39">
        <w:rPr>
          <w:bCs/>
        </w:rPr>
        <w:t>plan estratégico específico del FAFEF</w:t>
      </w:r>
      <w:r>
        <w:rPr>
          <w:bCs/>
        </w:rPr>
        <w:t xml:space="preserve"> se debe justificar que, dada la complejidad y tamaño del problema atendido, se deben contemplar aquellos rubros de gasto que podrían ser considerados en la </w:t>
      </w:r>
      <w:r w:rsidR="00C50C1B">
        <w:rPr>
          <w:bCs/>
        </w:rPr>
        <w:t>e</w:t>
      </w:r>
      <w:r>
        <w:rPr>
          <w:bCs/>
        </w:rPr>
        <w:t>ntidad</w:t>
      </w:r>
      <w:r w:rsidR="00407B97">
        <w:rPr>
          <w:bCs/>
        </w:rPr>
        <w:t xml:space="preserve"> federativa</w:t>
      </w:r>
      <w:r>
        <w:rPr>
          <w:bCs/>
        </w:rPr>
        <w:t>, en apego a lo establecido en el Artículo 47 de la LCF. También dicho plan deberá</w:t>
      </w:r>
      <w:r w:rsidRPr="00B73C39">
        <w:rPr>
          <w:bCs/>
        </w:rPr>
        <w:t xml:space="preserve"> abar</w:t>
      </w:r>
      <w:r>
        <w:rPr>
          <w:bCs/>
        </w:rPr>
        <w:t>car</w:t>
      </w:r>
      <w:r w:rsidRPr="00B73C39">
        <w:rPr>
          <w:bCs/>
        </w:rPr>
        <w:t xml:space="preserve"> distintos horizontes (corto y sobre todo mediano y largo plazo)</w:t>
      </w:r>
      <w:r>
        <w:rPr>
          <w:bCs/>
        </w:rPr>
        <w:t xml:space="preserve"> y ser</w:t>
      </w:r>
      <w:r w:rsidRPr="00B73C39">
        <w:rPr>
          <w:bCs/>
        </w:rPr>
        <w:t xml:space="preserve"> consistente con la MIR federal </w:t>
      </w:r>
      <w:r>
        <w:rPr>
          <w:bCs/>
        </w:rPr>
        <w:t>permitiendo</w:t>
      </w:r>
      <w:r w:rsidRPr="00B73C39">
        <w:rPr>
          <w:bCs/>
        </w:rPr>
        <w:t xml:space="preserve"> medir los avances en el logro de los objetivos. </w:t>
      </w:r>
      <w:r>
        <w:rPr>
          <w:bCs/>
        </w:rPr>
        <w:t>Además, se advierte que</w:t>
      </w:r>
      <w:r w:rsidRPr="00B73C39">
        <w:rPr>
          <w:bCs/>
        </w:rPr>
        <w:t xml:space="preserve">, la planeación está íntimamente ligada al diagnóstico, y este puede plantearse para su revisión cada cambio de administración estatal. Asimismo, este documento debe incluir instrumentos de monitoreo y </w:t>
      </w:r>
      <w:r w:rsidRPr="00B73C39">
        <w:rPr>
          <w:bCs/>
        </w:rPr>
        <w:lastRenderedPageBreak/>
        <w:t>evaluación para su seguimiento, por ejemplo, una MIR en cascada o simplemente indicadores para cada rubro de gasto y su vinculación con otros instrumentos del Estado.</w:t>
      </w:r>
    </w:p>
    <w:p w14:paraId="6E57B4C2" w14:textId="7750464A" w:rsidR="00210C0B" w:rsidRDefault="00616F1C" w:rsidP="00460623">
      <w:pPr>
        <w:rPr>
          <w:rFonts w:ascii="Calibri" w:eastAsia="Arial" w:hAnsi="Calibri" w:cs="Calibri"/>
          <w:color w:val="000000" w:themeColor="text1"/>
          <w:szCs w:val="19"/>
        </w:rPr>
      </w:pPr>
      <w:r w:rsidRPr="00F60EEB">
        <w:t>De manera general, el Plan Estratégico debe contener como mínimo los antecedentes, el marco jurídico, la estructura organizacional, la alineación con el PED y al PND, la metodología para la planeación estratégica y los objetivos y metas de mediano y/o largo plazo de la planeación, que le permita orientar sus acciones hacia resultados, sobre todo a niv</w:t>
      </w:r>
      <w:r>
        <w:t>el de Fin y Propósito del Fondo</w:t>
      </w:r>
      <w:r w:rsidR="00541919">
        <w:rPr>
          <w:rFonts w:ascii="Calibri" w:eastAsia="Arial" w:hAnsi="Calibri" w:cs="Calibri"/>
          <w:color w:val="000000" w:themeColor="text1"/>
          <w:szCs w:val="19"/>
        </w:rPr>
        <w:t>.</w:t>
      </w:r>
      <w:r w:rsidR="00210C0B" w:rsidRPr="00210C0B">
        <w:rPr>
          <w:noProof/>
          <w:lang w:eastAsia="es-MX"/>
        </w:rPr>
        <w:t xml:space="preserve"> </w:t>
      </w:r>
      <w:r w:rsidR="003D2AB0">
        <w:t xml:space="preserve">Asimismo, el documento debe abordar los </w:t>
      </w:r>
      <w:r w:rsidR="00460623">
        <w:t>nueve</w:t>
      </w:r>
      <w:r w:rsidR="003D2AB0">
        <w:t xml:space="preserve"> rubros de gasto establecidos en el artículo</w:t>
      </w:r>
      <w:r w:rsidR="00FE188E">
        <w:t xml:space="preserve"> 47 de la LCF e </w:t>
      </w:r>
      <w:r w:rsidR="003D2AB0">
        <w:t xml:space="preserve">incluir </w:t>
      </w:r>
      <w:r w:rsidR="00FE188E">
        <w:t xml:space="preserve">para cada uno de ellos </w:t>
      </w:r>
      <w:r w:rsidR="003D2AB0">
        <w:t>la magnitud de la o las problemáticas a atender en un horizonte de corto, mediano y largo plazo estableciendo para tal efecto los objetivos a dar cumplimiento y sus respectivas metas. Los objetivos y sus metas deberán ser establecidos en un horizonte de dos años (corto plazo), seis años (mediano plazo) y largo plazo (más de 10 años).</w:t>
      </w:r>
      <w:r w:rsidR="003D2AB0" w:rsidRPr="001A6AA8">
        <w:t xml:space="preserve"> </w:t>
      </w:r>
      <w:r w:rsidR="003D2AB0">
        <w:t>También,</w:t>
      </w:r>
      <w:r w:rsidR="00FE188E">
        <w:t xml:space="preserve"> deberá integrar</w:t>
      </w:r>
      <w:r w:rsidR="003D2AB0" w:rsidRPr="004439F1">
        <w:t xml:space="preserve"> un mecanismo con criterios claros y aplicables para que los resultados obtenidos del FAFEF sean considerados en la planeación del siguiente año. </w:t>
      </w:r>
      <w:r w:rsidR="00FE188E">
        <w:t>Así, el mecanismo deberá incorporar</w:t>
      </w:r>
      <w:r w:rsidR="003D2AB0" w:rsidRPr="004439F1">
        <w:t xml:space="preserve"> el establecimiento de metas, la asignación de recursos, distribución de actividades y, en su caso, la población a atenderse en el siguiente año.</w:t>
      </w:r>
    </w:p>
    <w:p w14:paraId="5ADF2D38" w14:textId="63614FAF" w:rsidR="000703D3" w:rsidRPr="00AB4117" w:rsidRDefault="00C43927" w:rsidP="00EC3EA4">
      <w:pPr>
        <w:spacing w:before="60" w:after="60"/>
        <w:rPr>
          <w:rFonts w:ascii="Calibri" w:eastAsiaTheme="minorEastAsia" w:hAnsi="Calibri" w:cs="Calibri"/>
          <w:b/>
        </w:rPr>
      </w:pPr>
      <w:r w:rsidRPr="00AB4117">
        <w:rPr>
          <w:rFonts w:ascii="Calibri" w:eastAsiaTheme="minorEastAsia" w:hAnsi="Calibri" w:cs="Calibri"/>
          <w:b/>
        </w:rPr>
        <w:br w:type="page"/>
      </w:r>
    </w:p>
    <w:p w14:paraId="3ED6B59B" w14:textId="1C000622" w:rsidR="000703D3" w:rsidRPr="00AC0435" w:rsidRDefault="00E15537" w:rsidP="00E15537">
      <w:pPr>
        <w:spacing w:before="0" w:after="0"/>
        <w:rPr>
          <w:rFonts w:cstheme="minorHAnsi"/>
          <w:b/>
        </w:rPr>
      </w:pPr>
      <w:r>
        <w:rPr>
          <w:rFonts w:cstheme="minorHAnsi"/>
          <w:b/>
        </w:rPr>
        <w:lastRenderedPageBreak/>
        <w:t xml:space="preserve">9. </w:t>
      </w:r>
      <w:r w:rsidR="000703D3" w:rsidRPr="00AC0435">
        <w:rPr>
          <w:rFonts w:cstheme="minorHAnsi"/>
          <w:b/>
        </w:rPr>
        <w:t>¿El PAT del FAFEF en la entidad federativa cumple con las siguientes características:</w:t>
      </w:r>
    </w:p>
    <w:p w14:paraId="4E01C33D" w14:textId="3CEB523B" w:rsidR="000703D3" w:rsidRPr="00054E13" w:rsidRDefault="000703D3" w:rsidP="00B610BD">
      <w:pPr>
        <w:spacing w:before="0" w:after="0"/>
        <w:ind w:left="426"/>
        <w:contextualSpacing/>
        <w:rPr>
          <w:rFonts w:ascii="Calibri" w:eastAsia="Calibri" w:hAnsi="Calibri" w:cs="Calibri"/>
          <w:b/>
        </w:rPr>
      </w:pPr>
      <w:r w:rsidRPr="00054E13">
        <w:rPr>
          <w:rFonts w:ascii="Calibri" w:eastAsia="Calibri" w:hAnsi="Calibri" w:cs="Calibri"/>
          <w:b/>
        </w:rPr>
        <w:t xml:space="preserve">a) </w:t>
      </w:r>
      <w:r w:rsidRPr="00054E13">
        <w:rPr>
          <w:rFonts w:ascii="Calibri" w:eastAsia="Calibri" w:hAnsi="Calibri" w:cs="Calibri"/>
          <w:b/>
        </w:rPr>
        <w:tab/>
        <w:t>Es producto de ejercicios de planeación institucionalizados, es decir, siguen un procedimiento establecido en un documento oficial;</w:t>
      </w:r>
    </w:p>
    <w:p w14:paraId="34ABE363" w14:textId="319C423B" w:rsidR="000703D3" w:rsidRPr="00054E13" w:rsidRDefault="000703D3" w:rsidP="00B610BD">
      <w:pPr>
        <w:spacing w:before="0" w:after="0"/>
        <w:ind w:left="426"/>
        <w:contextualSpacing/>
        <w:rPr>
          <w:rFonts w:ascii="Calibri" w:eastAsia="Calibri" w:hAnsi="Calibri" w:cs="Calibri"/>
          <w:b/>
        </w:rPr>
      </w:pPr>
      <w:r w:rsidRPr="00054E13">
        <w:rPr>
          <w:rFonts w:ascii="Calibri" w:eastAsia="Calibri" w:hAnsi="Calibri" w:cs="Calibri"/>
          <w:b/>
        </w:rPr>
        <w:t xml:space="preserve">b) </w:t>
      </w:r>
      <w:r w:rsidRPr="00054E13">
        <w:rPr>
          <w:rFonts w:ascii="Calibri" w:eastAsia="Calibri" w:hAnsi="Calibri" w:cs="Calibri"/>
          <w:b/>
        </w:rPr>
        <w:tab/>
        <w:t>Se consideran los entregables o componentes que se producen con el presupuesto del FAFEF;</w:t>
      </w:r>
    </w:p>
    <w:p w14:paraId="413F19D7" w14:textId="6A833E9D" w:rsidR="000703D3" w:rsidRPr="00054E13" w:rsidRDefault="000703D3" w:rsidP="00B610BD">
      <w:pPr>
        <w:spacing w:before="0" w:after="0"/>
        <w:ind w:left="426"/>
        <w:contextualSpacing/>
        <w:rPr>
          <w:rFonts w:ascii="Calibri" w:eastAsia="Calibri" w:hAnsi="Calibri" w:cs="Calibri"/>
          <w:b/>
        </w:rPr>
      </w:pPr>
      <w:r w:rsidRPr="00054E13">
        <w:rPr>
          <w:rFonts w:ascii="Calibri" w:eastAsia="Calibri" w:hAnsi="Calibri" w:cs="Calibri"/>
          <w:b/>
        </w:rPr>
        <w:t xml:space="preserve">c) </w:t>
      </w:r>
      <w:r w:rsidRPr="00054E13">
        <w:rPr>
          <w:rFonts w:ascii="Calibri" w:eastAsia="Calibri" w:hAnsi="Calibri" w:cs="Calibri"/>
          <w:b/>
        </w:rPr>
        <w:tab/>
        <w:t>Establece metas u objetivos que contribuyan al logro del propósito del FAFEF, a través de la entrega o generación de sus componentes;</w:t>
      </w:r>
    </w:p>
    <w:p w14:paraId="2CCF34E2" w14:textId="0F7CB8AC" w:rsidR="000703D3" w:rsidRPr="00054E13" w:rsidRDefault="000703D3" w:rsidP="00B610BD">
      <w:pPr>
        <w:spacing w:before="0" w:after="0"/>
        <w:ind w:left="426"/>
        <w:contextualSpacing/>
        <w:rPr>
          <w:rFonts w:ascii="Calibri" w:eastAsia="Calibri" w:hAnsi="Calibri" w:cs="Calibri"/>
          <w:b/>
        </w:rPr>
      </w:pPr>
      <w:r w:rsidRPr="00054E13">
        <w:rPr>
          <w:rFonts w:ascii="Calibri" w:eastAsia="Calibri" w:hAnsi="Calibri" w:cs="Calibri"/>
          <w:b/>
        </w:rPr>
        <w:t xml:space="preserve">d) </w:t>
      </w:r>
      <w:r w:rsidRPr="00054E13">
        <w:rPr>
          <w:rFonts w:ascii="Calibri" w:eastAsia="Calibri" w:hAnsi="Calibri" w:cs="Calibri"/>
          <w:b/>
        </w:rPr>
        <w:tab/>
        <w:t>Se revisa y actualiza periódicamente;</w:t>
      </w:r>
    </w:p>
    <w:p w14:paraId="242C8B89" w14:textId="60ED8D65" w:rsidR="000703D3" w:rsidRDefault="000703D3" w:rsidP="00FA0B07">
      <w:pPr>
        <w:spacing w:before="0"/>
        <w:ind w:left="425"/>
        <w:rPr>
          <w:rFonts w:ascii="Calibri" w:eastAsia="Calibri" w:hAnsi="Calibri" w:cs="Calibri"/>
          <w:b/>
        </w:rPr>
      </w:pPr>
      <w:r w:rsidRPr="00054E13">
        <w:rPr>
          <w:rFonts w:ascii="Calibri" w:eastAsia="Calibri" w:hAnsi="Calibri" w:cs="Calibri"/>
          <w:b/>
        </w:rPr>
        <w:t xml:space="preserve">e) </w:t>
      </w:r>
      <w:r w:rsidRPr="00054E13">
        <w:rPr>
          <w:rFonts w:ascii="Calibri" w:eastAsia="Calibri" w:hAnsi="Calibri" w:cs="Calibri"/>
          <w:b/>
        </w:rPr>
        <w:tab/>
        <w:t>Considera la participación de las instancias ejecutoras que ejercen recursos para su elaboración?</w:t>
      </w:r>
    </w:p>
    <w:tbl>
      <w:tblPr>
        <w:tblW w:w="977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left w:w="57" w:type="dxa"/>
          <w:bottom w:w="57" w:type="dxa"/>
          <w:right w:w="57" w:type="dxa"/>
        </w:tblCellMar>
        <w:tblLook w:val="00A0" w:firstRow="1" w:lastRow="0" w:firstColumn="1" w:lastColumn="0" w:noHBand="0" w:noVBand="0"/>
      </w:tblPr>
      <w:tblGrid>
        <w:gridCol w:w="1056"/>
        <w:gridCol w:w="640"/>
        <w:gridCol w:w="8080"/>
      </w:tblGrid>
      <w:tr w:rsidR="00541919" w:rsidRPr="00E13CA5" w14:paraId="260E5EF1" w14:textId="77777777" w:rsidTr="00E13CA5">
        <w:trPr>
          <w:trHeight w:val="28"/>
          <w:jc w:val="center"/>
        </w:trPr>
        <w:tc>
          <w:tcPr>
            <w:tcW w:w="1056" w:type="dxa"/>
            <w:shd w:val="clear" w:color="auto" w:fill="auto"/>
            <w:vAlign w:val="center"/>
          </w:tcPr>
          <w:p w14:paraId="36C536C5" w14:textId="5CA1DE13" w:rsidR="00541919" w:rsidRPr="00E13CA5" w:rsidRDefault="00541919" w:rsidP="00E37BE5">
            <w:pPr>
              <w:pStyle w:val="Prrafodelista1"/>
              <w:ind w:left="0"/>
              <w:rPr>
                <w:rFonts w:cs="Calibri"/>
                <w:b/>
                <w:sz w:val="20"/>
                <w:lang w:eastAsia="es-MX"/>
              </w:rPr>
            </w:pPr>
            <w:r w:rsidRPr="00E13CA5">
              <w:rPr>
                <w:rFonts w:cs="Calibri"/>
                <w:b/>
                <w:sz w:val="20"/>
                <w:lang w:eastAsia="es-MX"/>
              </w:rPr>
              <w:t>Respuesta</w:t>
            </w:r>
          </w:p>
        </w:tc>
        <w:tc>
          <w:tcPr>
            <w:tcW w:w="640" w:type="dxa"/>
          </w:tcPr>
          <w:p w14:paraId="70EADB51" w14:textId="6BC8C94D" w:rsidR="00541919" w:rsidRPr="00E13CA5" w:rsidRDefault="00541919" w:rsidP="00E37BE5">
            <w:pPr>
              <w:pStyle w:val="Prrafodelista1"/>
              <w:ind w:left="0"/>
              <w:rPr>
                <w:rFonts w:cs="Calibri"/>
                <w:b/>
                <w:sz w:val="20"/>
                <w:lang w:eastAsia="es-MX"/>
              </w:rPr>
            </w:pPr>
            <w:r w:rsidRPr="00E13CA5">
              <w:rPr>
                <w:rFonts w:cs="Calibri"/>
                <w:b/>
                <w:sz w:val="20"/>
                <w:lang w:eastAsia="es-MX"/>
              </w:rPr>
              <w:t>Nivel</w:t>
            </w:r>
          </w:p>
        </w:tc>
        <w:tc>
          <w:tcPr>
            <w:tcW w:w="8080" w:type="dxa"/>
            <w:shd w:val="clear" w:color="auto" w:fill="auto"/>
            <w:vAlign w:val="center"/>
          </w:tcPr>
          <w:p w14:paraId="46D2F503" w14:textId="42206C63" w:rsidR="00541919" w:rsidRPr="00E13CA5" w:rsidRDefault="00541919" w:rsidP="00E45716">
            <w:pPr>
              <w:pStyle w:val="Prrafodelista1"/>
              <w:ind w:left="0"/>
              <w:jc w:val="center"/>
              <w:rPr>
                <w:rFonts w:cs="Calibri"/>
                <w:b/>
                <w:sz w:val="20"/>
                <w:lang w:eastAsia="es-MX"/>
              </w:rPr>
            </w:pPr>
            <w:r w:rsidRPr="00E13CA5">
              <w:rPr>
                <w:rFonts w:cs="Calibri"/>
                <w:b/>
                <w:sz w:val="20"/>
                <w:lang w:eastAsia="es-MX"/>
              </w:rPr>
              <w:t>Criterios</w:t>
            </w:r>
          </w:p>
        </w:tc>
      </w:tr>
      <w:tr w:rsidR="00541919" w:rsidRPr="00E13CA5" w14:paraId="112BCF48" w14:textId="77777777" w:rsidTr="00E13CA5">
        <w:trPr>
          <w:trHeight w:val="194"/>
          <w:jc w:val="center"/>
        </w:trPr>
        <w:tc>
          <w:tcPr>
            <w:tcW w:w="1056" w:type="dxa"/>
            <w:vAlign w:val="center"/>
          </w:tcPr>
          <w:p w14:paraId="105CF7C7" w14:textId="378B9090" w:rsidR="00541919" w:rsidRPr="00E13CA5" w:rsidRDefault="00541919" w:rsidP="00E45716">
            <w:pPr>
              <w:pStyle w:val="Prrafodelista1"/>
              <w:overflowPunct w:val="0"/>
              <w:autoSpaceDE w:val="0"/>
              <w:autoSpaceDN w:val="0"/>
              <w:adjustRightInd w:val="0"/>
              <w:ind w:left="0"/>
              <w:contextualSpacing/>
              <w:jc w:val="center"/>
              <w:textAlignment w:val="baseline"/>
              <w:rPr>
                <w:rFonts w:cs="Calibri"/>
                <w:sz w:val="20"/>
                <w:lang w:eastAsia="es-MX"/>
              </w:rPr>
            </w:pPr>
            <w:r w:rsidRPr="00E13CA5">
              <w:rPr>
                <w:rFonts w:cs="Calibri"/>
                <w:sz w:val="20"/>
                <w:lang w:eastAsia="es-MX"/>
              </w:rPr>
              <w:t>No</w:t>
            </w:r>
          </w:p>
        </w:tc>
        <w:tc>
          <w:tcPr>
            <w:tcW w:w="640" w:type="dxa"/>
          </w:tcPr>
          <w:p w14:paraId="1E8DC7D3" w14:textId="78EECCFB" w:rsidR="00541919" w:rsidRPr="00E13CA5" w:rsidRDefault="00541919" w:rsidP="0062799E">
            <w:pPr>
              <w:pStyle w:val="Prrafodelista1"/>
              <w:overflowPunct w:val="0"/>
              <w:autoSpaceDE w:val="0"/>
              <w:autoSpaceDN w:val="0"/>
              <w:adjustRightInd w:val="0"/>
              <w:ind w:left="0"/>
              <w:contextualSpacing/>
              <w:jc w:val="center"/>
              <w:textAlignment w:val="baseline"/>
              <w:rPr>
                <w:rFonts w:cs="Calibri"/>
                <w:sz w:val="20"/>
                <w:lang w:eastAsia="es-MX"/>
              </w:rPr>
            </w:pPr>
          </w:p>
        </w:tc>
        <w:tc>
          <w:tcPr>
            <w:tcW w:w="8080" w:type="dxa"/>
            <w:vAlign w:val="center"/>
          </w:tcPr>
          <w:p w14:paraId="599A57EC" w14:textId="7CECABF5" w:rsidR="00541919" w:rsidRPr="00E13CA5" w:rsidRDefault="00541919" w:rsidP="00E37BE5">
            <w:pPr>
              <w:pStyle w:val="Prrafodelista1"/>
              <w:overflowPunct w:val="0"/>
              <w:autoSpaceDE w:val="0"/>
              <w:autoSpaceDN w:val="0"/>
              <w:adjustRightInd w:val="0"/>
              <w:ind w:left="0"/>
              <w:contextualSpacing/>
              <w:textAlignment w:val="baseline"/>
              <w:rPr>
                <w:rFonts w:cs="Calibri"/>
                <w:sz w:val="20"/>
                <w:lang w:eastAsia="es-MX"/>
              </w:rPr>
            </w:pPr>
          </w:p>
        </w:tc>
      </w:tr>
    </w:tbl>
    <w:p w14:paraId="6DBF2AAA" w14:textId="165F4E45" w:rsidR="0012072F" w:rsidRDefault="008F7DEC" w:rsidP="00460623">
      <w:pPr>
        <w:rPr>
          <w:rFonts w:ascii="Calibri" w:eastAsia="Calibri" w:hAnsi="Calibri" w:cs="Calibri"/>
          <w:szCs w:val="20"/>
        </w:rPr>
      </w:pPr>
      <w:r>
        <w:rPr>
          <w:rFonts w:ascii="Calibri" w:eastAsia="Calibri" w:hAnsi="Calibri" w:cs="Calibri"/>
          <w:szCs w:val="20"/>
        </w:rPr>
        <w:t>E</w:t>
      </w:r>
      <w:r w:rsidR="008B36DA">
        <w:rPr>
          <w:rFonts w:ascii="Calibri" w:eastAsia="Calibri" w:hAnsi="Calibri" w:cs="Calibri"/>
          <w:szCs w:val="20"/>
        </w:rPr>
        <w:t>n e</w:t>
      </w:r>
      <w:r>
        <w:rPr>
          <w:rFonts w:ascii="Calibri" w:eastAsia="Calibri" w:hAnsi="Calibri" w:cs="Calibri"/>
          <w:szCs w:val="20"/>
        </w:rPr>
        <w:t xml:space="preserve">l </w:t>
      </w:r>
      <w:r w:rsidR="00471172">
        <w:rPr>
          <w:rFonts w:ascii="Calibri" w:eastAsia="Calibri" w:hAnsi="Calibri" w:cs="Calibri"/>
          <w:szCs w:val="20"/>
        </w:rPr>
        <w:t>Estado</w:t>
      </w:r>
      <w:r w:rsidR="008B36DA">
        <w:rPr>
          <w:rFonts w:ascii="Calibri" w:eastAsia="Calibri" w:hAnsi="Calibri" w:cs="Calibri"/>
          <w:szCs w:val="20"/>
        </w:rPr>
        <w:t xml:space="preserve"> de México</w:t>
      </w:r>
      <w:r w:rsidR="00471172" w:rsidRPr="00AB4117">
        <w:rPr>
          <w:rFonts w:ascii="Calibri" w:eastAsia="Calibri" w:hAnsi="Calibri" w:cs="Calibri"/>
          <w:szCs w:val="20"/>
        </w:rPr>
        <w:t xml:space="preserve"> </w:t>
      </w:r>
      <w:r w:rsidR="4B39B2F3" w:rsidRPr="00AB4117">
        <w:rPr>
          <w:rFonts w:ascii="Calibri" w:eastAsia="Calibri" w:hAnsi="Calibri" w:cs="Calibri"/>
          <w:szCs w:val="20"/>
        </w:rPr>
        <w:t xml:space="preserve">no </w:t>
      </w:r>
      <w:r w:rsidR="00BB2CA6">
        <w:rPr>
          <w:rFonts w:ascii="Calibri" w:eastAsia="Calibri" w:hAnsi="Calibri" w:cs="Calibri"/>
          <w:szCs w:val="20"/>
        </w:rPr>
        <w:t xml:space="preserve">se </w:t>
      </w:r>
      <w:r w:rsidR="4B39B2F3" w:rsidRPr="00AB4117">
        <w:rPr>
          <w:rFonts w:ascii="Calibri" w:eastAsia="Calibri" w:hAnsi="Calibri" w:cs="Calibri"/>
          <w:szCs w:val="20"/>
        </w:rPr>
        <w:t xml:space="preserve">dispone de un </w:t>
      </w:r>
      <w:r w:rsidR="005D2736">
        <w:rPr>
          <w:rFonts w:ascii="Calibri" w:eastAsia="Calibri" w:hAnsi="Calibri" w:cs="Calibri"/>
          <w:szCs w:val="20"/>
        </w:rPr>
        <w:t xml:space="preserve">documento de </w:t>
      </w:r>
      <w:r w:rsidR="4B39B2F3" w:rsidRPr="00AB4117">
        <w:rPr>
          <w:rFonts w:ascii="Calibri" w:eastAsia="Calibri" w:hAnsi="Calibri" w:cs="Calibri"/>
          <w:szCs w:val="20"/>
        </w:rPr>
        <w:t xml:space="preserve">Plan Anual </w:t>
      </w:r>
      <w:r w:rsidR="7F8E2FB6" w:rsidRPr="00AB4117">
        <w:rPr>
          <w:rFonts w:ascii="Calibri" w:eastAsia="Calibri" w:hAnsi="Calibri" w:cs="Calibri"/>
          <w:szCs w:val="20"/>
        </w:rPr>
        <w:t xml:space="preserve">Trabajo </w:t>
      </w:r>
      <w:r w:rsidR="00442D28" w:rsidRPr="00AB4117">
        <w:rPr>
          <w:rFonts w:ascii="Calibri" w:eastAsia="Calibri" w:hAnsi="Calibri" w:cs="Calibri"/>
          <w:szCs w:val="20"/>
        </w:rPr>
        <w:t xml:space="preserve">(PAT) </w:t>
      </w:r>
      <w:r w:rsidR="7F8E2FB6" w:rsidRPr="00AB4117">
        <w:rPr>
          <w:rFonts w:ascii="Calibri" w:eastAsia="Calibri" w:hAnsi="Calibri" w:cs="Calibri"/>
          <w:szCs w:val="20"/>
        </w:rPr>
        <w:t xml:space="preserve">para alcanzar los </w:t>
      </w:r>
      <w:r w:rsidR="5EB6E301" w:rsidRPr="00AB4117">
        <w:rPr>
          <w:rFonts w:ascii="Calibri" w:eastAsia="Calibri" w:hAnsi="Calibri" w:cs="Calibri"/>
          <w:szCs w:val="20"/>
        </w:rPr>
        <w:t>objetivos</w:t>
      </w:r>
      <w:r w:rsidR="39B247A5" w:rsidRPr="00AB4117">
        <w:rPr>
          <w:rFonts w:ascii="Calibri" w:eastAsia="Calibri" w:hAnsi="Calibri" w:cs="Calibri"/>
          <w:szCs w:val="20"/>
        </w:rPr>
        <w:t xml:space="preserve"> del </w:t>
      </w:r>
      <w:r w:rsidR="5EB6E301" w:rsidRPr="00AB4117">
        <w:rPr>
          <w:rFonts w:ascii="Calibri" w:eastAsia="Calibri" w:hAnsi="Calibri" w:cs="Calibri"/>
          <w:szCs w:val="20"/>
        </w:rPr>
        <w:t>FAFEF</w:t>
      </w:r>
      <w:r w:rsidR="39B247A5" w:rsidRPr="00AB4117">
        <w:rPr>
          <w:rFonts w:ascii="Calibri" w:eastAsia="Calibri" w:hAnsi="Calibri" w:cs="Calibri"/>
          <w:szCs w:val="20"/>
        </w:rPr>
        <w:t>.</w:t>
      </w:r>
      <w:r w:rsidR="00442D28" w:rsidRPr="00AB4117">
        <w:rPr>
          <w:rFonts w:ascii="Calibri" w:eastAsia="Calibri" w:hAnsi="Calibri" w:cs="Calibri"/>
          <w:szCs w:val="20"/>
        </w:rPr>
        <w:t xml:space="preserve"> Además, en la Evaluación 2018 se señaló que el FAFEF no dispone de un PAT.</w:t>
      </w:r>
      <w:r w:rsidR="00E6021D">
        <w:rPr>
          <w:rFonts w:ascii="Calibri" w:eastAsia="Calibri" w:hAnsi="Calibri" w:cs="Calibri"/>
          <w:szCs w:val="20"/>
        </w:rPr>
        <w:t xml:space="preserve"> </w:t>
      </w:r>
    </w:p>
    <w:p w14:paraId="5793D914" w14:textId="77777777" w:rsidR="00C26C2D" w:rsidRPr="00B1589F" w:rsidRDefault="00C26C2D" w:rsidP="00C26C2D">
      <w:pPr>
        <w:pStyle w:val="Textocomentario"/>
        <w:rPr>
          <w:rFonts w:cstheme="minorHAnsi"/>
          <w:bCs/>
          <w:sz w:val="22"/>
          <w:szCs w:val="22"/>
        </w:rPr>
      </w:pPr>
      <w:r w:rsidRPr="00AE723A">
        <w:rPr>
          <w:rFonts w:cstheme="minorHAnsi"/>
          <w:bCs/>
          <w:sz w:val="22"/>
          <w:szCs w:val="22"/>
        </w:rPr>
        <w:t>Derivado de que los recursos del FAFEF se destinan en los rubros de saneamiento financiero y saneamiento de pensiones, a través del Fideicomiso 105 y del ISSEMYM, es decir no disponen de intervenciones públicas específicas. Por tal razón, en esta pregunta no se presenta información por rubro de gasto o destino de los recursos del FAFEF, puesto que no existen mecanismos para la identificación o trazabilidad del gasto.</w:t>
      </w:r>
      <w:r w:rsidRPr="00B1589F">
        <w:rPr>
          <w:rFonts w:cstheme="minorHAnsi"/>
          <w:bCs/>
          <w:sz w:val="22"/>
          <w:szCs w:val="22"/>
        </w:rPr>
        <w:t xml:space="preserve"> </w:t>
      </w:r>
    </w:p>
    <w:p w14:paraId="74C2DC1D" w14:textId="326DBD1B" w:rsidR="004D5069" w:rsidRDefault="00734E97" w:rsidP="00901740">
      <w:pPr>
        <w:rPr>
          <w:rFonts w:ascii="Calibri" w:eastAsia="Calibri" w:hAnsi="Calibri" w:cs="Calibri"/>
          <w:szCs w:val="20"/>
        </w:rPr>
      </w:pPr>
      <w:r>
        <w:rPr>
          <w:rFonts w:ascii="Calibri" w:eastAsia="Calibri" w:hAnsi="Calibri" w:cs="Calibri"/>
          <w:szCs w:val="20"/>
        </w:rPr>
        <w:t xml:space="preserve">En el </w:t>
      </w:r>
      <w:r w:rsidR="00471172">
        <w:rPr>
          <w:rFonts w:ascii="Calibri" w:eastAsia="Calibri" w:hAnsi="Calibri" w:cs="Calibri"/>
          <w:szCs w:val="20"/>
        </w:rPr>
        <w:t>Estado</w:t>
      </w:r>
      <w:r>
        <w:rPr>
          <w:rFonts w:ascii="Calibri" w:eastAsia="Calibri" w:hAnsi="Calibri" w:cs="Calibri"/>
          <w:szCs w:val="20"/>
        </w:rPr>
        <w:t>,</w:t>
      </w:r>
      <w:r w:rsidR="00F944A5">
        <w:rPr>
          <w:rFonts w:ascii="Calibri" w:eastAsia="Calibri" w:hAnsi="Calibri" w:cs="Calibri"/>
          <w:szCs w:val="20"/>
        </w:rPr>
        <w:t xml:space="preserve"> se </w:t>
      </w:r>
      <w:r w:rsidR="00BB2CA6">
        <w:rPr>
          <w:rFonts w:ascii="Calibri" w:eastAsia="Calibri" w:hAnsi="Calibri" w:cs="Calibri"/>
          <w:szCs w:val="20"/>
        </w:rPr>
        <w:t>encontró qu</w:t>
      </w:r>
      <w:r w:rsidR="00F944A5">
        <w:rPr>
          <w:rFonts w:ascii="Calibri" w:eastAsia="Calibri" w:hAnsi="Calibri" w:cs="Calibri"/>
          <w:szCs w:val="20"/>
        </w:rPr>
        <w:t xml:space="preserve">e </w:t>
      </w:r>
      <w:r w:rsidR="00BB2CA6">
        <w:rPr>
          <w:rFonts w:ascii="Calibri" w:eastAsia="Calibri" w:hAnsi="Calibri" w:cs="Calibri"/>
          <w:szCs w:val="20"/>
        </w:rPr>
        <w:t>por medio de</w:t>
      </w:r>
      <w:r w:rsidR="00F944A5">
        <w:rPr>
          <w:rFonts w:ascii="Calibri" w:eastAsia="Calibri" w:hAnsi="Calibri" w:cs="Calibri"/>
          <w:szCs w:val="20"/>
        </w:rPr>
        <w:t xml:space="preserve"> </w:t>
      </w:r>
      <w:r w:rsidR="00D00457">
        <w:rPr>
          <w:rFonts w:ascii="Calibri" w:eastAsia="Calibri" w:hAnsi="Calibri" w:cs="Calibri"/>
          <w:szCs w:val="20"/>
        </w:rPr>
        <w:t xml:space="preserve">la </w:t>
      </w:r>
      <w:r w:rsidR="00F944A5">
        <w:rPr>
          <w:rFonts w:ascii="Calibri" w:eastAsia="Calibri" w:hAnsi="Calibri" w:cs="Calibri"/>
          <w:szCs w:val="20"/>
        </w:rPr>
        <w:t xml:space="preserve">Minuta de Trabajo formalizadas </w:t>
      </w:r>
      <w:r w:rsidR="005D2736">
        <w:rPr>
          <w:rFonts w:ascii="Calibri" w:eastAsia="Calibri" w:hAnsi="Calibri" w:cs="Calibri"/>
          <w:szCs w:val="20"/>
        </w:rPr>
        <w:t>a</w:t>
      </w:r>
      <w:r w:rsidRPr="005D2736">
        <w:rPr>
          <w:rFonts w:ascii="Calibri" w:eastAsia="Calibri" w:hAnsi="Calibri" w:cs="Calibri"/>
          <w:szCs w:val="20"/>
        </w:rPr>
        <w:t xml:space="preserve">l inicio de cada ejercicio </w:t>
      </w:r>
      <w:r w:rsidR="00F944A5">
        <w:rPr>
          <w:rFonts w:ascii="Calibri" w:eastAsia="Calibri" w:hAnsi="Calibri" w:cs="Calibri"/>
          <w:szCs w:val="20"/>
        </w:rPr>
        <w:t xml:space="preserve">y </w:t>
      </w:r>
      <w:r w:rsidRPr="005D2736">
        <w:rPr>
          <w:rFonts w:ascii="Calibri" w:eastAsia="Calibri" w:hAnsi="Calibri" w:cs="Calibri"/>
          <w:szCs w:val="20"/>
        </w:rPr>
        <w:t xml:space="preserve">de manera colegiada la </w:t>
      </w:r>
      <w:r w:rsidR="00922022">
        <w:rPr>
          <w:rFonts w:ascii="Calibri" w:eastAsia="Calibri" w:hAnsi="Calibri" w:cs="Calibri"/>
          <w:szCs w:val="20"/>
        </w:rPr>
        <w:t>SF</w:t>
      </w:r>
      <w:r w:rsidR="00B56493">
        <w:rPr>
          <w:rFonts w:ascii="Calibri" w:eastAsia="Calibri" w:hAnsi="Calibri" w:cs="Calibri"/>
          <w:szCs w:val="20"/>
        </w:rPr>
        <w:t>,</w:t>
      </w:r>
      <w:r w:rsidR="00BB2CA6">
        <w:rPr>
          <w:rFonts w:ascii="Calibri" w:eastAsia="Calibri" w:hAnsi="Calibri" w:cs="Calibri"/>
          <w:szCs w:val="20"/>
        </w:rPr>
        <w:t xml:space="preserve"> con</w:t>
      </w:r>
      <w:r w:rsidR="005D2736" w:rsidRPr="005D2736">
        <w:rPr>
          <w:rFonts w:ascii="Calibri" w:eastAsia="Calibri" w:hAnsi="Calibri" w:cs="Calibri"/>
          <w:szCs w:val="20"/>
        </w:rPr>
        <w:t xml:space="preserve"> </w:t>
      </w:r>
      <w:r w:rsidR="00BB2CA6">
        <w:rPr>
          <w:rFonts w:ascii="Calibri" w:eastAsia="Calibri" w:hAnsi="Calibri" w:cs="Calibri"/>
          <w:szCs w:val="20"/>
        </w:rPr>
        <w:t xml:space="preserve">la </w:t>
      </w:r>
      <w:r w:rsidR="005D2736" w:rsidRPr="005D2736">
        <w:rPr>
          <w:rFonts w:ascii="Calibri" w:eastAsia="Calibri" w:hAnsi="Calibri" w:cs="Calibri"/>
          <w:szCs w:val="20"/>
        </w:rPr>
        <w:t xml:space="preserve">representación de la </w:t>
      </w:r>
      <w:r w:rsidR="00BB2CA6">
        <w:rPr>
          <w:rFonts w:ascii="Calibri" w:eastAsia="Calibri" w:hAnsi="Calibri" w:cs="Calibri"/>
          <w:szCs w:val="20"/>
        </w:rPr>
        <w:t>Subsecretarí</w:t>
      </w:r>
      <w:r w:rsidR="005D2736" w:rsidRPr="005D2736">
        <w:rPr>
          <w:rFonts w:ascii="Calibri" w:eastAsia="Calibri" w:hAnsi="Calibri" w:cs="Calibri"/>
          <w:szCs w:val="20"/>
        </w:rPr>
        <w:t xml:space="preserve">a de Planeación y Presupuesto, </w:t>
      </w:r>
      <w:r w:rsidR="00BB2CA6">
        <w:rPr>
          <w:rFonts w:ascii="Calibri" w:eastAsia="Calibri" w:hAnsi="Calibri" w:cs="Calibri"/>
          <w:szCs w:val="20"/>
        </w:rPr>
        <w:t>la Subsecretarí</w:t>
      </w:r>
      <w:r w:rsidR="005D2736" w:rsidRPr="005D2736">
        <w:rPr>
          <w:rFonts w:ascii="Calibri" w:eastAsia="Calibri" w:hAnsi="Calibri" w:cs="Calibri"/>
          <w:szCs w:val="20"/>
        </w:rPr>
        <w:t>a de Tesorería y la Contaduría General Gubernamental</w:t>
      </w:r>
      <w:r w:rsidR="00031755">
        <w:rPr>
          <w:rFonts w:ascii="Calibri" w:eastAsia="Calibri" w:hAnsi="Calibri" w:cs="Calibri"/>
          <w:szCs w:val="20"/>
        </w:rPr>
        <w:t xml:space="preserve"> (MINUTA No. 1)</w:t>
      </w:r>
      <w:r w:rsidRPr="005D2736">
        <w:rPr>
          <w:rFonts w:ascii="Calibri" w:eastAsia="Calibri" w:hAnsi="Calibri" w:cs="Calibri"/>
          <w:szCs w:val="20"/>
        </w:rPr>
        <w:t xml:space="preserve"> determina</w:t>
      </w:r>
      <w:r w:rsidR="00F944A5">
        <w:rPr>
          <w:rFonts w:ascii="Calibri" w:eastAsia="Calibri" w:hAnsi="Calibri" w:cs="Calibri"/>
          <w:szCs w:val="20"/>
        </w:rPr>
        <w:t>n</w:t>
      </w:r>
      <w:r w:rsidR="008D14D5">
        <w:rPr>
          <w:rFonts w:ascii="Calibri" w:eastAsia="Calibri" w:hAnsi="Calibri" w:cs="Calibri"/>
          <w:szCs w:val="20"/>
        </w:rPr>
        <w:t xml:space="preserve"> y autorizan el destino </w:t>
      </w:r>
      <w:r w:rsidR="001B63B5">
        <w:rPr>
          <w:rFonts w:ascii="Calibri" w:eastAsia="Calibri" w:hAnsi="Calibri" w:cs="Calibri"/>
          <w:szCs w:val="20"/>
        </w:rPr>
        <w:t xml:space="preserve">de los recursos del Fondo. En la Minuta se señala el procedimiento </w:t>
      </w:r>
      <w:r w:rsidR="00893CF0">
        <w:rPr>
          <w:rFonts w:ascii="Calibri" w:eastAsia="Calibri" w:hAnsi="Calibri" w:cs="Calibri"/>
          <w:szCs w:val="20"/>
        </w:rPr>
        <w:t>a seguir para cada uno de los</w:t>
      </w:r>
      <w:r w:rsidR="001B63B5">
        <w:rPr>
          <w:rFonts w:ascii="Calibri" w:eastAsia="Calibri" w:hAnsi="Calibri" w:cs="Calibri"/>
          <w:szCs w:val="20"/>
        </w:rPr>
        <w:t xml:space="preserve"> rubro</w:t>
      </w:r>
      <w:r w:rsidR="00893CF0">
        <w:rPr>
          <w:rFonts w:ascii="Calibri" w:eastAsia="Calibri" w:hAnsi="Calibri" w:cs="Calibri"/>
          <w:szCs w:val="20"/>
        </w:rPr>
        <w:t>s</w:t>
      </w:r>
      <w:r w:rsidR="001B63B5">
        <w:rPr>
          <w:rFonts w:ascii="Calibri" w:eastAsia="Calibri" w:hAnsi="Calibri" w:cs="Calibri"/>
          <w:szCs w:val="20"/>
        </w:rPr>
        <w:t xml:space="preserve"> </w:t>
      </w:r>
      <w:r w:rsidR="00893CF0">
        <w:rPr>
          <w:rFonts w:ascii="Calibri" w:eastAsia="Calibri" w:hAnsi="Calibri" w:cs="Calibri"/>
          <w:szCs w:val="20"/>
        </w:rPr>
        <w:t>de gasto a los que se destinan el Fondo</w:t>
      </w:r>
      <w:r w:rsidR="0058694B">
        <w:rPr>
          <w:rFonts w:ascii="Calibri" w:eastAsia="Calibri" w:hAnsi="Calibri" w:cs="Calibri"/>
          <w:szCs w:val="20"/>
        </w:rPr>
        <w:t xml:space="preserve"> en el Estado</w:t>
      </w:r>
      <w:r w:rsidR="00893CF0">
        <w:rPr>
          <w:rFonts w:ascii="Calibri" w:eastAsia="Calibri" w:hAnsi="Calibri" w:cs="Calibri"/>
          <w:szCs w:val="20"/>
        </w:rPr>
        <w:t xml:space="preserve">. En el caso </w:t>
      </w:r>
      <w:r w:rsidR="001B63B5">
        <w:rPr>
          <w:rFonts w:ascii="Calibri" w:eastAsia="Calibri" w:hAnsi="Calibri" w:cs="Calibri"/>
          <w:szCs w:val="20"/>
        </w:rPr>
        <w:t>de</w:t>
      </w:r>
      <w:r w:rsidR="0058694B">
        <w:rPr>
          <w:rFonts w:ascii="Calibri" w:eastAsia="Calibri" w:hAnsi="Calibri" w:cs="Calibri"/>
          <w:szCs w:val="20"/>
        </w:rPr>
        <w:t>l</w:t>
      </w:r>
      <w:r w:rsidR="001B63B5">
        <w:rPr>
          <w:rFonts w:ascii="Calibri" w:eastAsia="Calibri" w:hAnsi="Calibri" w:cs="Calibri"/>
          <w:szCs w:val="20"/>
        </w:rPr>
        <w:t xml:space="preserve"> saneamiento financiero</w:t>
      </w:r>
      <w:r w:rsidR="00893CF0">
        <w:rPr>
          <w:rFonts w:ascii="Calibri" w:eastAsia="Calibri" w:hAnsi="Calibri" w:cs="Calibri"/>
          <w:szCs w:val="20"/>
        </w:rPr>
        <w:t>,</w:t>
      </w:r>
      <w:r w:rsidR="001B63B5">
        <w:rPr>
          <w:rFonts w:ascii="Calibri" w:eastAsia="Calibri" w:hAnsi="Calibri" w:cs="Calibri"/>
          <w:szCs w:val="20"/>
        </w:rPr>
        <w:t xml:space="preserve"> como primer paso se establece que el Fideicomiso 105</w:t>
      </w:r>
      <w:r w:rsidR="0058694B">
        <w:rPr>
          <w:rFonts w:ascii="Calibri" w:eastAsia="Calibri" w:hAnsi="Calibri" w:cs="Calibri"/>
          <w:szCs w:val="20"/>
        </w:rPr>
        <w:t>, encargado de los pagos de la deuda pública, notifique</w:t>
      </w:r>
      <w:r w:rsidR="001B63B5">
        <w:rPr>
          <w:rFonts w:ascii="Calibri" w:eastAsia="Calibri" w:hAnsi="Calibri" w:cs="Calibri"/>
          <w:szCs w:val="20"/>
        </w:rPr>
        <w:t xml:space="preserve"> a la TESOF</w:t>
      </w:r>
      <w:r w:rsidR="00D00457">
        <w:rPr>
          <w:rFonts w:ascii="Calibri" w:eastAsia="Calibri" w:hAnsi="Calibri" w:cs="Calibri"/>
          <w:szCs w:val="20"/>
        </w:rPr>
        <w:t>E</w:t>
      </w:r>
      <w:r w:rsidR="001B63B5">
        <w:rPr>
          <w:rFonts w:ascii="Calibri" w:eastAsia="Calibri" w:hAnsi="Calibri" w:cs="Calibri"/>
          <w:szCs w:val="20"/>
        </w:rPr>
        <w:t xml:space="preserve"> el número de cuenta para el depósito de los recursos del FAFEF; </w:t>
      </w:r>
      <w:r w:rsidR="009534A1">
        <w:rPr>
          <w:rFonts w:ascii="Calibri" w:eastAsia="Calibri" w:hAnsi="Calibri" w:cs="Calibri"/>
          <w:szCs w:val="20"/>
        </w:rPr>
        <w:t xml:space="preserve">también </w:t>
      </w:r>
      <w:r w:rsidR="0058694B">
        <w:rPr>
          <w:rFonts w:ascii="Calibri" w:eastAsia="Calibri" w:hAnsi="Calibri" w:cs="Calibri"/>
          <w:szCs w:val="20"/>
        </w:rPr>
        <w:t xml:space="preserve">se aborda, </w:t>
      </w:r>
      <w:r w:rsidR="009534A1">
        <w:rPr>
          <w:rFonts w:ascii="Calibri" w:eastAsia="Calibri" w:hAnsi="Calibri" w:cs="Calibri"/>
          <w:szCs w:val="20"/>
        </w:rPr>
        <w:t>de manera</w:t>
      </w:r>
      <w:r w:rsidR="0058694B">
        <w:rPr>
          <w:rFonts w:ascii="Calibri" w:eastAsia="Calibri" w:hAnsi="Calibri" w:cs="Calibri"/>
          <w:szCs w:val="20"/>
        </w:rPr>
        <w:t xml:space="preserve"> general, </w:t>
      </w:r>
      <w:r w:rsidR="005D2736" w:rsidRPr="005D2736">
        <w:rPr>
          <w:rFonts w:ascii="Calibri" w:eastAsia="Calibri" w:hAnsi="Calibri" w:cs="Calibri"/>
          <w:szCs w:val="20"/>
        </w:rPr>
        <w:t>el</w:t>
      </w:r>
      <w:r w:rsidR="00F944A5">
        <w:rPr>
          <w:rFonts w:ascii="Calibri" w:eastAsia="Calibri" w:hAnsi="Calibri" w:cs="Calibri"/>
          <w:szCs w:val="20"/>
        </w:rPr>
        <w:t xml:space="preserve"> c</w:t>
      </w:r>
      <w:r w:rsidR="008D14D5">
        <w:rPr>
          <w:rFonts w:ascii="Calibri" w:eastAsia="Calibri" w:hAnsi="Calibri" w:cs="Calibri"/>
          <w:szCs w:val="20"/>
        </w:rPr>
        <w:t>alendario de pagos</w:t>
      </w:r>
      <w:r w:rsidR="00F42E8C">
        <w:rPr>
          <w:rStyle w:val="Refdenotaalpie"/>
          <w:rFonts w:ascii="Calibri" w:eastAsia="Calibri" w:hAnsi="Calibri" w:cs="Calibri"/>
          <w:szCs w:val="20"/>
        </w:rPr>
        <w:footnoteReference w:id="34"/>
      </w:r>
      <w:r w:rsidR="008D14D5">
        <w:rPr>
          <w:rFonts w:ascii="Calibri" w:eastAsia="Calibri" w:hAnsi="Calibri" w:cs="Calibri"/>
          <w:szCs w:val="20"/>
        </w:rPr>
        <w:t xml:space="preserve"> respectivo</w:t>
      </w:r>
      <w:r w:rsidR="00FE5202">
        <w:rPr>
          <w:rFonts w:ascii="Calibri" w:eastAsia="Calibri" w:hAnsi="Calibri" w:cs="Calibri"/>
          <w:szCs w:val="20"/>
        </w:rPr>
        <w:t xml:space="preserve"> de los recursos del FAFEF</w:t>
      </w:r>
      <w:r w:rsidR="008D14D5">
        <w:rPr>
          <w:rFonts w:ascii="Calibri" w:eastAsia="Calibri" w:hAnsi="Calibri" w:cs="Calibri"/>
          <w:szCs w:val="20"/>
        </w:rPr>
        <w:t xml:space="preserve">, </w:t>
      </w:r>
      <w:r w:rsidR="00F944A5">
        <w:rPr>
          <w:rFonts w:ascii="Calibri" w:eastAsia="Calibri" w:hAnsi="Calibri" w:cs="Calibri"/>
          <w:szCs w:val="20"/>
        </w:rPr>
        <w:t>el procedimiento que deberá s</w:t>
      </w:r>
      <w:r w:rsidR="008D14D5">
        <w:rPr>
          <w:rFonts w:ascii="Calibri" w:eastAsia="Calibri" w:hAnsi="Calibri" w:cs="Calibri"/>
          <w:szCs w:val="20"/>
        </w:rPr>
        <w:t xml:space="preserve">eguirse para la transferencia, </w:t>
      </w:r>
      <w:r w:rsidR="00F944A5">
        <w:rPr>
          <w:rFonts w:ascii="Calibri" w:eastAsia="Calibri" w:hAnsi="Calibri" w:cs="Calibri"/>
          <w:szCs w:val="20"/>
        </w:rPr>
        <w:t>registro</w:t>
      </w:r>
      <w:r w:rsidR="008D14D5">
        <w:rPr>
          <w:rFonts w:ascii="Calibri" w:eastAsia="Calibri" w:hAnsi="Calibri" w:cs="Calibri"/>
          <w:szCs w:val="20"/>
        </w:rPr>
        <w:t xml:space="preserve"> y reporte del destino</w:t>
      </w:r>
      <w:r w:rsidR="00E6021D">
        <w:rPr>
          <w:rFonts w:ascii="Calibri" w:eastAsia="Calibri" w:hAnsi="Calibri" w:cs="Calibri"/>
          <w:szCs w:val="20"/>
        </w:rPr>
        <w:t xml:space="preserve"> </w:t>
      </w:r>
      <w:r w:rsidR="00F944A5">
        <w:rPr>
          <w:rFonts w:ascii="Calibri" w:eastAsia="Calibri" w:hAnsi="Calibri" w:cs="Calibri"/>
          <w:szCs w:val="20"/>
        </w:rPr>
        <w:t>de los</w:t>
      </w:r>
      <w:r w:rsidR="00D7529F">
        <w:rPr>
          <w:noProof/>
          <w:lang w:eastAsia="es-MX"/>
        </w:rPr>
        <w:t xml:space="preserve"> </w:t>
      </w:r>
      <w:r w:rsidR="00F944A5">
        <w:rPr>
          <w:rFonts w:ascii="Calibri" w:eastAsia="Calibri" w:hAnsi="Calibri" w:cs="Calibri"/>
          <w:szCs w:val="20"/>
        </w:rPr>
        <w:t>recursos para el saneamiento financiero</w:t>
      </w:r>
      <w:r w:rsidR="008D14D5">
        <w:rPr>
          <w:rFonts w:ascii="Calibri" w:eastAsia="Calibri" w:hAnsi="Calibri" w:cs="Calibri"/>
          <w:szCs w:val="20"/>
        </w:rPr>
        <w:t>, así como los tiempos marcados para realizar dichos procedimientos</w:t>
      </w:r>
      <w:r w:rsidR="005D2736">
        <w:rPr>
          <w:rFonts w:ascii="Calibri" w:eastAsia="Calibri" w:hAnsi="Calibri" w:cs="Calibri"/>
          <w:szCs w:val="20"/>
        </w:rPr>
        <w:t xml:space="preserve">. </w:t>
      </w:r>
      <w:r w:rsidR="00EC2C03">
        <w:rPr>
          <w:rFonts w:ascii="Calibri" w:eastAsia="Calibri" w:hAnsi="Calibri" w:cs="Calibri"/>
          <w:szCs w:val="20"/>
        </w:rPr>
        <w:t xml:space="preserve">Por otra parte, en la </w:t>
      </w:r>
      <w:r w:rsidR="00031755">
        <w:rPr>
          <w:rFonts w:ascii="Calibri" w:eastAsia="Calibri" w:hAnsi="Calibri" w:cs="Calibri"/>
          <w:szCs w:val="20"/>
        </w:rPr>
        <w:t>MINUTA No. 1</w:t>
      </w:r>
      <w:r w:rsidR="00EC2C03">
        <w:rPr>
          <w:rFonts w:ascii="Calibri" w:eastAsia="Calibri" w:hAnsi="Calibri" w:cs="Calibri"/>
          <w:szCs w:val="20"/>
        </w:rPr>
        <w:t xml:space="preserve"> se establece que el remanente de los recursos no aplicados al saneamiento financiero será transferido al</w:t>
      </w:r>
      <w:r w:rsidR="00155B30">
        <w:rPr>
          <w:rFonts w:ascii="Calibri" w:eastAsia="Calibri" w:hAnsi="Calibri" w:cs="Calibri"/>
          <w:szCs w:val="20"/>
        </w:rPr>
        <w:t xml:space="preserve"> ISSEMYM</w:t>
      </w:r>
      <w:r w:rsidR="00EC2C03">
        <w:rPr>
          <w:rFonts w:ascii="Calibri" w:eastAsia="Calibri" w:hAnsi="Calibri" w:cs="Calibri"/>
          <w:szCs w:val="20"/>
        </w:rPr>
        <w:t xml:space="preserve"> para su aplicación al saneamiento de pensiones; </w:t>
      </w:r>
      <w:r w:rsidR="009534A1">
        <w:rPr>
          <w:rFonts w:ascii="Calibri" w:eastAsia="Calibri" w:hAnsi="Calibri" w:cs="Calibri"/>
          <w:szCs w:val="20"/>
        </w:rPr>
        <w:t>además</w:t>
      </w:r>
      <w:r w:rsidR="00EC2C03">
        <w:rPr>
          <w:rFonts w:ascii="Calibri" w:eastAsia="Calibri" w:hAnsi="Calibri" w:cs="Calibri"/>
          <w:szCs w:val="20"/>
        </w:rPr>
        <w:t xml:space="preserve"> se señala que el registro contable y presupuestal </w:t>
      </w:r>
      <w:r w:rsidR="000D3D78">
        <w:rPr>
          <w:rFonts w:ascii="Calibri" w:eastAsia="Calibri" w:hAnsi="Calibri" w:cs="Calibri"/>
          <w:szCs w:val="20"/>
        </w:rPr>
        <w:t>de los recursos del FAFEF será en</w:t>
      </w:r>
      <w:r w:rsidR="00EC2C03">
        <w:rPr>
          <w:rFonts w:ascii="Calibri" w:eastAsia="Calibri" w:hAnsi="Calibri" w:cs="Calibri"/>
          <w:szCs w:val="20"/>
        </w:rPr>
        <w:t xml:space="preserve"> las cuentas por pagar del Gobierno del Estado de México al</w:t>
      </w:r>
      <w:r w:rsidR="00155B30">
        <w:rPr>
          <w:rFonts w:ascii="Calibri" w:eastAsia="Calibri" w:hAnsi="Calibri" w:cs="Calibri"/>
          <w:szCs w:val="20"/>
        </w:rPr>
        <w:t xml:space="preserve"> ISSEMYM</w:t>
      </w:r>
      <w:r w:rsidR="00EC2C03">
        <w:rPr>
          <w:rFonts w:ascii="Calibri" w:eastAsia="Calibri" w:hAnsi="Calibri" w:cs="Calibri"/>
          <w:szCs w:val="20"/>
        </w:rPr>
        <w:t>; finalmente</w:t>
      </w:r>
      <w:r w:rsidR="009F37B4">
        <w:rPr>
          <w:rFonts w:ascii="Calibri" w:eastAsia="Calibri" w:hAnsi="Calibri" w:cs="Calibri"/>
          <w:szCs w:val="20"/>
        </w:rPr>
        <w:t>,</w:t>
      </w:r>
      <w:r w:rsidR="00EC2C03">
        <w:rPr>
          <w:rFonts w:ascii="Calibri" w:eastAsia="Calibri" w:hAnsi="Calibri" w:cs="Calibri"/>
          <w:szCs w:val="20"/>
        </w:rPr>
        <w:t xml:space="preserve"> se </w:t>
      </w:r>
      <w:r w:rsidR="000D3D78">
        <w:rPr>
          <w:rFonts w:ascii="Calibri" w:eastAsia="Calibri" w:hAnsi="Calibri" w:cs="Calibri"/>
          <w:szCs w:val="20"/>
        </w:rPr>
        <w:t>menciona</w:t>
      </w:r>
      <w:r w:rsidR="00EC2C03">
        <w:rPr>
          <w:rFonts w:ascii="Calibri" w:eastAsia="Calibri" w:hAnsi="Calibri" w:cs="Calibri"/>
          <w:szCs w:val="20"/>
        </w:rPr>
        <w:t xml:space="preserve"> que la Dirección General de Crédito reporta trimestralmente a la SHCP el ejercicio y/o destino de los recursos del FAFEF. Si bien en esta minuta</w:t>
      </w:r>
      <w:r w:rsidR="000F51E8">
        <w:rPr>
          <w:rFonts w:ascii="Calibri" w:eastAsia="Calibri" w:hAnsi="Calibri" w:cs="Calibri"/>
          <w:szCs w:val="20"/>
        </w:rPr>
        <w:t xml:space="preserve"> se consideran aspectos como la participación de las instancias ejecutoras del recurso y el establecimiento de reportes </w:t>
      </w:r>
      <w:r w:rsidR="000755CA">
        <w:rPr>
          <w:rFonts w:ascii="Calibri" w:eastAsia="Calibri" w:hAnsi="Calibri" w:cs="Calibri"/>
          <w:szCs w:val="20"/>
        </w:rPr>
        <w:t>trimestrales</w:t>
      </w:r>
      <w:r w:rsidR="00B56493">
        <w:rPr>
          <w:rFonts w:ascii="Calibri" w:eastAsia="Calibri" w:hAnsi="Calibri" w:cs="Calibri"/>
          <w:szCs w:val="20"/>
        </w:rPr>
        <w:t>,</w:t>
      </w:r>
      <w:r w:rsidR="000F51E8">
        <w:rPr>
          <w:rFonts w:ascii="Calibri" w:eastAsia="Calibri" w:hAnsi="Calibri" w:cs="Calibri"/>
          <w:szCs w:val="20"/>
        </w:rPr>
        <w:t xml:space="preserve"> carecen de otros elementos característicos de un PAT.</w:t>
      </w:r>
      <w:r w:rsidR="009F55EF">
        <w:rPr>
          <w:rFonts w:ascii="Calibri" w:eastAsia="Calibri" w:hAnsi="Calibri" w:cs="Calibri"/>
          <w:szCs w:val="20"/>
        </w:rPr>
        <w:t xml:space="preserve"> </w:t>
      </w:r>
    </w:p>
    <w:p w14:paraId="1E2ABF42" w14:textId="77777777" w:rsidR="00A24AE9" w:rsidRDefault="00A24AE9" w:rsidP="00C25794">
      <w:pPr>
        <w:rPr>
          <w:rFonts w:ascii="Calibri" w:eastAsia="Calibri" w:hAnsi="Calibri" w:cs="Calibri"/>
          <w:szCs w:val="20"/>
        </w:rPr>
      </w:pPr>
      <w:r w:rsidRPr="00AB4117">
        <w:rPr>
          <w:rFonts w:ascii="Calibri" w:eastAsia="Calibri" w:hAnsi="Calibri" w:cs="Calibri"/>
          <w:szCs w:val="20"/>
        </w:rPr>
        <w:t>El PAT</w:t>
      </w:r>
      <w:r>
        <w:rPr>
          <w:rFonts w:ascii="Calibri" w:eastAsia="Calibri" w:hAnsi="Calibri" w:cs="Calibri"/>
          <w:szCs w:val="20"/>
        </w:rPr>
        <w:t>,</w:t>
      </w:r>
      <w:r w:rsidRPr="00AB4117">
        <w:rPr>
          <w:rFonts w:ascii="Calibri" w:eastAsia="Calibri" w:hAnsi="Calibri" w:cs="Calibri"/>
          <w:szCs w:val="20"/>
        </w:rPr>
        <w:t xml:space="preserve"> al ser una herramienta de planeación</w:t>
      </w:r>
      <w:r>
        <w:rPr>
          <w:rFonts w:ascii="Calibri" w:eastAsia="Calibri" w:hAnsi="Calibri" w:cs="Calibri"/>
          <w:szCs w:val="20"/>
        </w:rPr>
        <w:t>,</w:t>
      </w:r>
      <w:r w:rsidRPr="00AB4117">
        <w:rPr>
          <w:rFonts w:ascii="Calibri" w:eastAsia="Calibri" w:hAnsi="Calibri" w:cs="Calibri"/>
          <w:szCs w:val="20"/>
        </w:rPr>
        <w:t xml:space="preserve"> deberá ser desarrollada por las personas involucradas en su ejecución y deberá plasmar de forma ordena y lógica los compromisos de trabajo que se realizarán a lo largo de un año (SFP, 2020). El PAT debe incluir objetivos y metas anuales, actividades (con su fecha de inicio y conclusión), indicadores, mecanismo de verificación y factor</w:t>
      </w:r>
      <w:r>
        <w:rPr>
          <w:rFonts w:ascii="Calibri" w:eastAsia="Calibri" w:hAnsi="Calibri" w:cs="Calibri"/>
          <w:szCs w:val="20"/>
        </w:rPr>
        <w:t>es</w:t>
      </w:r>
      <w:r w:rsidRPr="00AB4117">
        <w:rPr>
          <w:rFonts w:ascii="Calibri" w:eastAsia="Calibri" w:hAnsi="Calibri" w:cs="Calibri"/>
          <w:szCs w:val="20"/>
        </w:rPr>
        <w:t xml:space="preserve"> de riesgo. Además, se debe</w:t>
      </w:r>
      <w:r>
        <w:rPr>
          <w:rFonts w:ascii="Calibri" w:eastAsia="Calibri" w:hAnsi="Calibri" w:cs="Calibri"/>
          <w:szCs w:val="20"/>
        </w:rPr>
        <w:t>n</w:t>
      </w:r>
      <w:r w:rsidRPr="00AB4117">
        <w:rPr>
          <w:rFonts w:ascii="Calibri" w:eastAsia="Calibri" w:hAnsi="Calibri" w:cs="Calibri"/>
          <w:szCs w:val="20"/>
        </w:rPr>
        <w:t xml:space="preserve"> considerar los entregables o componentes que se producen con el presupuesto del FAFEF. Y deberá estar alineado a los objetivos de mediano y largo plazo (SPF</w:t>
      </w:r>
      <w:r>
        <w:rPr>
          <w:rFonts w:ascii="Calibri" w:eastAsia="Calibri" w:hAnsi="Calibri" w:cs="Calibri"/>
          <w:szCs w:val="20"/>
        </w:rPr>
        <w:t>,</w:t>
      </w:r>
      <w:r w:rsidRPr="00AB4117">
        <w:rPr>
          <w:rFonts w:ascii="Calibri" w:eastAsia="Calibri" w:hAnsi="Calibri" w:cs="Calibri"/>
          <w:szCs w:val="20"/>
        </w:rPr>
        <w:t xml:space="preserve"> 2020); en este caso</w:t>
      </w:r>
      <w:r>
        <w:rPr>
          <w:rFonts w:ascii="Calibri" w:eastAsia="Calibri" w:hAnsi="Calibri" w:cs="Calibri"/>
          <w:szCs w:val="20"/>
        </w:rPr>
        <w:t>,</w:t>
      </w:r>
      <w:r w:rsidRPr="00AB4117">
        <w:rPr>
          <w:rFonts w:ascii="Calibri" w:eastAsia="Calibri" w:hAnsi="Calibri" w:cs="Calibri"/>
          <w:szCs w:val="20"/>
        </w:rPr>
        <w:t xml:space="preserve"> deberán considerarse el objetivo del Fin y del Propósito de su MIR vigente.</w:t>
      </w:r>
    </w:p>
    <w:p w14:paraId="7774C057" w14:textId="67E1BD93" w:rsidR="0020512E" w:rsidRPr="0020512E" w:rsidRDefault="006D3864" w:rsidP="00460623">
      <w:pPr>
        <w:rPr>
          <w:rFonts w:ascii="Calibri" w:eastAsia="Calibri" w:hAnsi="Calibri" w:cs="Calibri"/>
          <w:szCs w:val="20"/>
        </w:rPr>
      </w:pPr>
      <w:r w:rsidRPr="0020512E">
        <w:rPr>
          <w:rFonts w:eastAsia="Times New Roman"/>
          <w:kern w:val="36"/>
          <w:lang w:eastAsia="es-MX"/>
        </w:rPr>
        <w:t xml:space="preserve">En este sentido, se sugiere la elaboración del PAT en el que se describan las necesidades prioritarias definidas en el diagnóstico específico del FAFEF, los objetivos y propósitos del trabajo anual coherentes con los recursos </w:t>
      </w:r>
      <w:r w:rsidRPr="0020512E">
        <w:rPr>
          <w:rFonts w:eastAsia="Times New Roman"/>
          <w:kern w:val="36"/>
          <w:lang w:eastAsia="es-MX"/>
        </w:rPr>
        <w:lastRenderedPageBreak/>
        <w:t>viables a realizarse en un año, dimensionar los objetivos que se pretenden alcanzar al cabo de un año, las estrategias para lograr los objetivos y metas, las actividades y acciones que se desarrollarán, qué instancias participarán</w:t>
      </w:r>
      <w:r w:rsidR="0020512E">
        <w:rPr>
          <w:rFonts w:eastAsia="Times New Roman"/>
          <w:kern w:val="36"/>
          <w:lang w:eastAsia="es-MX"/>
        </w:rPr>
        <w:t xml:space="preserve">, </w:t>
      </w:r>
      <w:r w:rsidR="0020512E" w:rsidRPr="0020512E">
        <w:rPr>
          <w:rFonts w:eastAsia="Times New Roman"/>
          <w:kern w:val="36"/>
          <w:lang w:eastAsia="es-MX"/>
        </w:rPr>
        <w:t>además de una calendarización de las fechas de inicio y de conclusión previstos</w:t>
      </w:r>
      <w:r w:rsidR="0020512E">
        <w:rPr>
          <w:rFonts w:eastAsia="Times New Roman"/>
          <w:kern w:val="36"/>
          <w:lang w:eastAsia="es-MX"/>
        </w:rPr>
        <w:t xml:space="preserve"> </w:t>
      </w:r>
      <w:r w:rsidR="0020512E" w:rsidRPr="0020512E">
        <w:rPr>
          <w:rFonts w:eastAsia="Times New Roman"/>
          <w:kern w:val="36"/>
          <w:lang w:eastAsia="es-MX"/>
        </w:rPr>
        <w:t>para cada actividad</w:t>
      </w:r>
      <w:r w:rsidRPr="0020512E">
        <w:rPr>
          <w:rFonts w:eastAsia="Times New Roman"/>
          <w:kern w:val="36"/>
          <w:lang w:eastAsia="es-MX"/>
        </w:rPr>
        <w:t xml:space="preserve"> y, por último, cómo se debe evaluar lo programado de tal manera que se garantice el ejercicio del Fondo en la entidad</w:t>
      </w:r>
      <w:r w:rsidR="00407B97">
        <w:rPr>
          <w:rFonts w:eastAsia="Times New Roman"/>
          <w:kern w:val="36"/>
          <w:lang w:eastAsia="es-MX"/>
        </w:rPr>
        <w:t xml:space="preserve"> federativa</w:t>
      </w:r>
      <w:r w:rsidRPr="0020512E">
        <w:rPr>
          <w:rFonts w:eastAsia="Times New Roman"/>
          <w:kern w:val="36"/>
          <w:lang w:eastAsia="es-MX"/>
        </w:rPr>
        <w:t>.</w:t>
      </w:r>
      <w:r w:rsidR="0020512E" w:rsidRPr="0020512E">
        <w:rPr>
          <w:rFonts w:eastAsia="Times New Roman"/>
          <w:kern w:val="36"/>
          <w:lang w:eastAsia="es-MX"/>
        </w:rPr>
        <w:t xml:space="preserve"> </w:t>
      </w:r>
      <w:r w:rsidR="0020512E" w:rsidRPr="0020512E">
        <w:rPr>
          <w:rFonts w:ascii="Calibri" w:eastAsia="Calibri" w:hAnsi="Calibri" w:cs="Calibri"/>
          <w:szCs w:val="20"/>
        </w:rPr>
        <w:t>Además, se deben considerar los entregables o componentes que se producen con el presupuesto del FAFEF. Debe estar alineado con la consecución de objetivos de mayor alcance, es decir, de mediano y largo plazos; en este caso, deberán considerarse el objetivo del Fin y del Propósito de su MIR vigente.</w:t>
      </w:r>
    </w:p>
    <w:p w14:paraId="0ABFE6CB" w14:textId="363AC4B2" w:rsidR="00A24AE9" w:rsidRDefault="00A24AE9" w:rsidP="0020512E">
      <w:pPr>
        <w:rPr>
          <w:rFonts w:ascii="Calibri" w:eastAsia="Calibri" w:hAnsi="Calibri" w:cs="Calibri"/>
          <w:szCs w:val="20"/>
        </w:rPr>
      </w:pPr>
      <w:r>
        <w:rPr>
          <w:rFonts w:ascii="Calibri" w:eastAsia="Calibri" w:hAnsi="Calibri" w:cs="Calibri"/>
          <w:szCs w:val="20"/>
        </w:rPr>
        <w:br w:type="page"/>
      </w:r>
    </w:p>
    <w:p w14:paraId="638E540A" w14:textId="4C9ED305" w:rsidR="000703D3" w:rsidRPr="00AC0435" w:rsidRDefault="00E15537" w:rsidP="00E15537">
      <w:pPr>
        <w:tabs>
          <w:tab w:val="left" w:pos="284"/>
        </w:tabs>
        <w:spacing w:before="0" w:after="0"/>
        <w:rPr>
          <w:rFonts w:cstheme="minorHAnsi"/>
          <w:b/>
        </w:rPr>
      </w:pPr>
      <w:r>
        <w:rPr>
          <w:rFonts w:cstheme="minorHAnsi"/>
          <w:b/>
        </w:rPr>
        <w:lastRenderedPageBreak/>
        <w:t xml:space="preserve">10. </w:t>
      </w:r>
      <w:r w:rsidR="000703D3" w:rsidRPr="00AC0435">
        <w:rPr>
          <w:rFonts w:cstheme="minorHAnsi"/>
          <w:b/>
        </w:rPr>
        <w:t>Si con los recursos del FAFEF se realizan acciones o se otorgan apoyos que benefician directamente a personas u hogares, ¿la entidad federativa cuenta con lineamientos para su ejecución y éstos contemplan que se recolecte información socioeconómica de estos beneficiarios?</w:t>
      </w:r>
    </w:p>
    <w:p w14:paraId="14278350" w14:textId="77777777" w:rsidR="006E29A5" w:rsidRPr="00C2093B" w:rsidRDefault="006E29A5" w:rsidP="00460623">
      <w:pPr>
        <w:rPr>
          <w:rFonts w:ascii="Calibri" w:eastAsia="Calibri" w:hAnsi="Calibri" w:cs="Calibri"/>
          <w:b/>
          <w:szCs w:val="20"/>
        </w:rPr>
      </w:pPr>
      <w:r w:rsidRPr="00C2093B">
        <w:rPr>
          <w:rFonts w:ascii="Calibri" w:eastAsia="Calibri" w:hAnsi="Calibri" w:cs="Calibri"/>
          <w:b/>
          <w:szCs w:val="20"/>
        </w:rPr>
        <w:t>No procede valoración cuantitativa</w:t>
      </w:r>
    </w:p>
    <w:p w14:paraId="05E166E1" w14:textId="7EFB21FA" w:rsidR="00C4249F" w:rsidRDefault="000B20F4" w:rsidP="00460623">
      <w:pPr>
        <w:rPr>
          <w:rFonts w:cstheme="minorHAnsi"/>
          <w:bCs/>
        </w:rPr>
      </w:pPr>
      <w:r>
        <w:rPr>
          <w:bCs/>
        </w:rPr>
        <w:t xml:space="preserve">El </w:t>
      </w:r>
      <w:r w:rsidR="0020746D">
        <w:rPr>
          <w:bCs/>
        </w:rPr>
        <w:t>Estado</w:t>
      </w:r>
      <w:r w:rsidR="003D7B0D">
        <w:rPr>
          <w:bCs/>
        </w:rPr>
        <w:t xml:space="preserve"> no cuenta con lineamientos o reglas de operación para la ejecución del FAFEF de manera integral, en el que se señale por rubro de gasto cómo debería ser la operación de </w:t>
      </w:r>
      <w:proofErr w:type="gramStart"/>
      <w:r w:rsidR="003D7B0D">
        <w:rPr>
          <w:bCs/>
        </w:rPr>
        <w:t>los mismos</w:t>
      </w:r>
      <w:proofErr w:type="gramEnd"/>
      <w:r w:rsidR="003D7B0D">
        <w:rPr>
          <w:bCs/>
        </w:rPr>
        <w:t>.</w:t>
      </w:r>
      <w:r w:rsidR="00C4249F">
        <w:rPr>
          <w:bCs/>
        </w:rPr>
        <w:t xml:space="preserve"> </w:t>
      </w:r>
    </w:p>
    <w:p w14:paraId="0D591DB9" w14:textId="77777777" w:rsidR="00C26C2D" w:rsidRPr="00B1589F" w:rsidRDefault="00C26C2D" w:rsidP="00C26C2D">
      <w:pPr>
        <w:pStyle w:val="Textocomentario"/>
        <w:rPr>
          <w:rFonts w:cstheme="minorHAnsi"/>
          <w:bCs/>
          <w:sz w:val="22"/>
          <w:szCs w:val="22"/>
        </w:rPr>
      </w:pPr>
      <w:r w:rsidRPr="00AE723A">
        <w:rPr>
          <w:rFonts w:cstheme="minorHAnsi"/>
          <w:bCs/>
          <w:sz w:val="22"/>
          <w:szCs w:val="22"/>
        </w:rPr>
        <w:t>Derivado de que los recursos del FAFEF se destinan en los rubros de saneamiento financiero y saneamiento de pensiones, a través del Fideicomiso 105 y del ISSEMYM, es decir no disponen de intervenciones públicas específicas. Por tal razón, en esta pregunta no se presenta información por rubro de gasto o destino de los recursos del FAFEF, puesto que no existen mecanismos para la identificación o trazabilidad del gasto.</w:t>
      </w:r>
      <w:r w:rsidRPr="00B1589F">
        <w:rPr>
          <w:rFonts w:cstheme="minorHAnsi"/>
          <w:bCs/>
          <w:sz w:val="22"/>
          <w:szCs w:val="22"/>
        </w:rPr>
        <w:t xml:space="preserve"> </w:t>
      </w:r>
    </w:p>
    <w:p w14:paraId="02321C3C" w14:textId="5431B343" w:rsidR="00447A5A" w:rsidRPr="00821BDD" w:rsidRDefault="00DE780D" w:rsidP="00901740">
      <w:pPr>
        <w:rPr>
          <w:rFonts w:ascii="Calibri" w:hAnsi="Calibri" w:cs="Arial"/>
          <w:shd w:val="clear" w:color="auto" w:fill="FFFFFF"/>
        </w:rPr>
      </w:pPr>
      <w:r>
        <w:rPr>
          <w:rFonts w:ascii="Calibri" w:eastAsia="Calibri" w:hAnsi="Calibri" w:cs="Calibri"/>
          <w:szCs w:val="20"/>
        </w:rPr>
        <w:t>Por otro lado, e</w:t>
      </w:r>
      <w:r w:rsidR="001F7AA1">
        <w:rPr>
          <w:rFonts w:ascii="Calibri" w:eastAsia="Calibri" w:hAnsi="Calibri" w:cs="Calibri"/>
          <w:szCs w:val="20"/>
        </w:rPr>
        <w:t xml:space="preserve">l </w:t>
      </w:r>
      <w:r w:rsidR="0020746D">
        <w:rPr>
          <w:rFonts w:ascii="Calibri" w:eastAsia="Calibri" w:hAnsi="Calibri" w:cs="Calibri"/>
          <w:szCs w:val="20"/>
        </w:rPr>
        <w:t xml:space="preserve">Estado </w:t>
      </w:r>
      <w:r w:rsidR="001F7AA1">
        <w:rPr>
          <w:rFonts w:ascii="Calibri" w:eastAsia="Calibri" w:hAnsi="Calibri" w:cs="Calibri"/>
          <w:szCs w:val="20"/>
        </w:rPr>
        <w:t>dirige los recursos del FAFEF al saneamiento financiero y al saneamiento de pensiones. Por una parte, l</w:t>
      </w:r>
      <w:r w:rsidR="00AC4D94" w:rsidRPr="00C2093B">
        <w:rPr>
          <w:rFonts w:ascii="Calibri" w:eastAsia="Calibri" w:hAnsi="Calibri" w:cs="Calibri"/>
          <w:szCs w:val="20"/>
        </w:rPr>
        <w:t xml:space="preserve">os recursos del FAFEF </w:t>
      </w:r>
      <w:r w:rsidR="00B66D92">
        <w:rPr>
          <w:rFonts w:ascii="Calibri" w:eastAsia="Calibri" w:hAnsi="Calibri" w:cs="Calibri"/>
          <w:szCs w:val="20"/>
        </w:rPr>
        <w:t xml:space="preserve">que </w:t>
      </w:r>
      <w:r w:rsidR="005E6FE7">
        <w:rPr>
          <w:rFonts w:ascii="Calibri" w:eastAsia="Calibri" w:hAnsi="Calibri" w:cs="Calibri"/>
          <w:szCs w:val="20"/>
        </w:rPr>
        <w:t>se destinan directamente</w:t>
      </w:r>
      <w:r w:rsidR="00A31DF5">
        <w:rPr>
          <w:rFonts w:ascii="Calibri" w:eastAsia="Calibri" w:hAnsi="Calibri" w:cs="Calibri"/>
          <w:szCs w:val="20"/>
        </w:rPr>
        <w:t xml:space="preserve"> </w:t>
      </w:r>
      <w:r w:rsidR="009A6BCC">
        <w:rPr>
          <w:rFonts w:ascii="Calibri" w:eastAsia="Calibri" w:hAnsi="Calibri" w:cs="Calibri"/>
          <w:szCs w:val="20"/>
        </w:rPr>
        <w:t>al saneamiento financiero</w:t>
      </w:r>
      <w:r w:rsidR="005E6FE7">
        <w:rPr>
          <w:rFonts w:ascii="Calibri" w:eastAsia="Calibri" w:hAnsi="Calibri" w:cs="Calibri"/>
          <w:szCs w:val="20"/>
        </w:rPr>
        <w:t>,</w:t>
      </w:r>
      <w:r w:rsidR="003B066C">
        <w:rPr>
          <w:rFonts w:ascii="Calibri" w:eastAsia="Calibri" w:hAnsi="Calibri" w:cs="Calibri"/>
          <w:szCs w:val="20"/>
        </w:rPr>
        <w:t xml:space="preserve"> son</w:t>
      </w:r>
      <w:r w:rsidR="00B66D92">
        <w:rPr>
          <w:rFonts w:ascii="Calibri" w:eastAsia="Calibri" w:hAnsi="Calibri" w:cs="Calibri"/>
          <w:szCs w:val="20"/>
        </w:rPr>
        <w:t xml:space="preserve"> para</w:t>
      </w:r>
      <w:r w:rsidR="005E6FE7">
        <w:rPr>
          <w:rFonts w:ascii="Calibri" w:eastAsia="Calibri" w:hAnsi="Calibri" w:cs="Calibri"/>
          <w:szCs w:val="20"/>
        </w:rPr>
        <w:t xml:space="preserve"> la deuda pública que adquiere el </w:t>
      </w:r>
      <w:r w:rsidR="0020746D">
        <w:rPr>
          <w:rFonts w:ascii="Calibri" w:eastAsia="Calibri" w:hAnsi="Calibri" w:cs="Calibri"/>
          <w:szCs w:val="20"/>
        </w:rPr>
        <w:t>Estado</w:t>
      </w:r>
      <w:r w:rsidR="005E6FE7">
        <w:rPr>
          <w:rFonts w:ascii="Calibri" w:eastAsia="Calibri" w:hAnsi="Calibri" w:cs="Calibri"/>
          <w:szCs w:val="20"/>
        </w:rPr>
        <w:t xml:space="preserve"> destina</w:t>
      </w:r>
      <w:r w:rsidR="00B66D92">
        <w:rPr>
          <w:rFonts w:ascii="Calibri" w:eastAsia="Calibri" w:hAnsi="Calibri" w:cs="Calibri"/>
          <w:szCs w:val="20"/>
        </w:rPr>
        <w:t>da</w:t>
      </w:r>
      <w:r w:rsidR="005E6FE7">
        <w:rPr>
          <w:rFonts w:ascii="Calibri" w:eastAsia="Calibri" w:hAnsi="Calibri" w:cs="Calibri"/>
          <w:szCs w:val="20"/>
        </w:rPr>
        <w:t xml:space="preserve"> </w:t>
      </w:r>
      <w:r w:rsidR="00B66D92">
        <w:rPr>
          <w:rFonts w:ascii="Calibri" w:eastAsia="Calibri" w:hAnsi="Calibri" w:cs="Calibri"/>
          <w:szCs w:val="20"/>
        </w:rPr>
        <w:t>“</w:t>
      </w:r>
      <w:r w:rsidR="005E6FE7">
        <w:rPr>
          <w:rFonts w:ascii="Calibri" w:eastAsia="Calibri" w:hAnsi="Calibri" w:cs="Calibri"/>
          <w:szCs w:val="20"/>
        </w:rPr>
        <w:t>exclusivamente a inversión productiva en términos del Código Financiero de Estado de México y Municipios</w:t>
      </w:r>
      <w:r w:rsidR="001F3185">
        <w:rPr>
          <w:rFonts w:ascii="Calibri" w:eastAsia="Calibri" w:hAnsi="Calibri" w:cs="Calibri"/>
          <w:szCs w:val="20"/>
        </w:rPr>
        <w:t xml:space="preserve"> … </w:t>
      </w:r>
      <w:r w:rsidR="001F3185" w:rsidRPr="001F3185">
        <w:rPr>
          <w:rFonts w:ascii="Calibri" w:eastAsia="Calibri" w:hAnsi="Calibri" w:cs="Calibri"/>
          <w:szCs w:val="20"/>
        </w:rPr>
        <w:t>en los</w:t>
      </w:r>
      <w:r w:rsidR="00A05C91">
        <w:rPr>
          <w:rFonts w:ascii="Calibri" w:eastAsia="Calibri" w:hAnsi="Calibri" w:cs="Calibri"/>
          <w:szCs w:val="20"/>
        </w:rPr>
        <w:t xml:space="preserve"> </w:t>
      </w:r>
      <w:r w:rsidR="001F3185" w:rsidRPr="001F3185">
        <w:rPr>
          <w:rFonts w:ascii="Calibri" w:eastAsia="Calibri" w:hAnsi="Calibri" w:cs="Calibri"/>
          <w:szCs w:val="20"/>
        </w:rPr>
        <w:t>rubros</w:t>
      </w:r>
      <w:r w:rsidR="00A05C91">
        <w:rPr>
          <w:rFonts w:ascii="Calibri" w:eastAsia="Calibri" w:hAnsi="Calibri" w:cs="Calibri"/>
          <w:szCs w:val="20"/>
        </w:rPr>
        <w:t xml:space="preserve"> </w:t>
      </w:r>
      <w:r w:rsidR="001F3185" w:rsidRPr="001F3185">
        <w:rPr>
          <w:rFonts w:ascii="Calibri" w:eastAsia="Calibri" w:hAnsi="Calibri" w:cs="Calibri"/>
          <w:szCs w:val="20"/>
        </w:rPr>
        <w:t>de</w:t>
      </w:r>
      <w:r w:rsidR="00A05C91">
        <w:rPr>
          <w:rFonts w:ascii="Calibri" w:eastAsia="Calibri" w:hAnsi="Calibri" w:cs="Calibri"/>
          <w:szCs w:val="20"/>
        </w:rPr>
        <w:t xml:space="preserve"> </w:t>
      </w:r>
      <w:r w:rsidR="001F3185" w:rsidRPr="001F3185">
        <w:rPr>
          <w:rFonts w:ascii="Calibri" w:eastAsia="Calibri" w:hAnsi="Calibri" w:cs="Calibri"/>
          <w:szCs w:val="20"/>
        </w:rPr>
        <w:t>Agua,</w:t>
      </w:r>
      <w:r w:rsidR="00A05C91">
        <w:rPr>
          <w:rFonts w:ascii="Calibri" w:eastAsia="Calibri" w:hAnsi="Calibri" w:cs="Calibri"/>
          <w:szCs w:val="20"/>
        </w:rPr>
        <w:t xml:space="preserve"> </w:t>
      </w:r>
      <w:r w:rsidR="001F3185" w:rsidRPr="001F3185">
        <w:rPr>
          <w:rFonts w:ascii="Calibri" w:eastAsia="Calibri" w:hAnsi="Calibri" w:cs="Calibri"/>
          <w:szCs w:val="20"/>
        </w:rPr>
        <w:t>Obra</w:t>
      </w:r>
      <w:r w:rsidR="00A05C91">
        <w:rPr>
          <w:rFonts w:ascii="Calibri" w:eastAsia="Calibri" w:hAnsi="Calibri" w:cs="Calibri"/>
          <w:szCs w:val="20"/>
        </w:rPr>
        <w:t xml:space="preserve"> </w:t>
      </w:r>
      <w:r w:rsidR="001F3185" w:rsidRPr="001F3185">
        <w:rPr>
          <w:rFonts w:ascii="Calibri" w:eastAsia="Calibri" w:hAnsi="Calibri" w:cs="Calibri"/>
          <w:szCs w:val="20"/>
        </w:rPr>
        <w:t>Pública,</w:t>
      </w:r>
      <w:r w:rsidR="00A05C91">
        <w:rPr>
          <w:rFonts w:ascii="Calibri" w:eastAsia="Calibri" w:hAnsi="Calibri" w:cs="Calibri"/>
          <w:szCs w:val="20"/>
        </w:rPr>
        <w:t xml:space="preserve"> </w:t>
      </w:r>
      <w:r w:rsidR="001F3185" w:rsidRPr="001F3185">
        <w:rPr>
          <w:rFonts w:ascii="Calibri" w:eastAsia="Calibri" w:hAnsi="Calibri" w:cs="Calibri"/>
          <w:szCs w:val="20"/>
        </w:rPr>
        <w:t>Comunicaciones,</w:t>
      </w:r>
      <w:r w:rsidR="00A05C91">
        <w:rPr>
          <w:rFonts w:ascii="Calibri" w:eastAsia="Calibri" w:hAnsi="Calibri" w:cs="Calibri"/>
          <w:szCs w:val="20"/>
        </w:rPr>
        <w:t xml:space="preserve"> </w:t>
      </w:r>
      <w:r w:rsidR="001F3185" w:rsidRPr="001F3185">
        <w:rPr>
          <w:rFonts w:ascii="Calibri" w:eastAsia="Calibri" w:hAnsi="Calibri" w:cs="Calibri"/>
          <w:szCs w:val="20"/>
        </w:rPr>
        <w:t>Salud,</w:t>
      </w:r>
      <w:r w:rsidR="00A05C91">
        <w:rPr>
          <w:rFonts w:ascii="Calibri" w:eastAsia="Calibri" w:hAnsi="Calibri" w:cs="Calibri"/>
          <w:szCs w:val="20"/>
        </w:rPr>
        <w:t xml:space="preserve"> </w:t>
      </w:r>
      <w:r w:rsidR="001F3185" w:rsidRPr="001F3185">
        <w:rPr>
          <w:rFonts w:ascii="Calibri" w:eastAsia="Calibri" w:hAnsi="Calibri" w:cs="Calibri"/>
          <w:szCs w:val="20"/>
        </w:rPr>
        <w:t>Cultura,</w:t>
      </w:r>
      <w:r w:rsidR="00A05C91">
        <w:rPr>
          <w:rFonts w:ascii="Calibri" w:eastAsia="Calibri" w:hAnsi="Calibri" w:cs="Calibri"/>
          <w:szCs w:val="20"/>
        </w:rPr>
        <w:t xml:space="preserve"> </w:t>
      </w:r>
      <w:r w:rsidR="001F3185" w:rsidRPr="001F3185">
        <w:rPr>
          <w:rFonts w:ascii="Calibri" w:eastAsia="Calibri" w:hAnsi="Calibri" w:cs="Calibri"/>
          <w:szCs w:val="20"/>
        </w:rPr>
        <w:t>Justicia,</w:t>
      </w:r>
      <w:r w:rsidR="00A05C91">
        <w:rPr>
          <w:rFonts w:ascii="Calibri" w:eastAsia="Calibri" w:hAnsi="Calibri" w:cs="Calibri"/>
          <w:szCs w:val="20"/>
        </w:rPr>
        <w:t xml:space="preserve"> </w:t>
      </w:r>
      <w:r w:rsidR="001F3185" w:rsidRPr="001F3185">
        <w:rPr>
          <w:rFonts w:ascii="Calibri" w:eastAsia="Calibri" w:hAnsi="Calibri" w:cs="Calibri"/>
          <w:szCs w:val="20"/>
        </w:rPr>
        <w:t>Desarrollo</w:t>
      </w:r>
      <w:r w:rsidR="00A05C91">
        <w:rPr>
          <w:rFonts w:ascii="Calibri" w:eastAsia="Calibri" w:hAnsi="Calibri" w:cs="Calibri"/>
          <w:szCs w:val="20"/>
        </w:rPr>
        <w:t xml:space="preserve"> </w:t>
      </w:r>
      <w:r w:rsidR="001F3185" w:rsidRPr="001F3185">
        <w:rPr>
          <w:rFonts w:ascii="Calibri" w:eastAsia="Calibri" w:hAnsi="Calibri" w:cs="Calibri"/>
          <w:szCs w:val="20"/>
        </w:rPr>
        <w:t>Social, Educación, Seguridad, Vivienda y Desarrollo Agropecuario</w:t>
      </w:r>
      <w:r w:rsidR="005E6FE7">
        <w:rPr>
          <w:rFonts w:ascii="Calibri" w:eastAsia="Calibri" w:hAnsi="Calibri" w:cs="Calibri"/>
          <w:szCs w:val="20"/>
        </w:rPr>
        <w:t>”</w:t>
      </w:r>
      <w:r w:rsidR="003B066C">
        <w:rPr>
          <w:rFonts w:ascii="Calibri" w:eastAsia="Calibri" w:hAnsi="Calibri" w:cs="Calibri"/>
          <w:szCs w:val="20"/>
        </w:rPr>
        <w:t xml:space="preserve"> (</w:t>
      </w:r>
      <w:r w:rsidR="00A870BE">
        <w:rPr>
          <w:rFonts w:ascii="Calibri" w:eastAsia="Calibri" w:hAnsi="Calibri" w:cs="Calibri"/>
          <w:szCs w:val="20"/>
        </w:rPr>
        <w:t xml:space="preserve">Artículo 2, LIEM </w:t>
      </w:r>
      <w:r w:rsidR="001027B9">
        <w:rPr>
          <w:rStyle w:val="Refdenotaalpie"/>
          <w:rFonts w:ascii="Calibri" w:eastAsia="Calibri" w:hAnsi="Calibri" w:cs="Calibri"/>
          <w:szCs w:val="20"/>
        </w:rPr>
        <w:footnoteReference w:id="35"/>
      </w:r>
      <w:r w:rsidR="003B066C">
        <w:rPr>
          <w:rFonts w:ascii="Calibri" w:eastAsia="Calibri" w:hAnsi="Calibri" w:cs="Calibri"/>
          <w:szCs w:val="20"/>
        </w:rPr>
        <w:t xml:space="preserve">). </w:t>
      </w:r>
      <w:r w:rsidR="00571B5B">
        <w:rPr>
          <w:rFonts w:ascii="Calibri" w:hAnsi="Calibri" w:cs="Arial"/>
          <w:shd w:val="clear" w:color="auto" w:fill="FFFFFF"/>
        </w:rPr>
        <w:t xml:space="preserve">De acuerdo con el Código </w:t>
      </w:r>
      <w:r w:rsidR="00767EAF">
        <w:rPr>
          <w:rFonts w:ascii="Calibri" w:hAnsi="Calibri" w:cs="Arial"/>
          <w:shd w:val="clear" w:color="auto" w:fill="FFFFFF"/>
        </w:rPr>
        <w:t xml:space="preserve">Federal </w:t>
      </w:r>
      <w:r w:rsidR="00571B5B">
        <w:rPr>
          <w:rFonts w:ascii="Calibri" w:hAnsi="Calibri" w:cs="Arial"/>
          <w:shd w:val="clear" w:color="auto" w:fill="FFFFFF"/>
        </w:rPr>
        <w:t xml:space="preserve">y la </w:t>
      </w:r>
      <w:proofErr w:type="spellStart"/>
      <w:r w:rsidR="00571B5B">
        <w:rPr>
          <w:rFonts w:ascii="Calibri" w:hAnsi="Calibri" w:cs="Arial"/>
          <w:shd w:val="clear" w:color="auto" w:fill="FFFFFF"/>
        </w:rPr>
        <w:t>LDFEFyM</w:t>
      </w:r>
      <w:proofErr w:type="spellEnd"/>
      <w:r w:rsidR="00571B5B">
        <w:rPr>
          <w:rFonts w:ascii="Calibri" w:hAnsi="Calibri" w:cs="Arial"/>
          <w:shd w:val="clear" w:color="auto" w:fill="FFFFFF"/>
        </w:rPr>
        <w:t xml:space="preserve">, la </w:t>
      </w:r>
      <w:r w:rsidR="009D787B">
        <w:rPr>
          <w:rFonts w:ascii="Calibri" w:hAnsi="Calibri" w:cs="Arial"/>
          <w:shd w:val="clear" w:color="auto" w:fill="FFFFFF"/>
        </w:rPr>
        <w:t xml:space="preserve">inversión pública productiva </w:t>
      </w:r>
      <w:r w:rsidR="00571B5B">
        <w:rPr>
          <w:rFonts w:ascii="Calibri" w:hAnsi="Calibri" w:cs="Arial"/>
          <w:shd w:val="clear" w:color="auto" w:fill="FFFFFF"/>
        </w:rPr>
        <w:t xml:space="preserve">genera directa </w:t>
      </w:r>
      <w:r w:rsidR="00571B5B" w:rsidRPr="00571B5B">
        <w:rPr>
          <w:rFonts w:ascii="Calibri" w:eastAsia="Calibri" w:hAnsi="Calibri" w:cs="Calibri"/>
          <w:szCs w:val="20"/>
        </w:rPr>
        <w:t>o indirectamente, un beneficio social</w:t>
      </w:r>
      <w:r w:rsidR="001F3185">
        <w:rPr>
          <w:rFonts w:ascii="Calibri" w:eastAsia="Calibri" w:hAnsi="Calibri" w:cs="Calibri"/>
          <w:szCs w:val="20"/>
        </w:rPr>
        <w:t>, es decir,</w:t>
      </w:r>
      <w:r w:rsidR="00571B5B" w:rsidRPr="00571B5B">
        <w:rPr>
          <w:rFonts w:ascii="Calibri" w:eastAsia="Calibri" w:hAnsi="Calibri" w:cs="Calibri"/>
          <w:szCs w:val="20"/>
        </w:rPr>
        <w:t xml:space="preserve"> mejora del nivel de </w:t>
      </w:r>
      <w:r w:rsidR="001F3185">
        <w:rPr>
          <w:rFonts w:ascii="Calibri" w:eastAsia="Calibri" w:hAnsi="Calibri" w:cs="Calibri"/>
          <w:szCs w:val="20"/>
        </w:rPr>
        <w:t>las</w:t>
      </w:r>
      <w:r w:rsidR="00571B5B" w:rsidRPr="00571B5B">
        <w:rPr>
          <w:rFonts w:ascii="Calibri" w:eastAsia="Calibri" w:hAnsi="Calibri" w:cs="Calibri"/>
          <w:szCs w:val="20"/>
        </w:rPr>
        <w:t xml:space="preserve"> condiciones de vida de los beneficiarios.</w:t>
      </w:r>
      <w:r w:rsidR="001F3185">
        <w:rPr>
          <w:rFonts w:ascii="Calibri" w:eastAsia="Calibri" w:hAnsi="Calibri" w:cs="Calibri"/>
          <w:szCs w:val="20"/>
        </w:rPr>
        <w:t xml:space="preserve"> Dado que</w:t>
      </w:r>
      <w:r w:rsidR="001F3185" w:rsidRPr="001F3185">
        <w:rPr>
          <w:rFonts w:ascii="Calibri" w:hAnsi="Calibri" w:cs="Arial"/>
          <w:shd w:val="clear" w:color="auto" w:fill="FFFFFF"/>
        </w:rPr>
        <w:t xml:space="preserve"> </w:t>
      </w:r>
      <w:r w:rsidR="001F3185">
        <w:rPr>
          <w:rFonts w:ascii="Calibri" w:hAnsi="Calibri" w:cs="Arial"/>
          <w:shd w:val="clear" w:color="auto" w:fill="FFFFFF"/>
        </w:rPr>
        <w:t>la inversión pública productiva</w:t>
      </w:r>
      <w:r w:rsidR="001F3185">
        <w:rPr>
          <w:rFonts w:ascii="Calibri" w:eastAsia="Calibri" w:hAnsi="Calibri" w:cs="Calibri"/>
          <w:szCs w:val="20"/>
        </w:rPr>
        <w:t xml:space="preserve"> tiene como </w:t>
      </w:r>
      <w:r w:rsidR="00821BDD" w:rsidRPr="00821BDD">
        <w:rPr>
          <w:rFonts w:ascii="Calibri" w:hAnsi="Calibri" w:cs="Arial"/>
          <w:shd w:val="clear" w:color="auto" w:fill="FFFFFF"/>
        </w:rPr>
        <w:t>finalidad específica</w:t>
      </w:r>
      <w:r w:rsidR="001F3185" w:rsidRPr="00821BDD">
        <w:rPr>
          <w:rFonts w:ascii="Calibri" w:hAnsi="Calibri" w:cs="Arial"/>
          <w:shd w:val="clear" w:color="auto" w:fill="FFFFFF"/>
        </w:rPr>
        <w:t>:</w:t>
      </w:r>
      <w:r w:rsidR="00821BDD" w:rsidRPr="00821BDD">
        <w:rPr>
          <w:rFonts w:ascii="Calibri" w:hAnsi="Calibri" w:cs="Arial"/>
          <w:shd w:val="clear" w:color="auto" w:fill="FFFFFF"/>
        </w:rPr>
        <w:t xml:space="preserve"> </w:t>
      </w:r>
      <w:r w:rsidR="001F3185" w:rsidRPr="00821BDD">
        <w:rPr>
          <w:rFonts w:ascii="Calibri" w:hAnsi="Calibri" w:cs="Arial"/>
          <w:shd w:val="clear" w:color="auto" w:fill="FFFFFF"/>
        </w:rPr>
        <w:t>(i</w:t>
      </w:r>
      <w:r w:rsidR="00821BDD" w:rsidRPr="00821BDD">
        <w:rPr>
          <w:rFonts w:ascii="Calibri" w:hAnsi="Calibri" w:cs="Arial"/>
          <w:shd w:val="clear" w:color="auto" w:fill="FFFFFF"/>
        </w:rPr>
        <w:t>) la</w:t>
      </w:r>
      <w:r w:rsidR="001F3185" w:rsidRPr="00821BDD">
        <w:rPr>
          <w:rFonts w:ascii="Calibri" w:hAnsi="Calibri" w:cs="Arial"/>
          <w:shd w:val="clear" w:color="auto" w:fill="FFFFFF"/>
        </w:rPr>
        <w:t xml:space="preserve"> </w:t>
      </w:r>
      <w:r w:rsidR="00821BDD" w:rsidRPr="00821BDD">
        <w:rPr>
          <w:rFonts w:ascii="Calibri" w:hAnsi="Calibri" w:cs="Arial"/>
          <w:shd w:val="clear" w:color="auto" w:fill="FFFFFF"/>
        </w:rPr>
        <w:t>construcción, mejoramiento</w:t>
      </w:r>
      <w:r w:rsidR="001F3185" w:rsidRPr="00821BDD">
        <w:rPr>
          <w:rFonts w:ascii="Calibri" w:hAnsi="Calibri" w:cs="Arial"/>
          <w:shd w:val="clear" w:color="auto" w:fill="FFFFFF"/>
        </w:rPr>
        <w:t xml:space="preserve">, </w:t>
      </w:r>
      <w:r w:rsidR="00821BDD" w:rsidRPr="00821BDD">
        <w:rPr>
          <w:rFonts w:ascii="Calibri" w:hAnsi="Calibri" w:cs="Arial"/>
          <w:shd w:val="clear" w:color="auto" w:fill="FFFFFF"/>
        </w:rPr>
        <w:t>rehabilitación y</w:t>
      </w:r>
      <w:r w:rsidR="001F3185" w:rsidRPr="00821BDD">
        <w:rPr>
          <w:rFonts w:ascii="Calibri" w:hAnsi="Calibri" w:cs="Arial"/>
          <w:shd w:val="clear" w:color="auto" w:fill="FFFFFF"/>
        </w:rPr>
        <w:t>/</w:t>
      </w:r>
      <w:r w:rsidR="00821BDD" w:rsidRPr="00821BDD">
        <w:rPr>
          <w:rFonts w:ascii="Calibri" w:hAnsi="Calibri" w:cs="Arial"/>
          <w:shd w:val="clear" w:color="auto" w:fill="FFFFFF"/>
        </w:rPr>
        <w:t>o reposición de bienes de dominio público; (</w:t>
      </w:r>
      <w:proofErr w:type="spellStart"/>
      <w:r w:rsidR="001F3185" w:rsidRPr="00821BDD">
        <w:rPr>
          <w:rFonts w:ascii="Calibri" w:hAnsi="Calibri" w:cs="Arial"/>
          <w:shd w:val="clear" w:color="auto" w:fill="FFFFFF"/>
        </w:rPr>
        <w:t>ii</w:t>
      </w:r>
      <w:proofErr w:type="spellEnd"/>
      <w:r w:rsidR="00821BDD" w:rsidRPr="00821BDD">
        <w:rPr>
          <w:rFonts w:ascii="Calibri" w:hAnsi="Calibri" w:cs="Arial"/>
          <w:shd w:val="clear" w:color="auto" w:fill="FFFFFF"/>
        </w:rPr>
        <w:t>) la</w:t>
      </w:r>
      <w:r w:rsidR="001F3185" w:rsidRPr="00821BDD">
        <w:rPr>
          <w:rFonts w:ascii="Calibri" w:hAnsi="Calibri" w:cs="Arial"/>
          <w:shd w:val="clear" w:color="auto" w:fill="FFFFFF"/>
        </w:rPr>
        <w:t xml:space="preserve"> </w:t>
      </w:r>
      <w:r w:rsidR="00821BDD" w:rsidRPr="00821BDD">
        <w:rPr>
          <w:rFonts w:ascii="Calibri" w:hAnsi="Calibri" w:cs="Arial"/>
          <w:shd w:val="clear" w:color="auto" w:fill="FFFFFF"/>
        </w:rPr>
        <w:t>adquisición de bienes asociados al equipamiento de dichos bienes de dominio público o (</w:t>
      </w:r>
      <w:proofErr w:type="spellStart"/>
      <w:r w:rsidR="00821BDD" w:rsidRPr="00821BDD">
        <w:rPr>
          <w:rFonts w:ascii="Calibri" w:hAnsi="Calibri" w:cs="Arial"/>
          <w:shd w:val="clear" w:color="auto" w:fill="FFFFFF"/>
        </w:rPr>
        <w:t>iii</w:t>
      </w:r>
      <w:proofErr w:type="spellEnd"/>
      <w:r w:rsidR="00821BDD" w:rsidRPr="00821BDD">
        <w:rPr>
          <w:rFonts w:ascii="Calibri" w:hAnsi="Calibri" w:cs="Arial"/>
          <w:shd w:val="clear" w:color="auto" w:fill="FFFFFF"/>
        </w:rPr>
        <w:t>) la adquisición de bienes para la prestación de un servicio público</w:t>
      </w:r>
      <w:r w:rsidR="00821BDD">
        <w:rPr>
          <w:rFonts w:ascii="Calibri" w:hAnsi="Calibri" w:cs="Arial"/>
          <w:shd w:val="clear" w:color="auto" w:fill="FFFFFF"/>
        </w:rPr>
        <w:t xml:space="preserve"> </w:t>
      </w:r>
      <w:r w:rsidR="00821BDD" w:rsidRPr="00821BDD">
        <w:rPr>
          <w:rFonts w:ascii="Calibri" w:hAnsi="Calibri" w:cs="Arial"/>
          <w:shd w:val="clear" w:color="auto" w:fill="FFFFFF"/>
        </w:rPr>
        <w:t>específico</w:t>
      </w:r>
      <w:r w:rsidR="00821BDD">
        <w:rPr>
          <w:rFonts w:ascii="Calibri" w:hAnsi="Calibri" w:cs="Arial"/>
          <w:shd w:val="clear" w:color="auto" w:fill="FFFFFF"/>
        </w:rPr>
        <w:t xml:space="preserve"> (Código </w:t>
      </w:r>
      <w:r w:rsidR="00767F8D">
        <w:rPr>
          <w:rFonts w:ascii="Calibri" w:hAnsi="Calibri" w:cs="Arial"/>
          <w:shd w:val="clear" w:color="auto" w:fill="FFFFFF"/>
        </w:rPr>
        <w:t xml:space="preserve">Financiero </w:t>
      </w:r>
      <w:r w:rsidR="00821BDD">
        <w:rPr>
          <w:rFonts w:ascii="Calibri" w:hAnsi="Calibri" w:cs="Arial"/>
          <w:shd w:val="clear" w:color="auto" w:fill="FFFFFF"/>
        </w:rPr>
        <w:t xml:space="preserve">y </w:t>
      </w:r>
      <w:proofErr w:type="spellStart"/>
      <w:r w:rsidR="00821BDD">
        <w:rPr>
          <w:rFonts w:ascii="Calibri" w:hAnsi="Calibri" w:cs="Arial"/>
          <w:shd w:val="clear" w:color="auto" w:fill="FFFFFF"/>
        </w:rPr>
        <w:t>LDFEFyM</w:t>
      </w:r>
      <w:proofErr w:type="spellEnd"/>
      <w:r w:rsidR="00821BDD">
        <w:rPr>
          <w:rFonts w:ascii="Calibri" w:hAnsi="Calibri" w:cs="Arial"/>
          <w:shd w:val="clear" w:color="auto" w:fill="FFFFFF"/>
        </w:rPr>
        <w:t>).</w:t>
      </w:r>
      <w:r w:rsidR="005E6FE7">
        <w:rPr>
          <w:rFonts w:ascii="Calibri" w:eastAsia="Calibri" w:hAnsi="Calibri" w:cs="Calibri"/>
          <w:szCs w:val="20"/>
        </w:rPr>
        <w:t xml:space="preserve"> </w:t>
      </w:r>
      <w:r w:rsidR="000F37D4">
        <w:rPr>
          <w:rFonts w:ascii="Calibri" w:eastAsia="Calibri" w:hAnsi="Calibri" w:cs="Calibri"/>
          <w:szCs w:val="20"/>
        </w:rPr>
        <w:t>Por tanto</w:t>
      </w:r>
      <w:r w:rsidR="00A206E9">
        <w:rPr>
          <w:rFonts w:ascii="Calibri" w:eastAsia="Calibri" w:hAnsi="Calibri" w:cs="Calibri"/>
          <w:szCs w:val="20"/>
        </w:rPr>
        <w:t>,</w:t>
      </w:r>
      <w:r w:rsidR="000F37D4">
        <w:rPr>
          <w:rFonts w:ascii="Calibri" w:eastAsia="Calibri" w:hAnsi="Calibri" w:cs="Calibri"/>
          <w:szCs w:val="20"/>
        </w:rPr>
        <w:t xml:space="preserve"> </w:t>
      </w:r>
      <w:r w:rsidR="00A206E9">
        <w:rPr>
          <w:rFonts w:ascii="Calibri" w:eastAsia="Calibri" w:hAnsi="Calibri" w:cs="Calibri"/>
          <w:szCs w:val="20"/>
        </w:rPr>
        <w:t>se podría decir que, dado que el Fondo apoya al pago de amortizaci</w:t>
      </w:r>
      <w:r w:rsidR="00043094">
        <w:rPr>
          <w:rFonts w:ascii="Calibri" w:eastAsia="Calibri" w:hAnsi="Calibri" w:cs="Calibri"/>
          <w:szCs w:val="20"/>
        </w:rPr>
        <w:t>ón de capital de l</w:t>
      </w:r>
      <w:r w:rsidR="00A206E9">
        <w:rPr>
          <w:rFonts w:ascii="Calibri" w:eastAsia="Calibri" w:hAnsi="Calibri" w:cs="Calibri"/>
          <w:szCs w:val="20"/>
        </w:rPr>
        <w:t>a deuda pública</w:t>
      </w:r>
      <w:r w:rsidR="00FF32E8">
        <w:rPr>
          <w:rFonts w:ascii="Calibri" w:eastAsia="Calibri" w:hAnsi="Calibri" w:cs="Calibri"/>
          <w:szCs w:val="20"/>
        </w:rPr>
        <w:t xml:space="preserve"> que, por ley se debió destinar a financiar inversión pública productiva</w:t>
      </w:r>
      <w:r w:rsidR="00A206E9">
        <w:rPr>
          <w:rFonts w:ascii="Calibri" w:eastAsia="Calibri" w:hAnsi="Calibri" w:cs="Calibri"/>
          <w:szCs w:val="20"/>
        </w:rPr>
        <w:t>, se considera que el Fondo beneficia de manera indirecta a persona u hogares</w:t>
      </w:r>
      <w:r w:rsidR="001D5954">
        <w:rPr>
          <w:rFonts w:ascii="Calibri" w:eastAsia="Calibri" w:hAnsi="Calibri" w:cs="Calibri"/>
          <w:szCs w:val="20"/>
        </w:rPr>
        <w:t xml:space="preserve"> del Estado</w:t>
      </w:r>
      <w:r w:rsidR="00FF32E8">
        <w:rPr>
          <w:rFonts w:ascii="Calibri" w:eastAsia="Calibri" w:hAnsi="Calibri" w:cs="Calibri"/>
          <w:szCs w:val="20"/>
        </w:rPr>
        <w:t>.</w:t>
      </w:r>
      <w:r w:rsidR="000F37D4">
        <w:rPr>
          <w:rFonts w:ascii="Calibri" w:eastAsia="Calibri" w:hAnsi="Calibri" w:cs="Calibri"/>
          <w:szCs w:val="20"/>
        </w:rPr>
        <w:t xml:space="preserve"> </w:t>
      </w:r>
    </w:p>
    <w:p w14:paraId="2D90CC02" w14:textId="3046B65F" w:rsidR="00E35ECB" w:rsidRPr="00543925" w:rsidRDefault="00B66D92" w:rsidP="00901740">
      <w:pPr>
        <w:rPr>
          <w:rFonts w:cstheme="minorHAnsi"/>
        </w:rPr>
      </w:pPr>
      <w:r>
        <w:rPr>
          <w:rFonts w:ascii="Calibri" w:eastAsia="Calibri" w:hAnsi="Calibri" w:cs="Calibri"/>
          <w:szCs w:val="20"/>
        </w:rPr>
        <w:t>Por otro lado</w:t>
      </w:r>
      <w:r w:rsidR="00A31DF5">
        <w:rPr>
          <w:rFonts w:ascii="Calibri" w:eastAsia="Calibri" w:hAnsi="Calibri" w:cs="Calibri"/>
          <w:szCs w:val="20"/>
        </w:rPr>
        <w:t>, l</w:t>
      </w:r>
      <w:r w:rsidR="00ED0E2A" w:rsidRPr="00C2093B">
        <w:rPr>
          <w:rFonts w:ascii="Calibri" w:eastAsia="Calibri" w:hAnsi="Calibri" w:cs="Calibri"/>
          <w:szCs w:val="20"/>
        </w:rPr>
        <w:t>os recursos del FAFEF</w:t>
      </w:r>
      <w:r w:rsidR="00AD4D43" w:rsidRPr="00C2093B">
        <w:rPr>
          <w:rFonts w:ascii="Calibri" w:eastAsia="Calibri" w:hAnsi="Calibri" w:cs="Calibri"/>
          <w:szCs w:val="20"/>
        </w:rPr>
        <w:t xml:space="preserve"> </w:t>
      </w:r>
      <w:r w:rsidR="00AC4D94" w:rsidRPr="00C2093B">
        <w:rPr>
          <w:rFonts w:ascii="Calibri" w:eastAsia="Calibri" w:hAnsi="Calibri" w:cs="Calibri"/>
          <w:szCs w:val="20"/>
        </w:rPr>
        <w:t xml:space="preserve">destinados </w:t>
      </w:r>
      <w:r w:rsidR="00A31DF5">
        <w:rPr>
          <w:rFonts w:ascii="Calibri" w:eastAsia="Calibri" w:hAnsi="Calibri" w:cs="Calibri"/>
          <w:szCs w:val="20"/>
        </w:rPr>
        <w:t xml:space="preserve">al sistema de pensiones </w:t>
      </w:r>
      <w:r w:rsidR="007571D5" w:rsidRPr="001F7AA1">
        <w:rPr>
          <w:rFonts w:ascii="Calibri" w:eastAsia="Calibri" w:hAnsi="Calibri" w:cs="Calibri"/>
          <w:szCs w:val="20"/>
        </w:rPr>
        <w:t>fueron ejercidos para cubrir pagos complementarios de la nó</w:t>
      </w:r>
      <w:r w:rsidR="007571D5">
        <w:rPr>
          <w:rFonts w:ascii="Calibri" w:eastAsia="Calibri" w:hAnsi="Calibri" w:cs="Calibri"/>
          <w:szCs w:val="20"/>
        </w:rPr>
        <w:t>mina de pensionados</w:t>
      </w:r>
      <w:r w:rsidR="00E35ECB">
        <w:rPr>
          <w:rFonts w:ascii="Calibri" w:eastAsia="Calibri" w:hAnsi="Calibri" w:cs="Calibri"/>
          <w:szCs w:val="20"/>
        </w:rPr>
        <w:t xml:space="preserve"> y pensionistas</w:t>
      </w:r>
      <w:r w:rsidR="007571D5">
        <w:rPr>
          <w:rFonts w:ascii="Calibri" w:eastAsia="Calibri" w:hAnsi="Calibri" w:cs="Calibri"/>
          <w:szCs w:val="20"/>
        </w:rPr>
        <w:t>; por lo que se clasifican como</w:t>
      </w:r>
      <w:r w:rsidR="00A31DF5">
        <w:rPr>
          <w:rFonts w:ascii="Calibri" w:eastAsia="Calibri" w:hAnsi="Calibri" w:cs="Calibri"/>
          <w:szCs w:val="20"/>
        </w:rPr>
        <w:t xml:space="preserve"> apoyos o beneficios directos a la población</w:t>
      </w:r>
      <w:r w:rsidR="00E35ECB">
        <w:rPr>
          <w:rFonts w:ascii="Calibri" w:eastAsia="Calibri" w:hAnsi="Calibri" w:cs="Calibri"/>
          <w:szCs w:val="20"/>
        </w:rPr>
        <w:t xml:space="preserve">. Los pensionados y pensionistas </w:t>
      </w:r>
      <w:r w:rsidR="00DC6319">
        <w:rPr>
          <w:rFonts w:ascii="Calibri" w:eastAsia="Calibri" w:hAnsi="Calibri" w:cs="Calibri"/>
          <w:szCs w:val="20"/>
        </w:rPr>
        <w:t>son sujetos de</w:t>
      </w:r>
      <w:r w:rsidR="00E35ECB">
        <w:rPr>
          <w:rFonts w:ascii="Calibri" w:eastAsia="Calibri" w:hAnsi="Calibri" w:cs="Calibri"/>
          <w:szCs w:val="20"/>
        </w:rPr>
        <w:t xml:space="preserve"> la Ley de Seguridad Social para los Servidores Públicos del Estado de México y </w:t>
      </w:r>
      <w:r w:rsidR="00A0748D">
        <w:rPr>
          <w:rFonts w:ascii="Calibri" w:eastAsia="Calibri" w:hAnsi="Calibri" w:cs="Calibri"/>
          <w:szCs w:val="20"/>
        </w:rPr>
        <w:t>Municipios.</w:t>
      </w:r>
      <w:r w:rsidR="00E35ECB">
        <w:rPr>
          <w:rFonts w:cstheme="minorHAnsi"/>
        </w:rPr>
        <w:t xml:space="preserve"> Cabe señalar que en dicha normatividad no se especifica un mecanismo para la recolección de información socioeconómica de los beneficiarios</w:t>
      </w:r>
      <w:r w:rsidR="00DC6319">
        <w:rPr>
          <w:rFonts w:cstheme="minorHAnsi"/>
        </w:rPr>
        <w:t>.</w:t>
      </w:r>
    </w:p>
    <w:p w14:paraId="1B4EA21F" w14:textId="76823A49" w:rsidR="00E35ECB" w:rsidRDefault="00E35ECB" w:rsidP="00823418">
      <w:pPr>
        <w:rPr>
          <w:rFonts w:ascii="Calibri" w:eastAsia="Calibri" w:hAnsi="Calibri" w:cs="Calibri"/>
          <w:szCs w:val="20"/>
        </w:rPr>
      </w:pPr>
    </w:p>
    <w:p w14:paraId="41B10557" w14:textId="2BF7D1F3" w:rsidR="001F7AA1" w:rsidRPr="001F7AA1" w:rsidRDefault="001F7AA1" w:rsidP="001F7AA1">
      <w:pPr>
        <w:rPr>
          <w:rFonts w:ascii="Calibri" w:eastAsia="Calibri" w:hAnsi="Calibri" w:cs="Calibri"/>
          <w:szCs w:val="20"/>
        </w:rPr>
      </w:pPr>
    </w:p>
    <w:p w14:paraId="46D86209" w14:textId="63821C60" w:rsidR="000703D3" w:rsidRPr="00AB4117" w:rsidRDefault="00046723" w:rsidP="001F7AA1">
      <w:pPr>
        <w:spacing w:before="0" w:after="160" w:line="259" w:lineRule="auto"/>
        <w:jc w:val="left"/>
        <w:rPr>
          <w:rFonts w:ascii="Calibri" w:eastAsia="Calibri" w:hAnsi="Calibri" w:cs="Calibri"/>
          <w:sz w:val="20"/>
          <w:szCs w:val="20"/>
        </w:rPr>
      </w:pPr>
      <w:r w:rsidRPr="001F7AA1">
        <w:rPr>
          <w:rFonts w:ascii="Calibri" w:eastAsia="Calibri" w:hAnsi="Calibri" w:cs="Calibri"/>
          <w:sz w:val="20"/>
          <w:szCs w:val="20"/>
        </w:rPr>
        <w:br w:type="page"/>
      </w:r>
    </w:p>
    <w:p w14:paraId="7E8557A3" w14:textId="0B5FA737" w:rsidR="000703D3" w:rsidRPr="00AC0435" w:rsidRDefault="00E15537" w:rsidP="00E15537">
      <w:pPr>
        <w:tabs>
          <w:tab w:val="left" w:pos="284"/>
        </w:tabs>
        <w:spacing w:before="0" w:after="0"/>
        <w:rPr>
          <w:rFonts w:cstheme="minorHAnsi"/>
          <w:b/>
        </w:rPr>
      </w:pPr>
      <w:r>
        <w:rPr>
          <w:rFonts w:cstheme="minorHAnsi"/>
          <w:b/>
        </w:rPr>
        <w:lastRenderedPageBreak/>
        <w:t xml:space="preserve">11. </w:t>
      </w:r>
      <w:r w:rsidR="000703D3" w:rsidRPr="00AC0435">
        <w:rPr>
          <w:rFonts w:cstheme="minorHAnsi"/>
          <w:b/>
        </w:rPr>
        <w:t>A partir de las definiciones de la población, usuarios de enfoque potencial, objetivo y atendida, ¿cuál ha sido la cobertura del FAFEF en la entidad federativa en los últimos cinco ejercicios fiscales?</w:t>
      </w:r>
    </w:p>
    <w:p w14:paraId="1CFD7A4F" w14:textId="26102852" w:rsidR="00E04DC7" w:rsidRPr="00272007" w:rsidRDefault="00E04DC7" w:rsidP="00460623">
      <w:pPr>
        <w:rPr>
          <w:rFonts w:ascii="Calibri" w:eastAsia="Calibri" w:hAnsi="Calibri" w:cs="Calibri"/>
          <w:b/>
          <w:szCs w:val="20"/>
        </w:rPr>
      </w:pPr>
      <w:r w:rsidRPr="00272007">
        <w:rPr>
          <w:rFonts w:ascii="Calibri" w:eastAsia="Calibri" w:hAnsi="Calibri" w:cs="Calibri"/>
          <w:b/>
          <w:szCs w:val="20"/>
        </w:rPr>
        <w:t>No procede valoración cuantitativa</w:t>
      </w:r>
      <w:r w:rsidR="00EF66F8">
        <w:rPr>
          <w:rFonts w:ascii="Calibri" w:eastAsia="Calibri" w:hAnsi="Calibri" w:cs="Calibri"/>
          <w:b/>
          <w:szCs w:val="20"/>
        </w:rPr>
        <w:t>.</w:t>
      </w:r>
    </w:p>
    <w:p w14:paraId="69A7A81F" w14:textId="04C7E4C9" w:rsidR="00402B66" w:rsidRDefault="003E3AA6" w:rsidP="00460623">
      <w:pPr>
        <w:rPr>
          <w:rFonts w:cstheme="minorHAnsi"/>
          <w:shd w:val="clear" w:color="auto" w:fill="FFFFFF" w:themeFill="background1"/>
        </w:rPr>
      </w:pPr>
      <w:r>
        <w:rPr>
          <w:rFonts w:ascii="Calibri" w:eastAsia="Calibri" w:hAnsi="Calibri" w:cs="Calibri"/>
        </w:rPr>
        <w:t xml:space="preserve">El </w:t>
      </w:r>
      <w:r w:rsidR="0020746D">
        <w:rPr>
          <w:rFonts w:ascii="Calibri" w:eastAsia="Calibri" w:hAnsi="Calibri" w:cs="Calibri"/>
        </w:rPr>
        <w:t>Estado</w:t>
      </w:r>
      <w:r w:rsidR="003D7B0D">
        <w:rPr>
          <w:rFonts w:ascii="Calibri" w:eastAsia="Calibri" w:hAnsi="Calibri" w:cs="Calibri"/>
        </w:rPr>
        <w:t xml:space="preserve"> </w:t>
      </w:r>
      <w:r>
        <w:rPr>
          <w:rFonts w:ascii="Calibri" w:eastAsia="Calibri" w:hAnsi="Calibri" w:cs="Calibri"/>
        </w:rPr>
        <w:t xml:space="preserve">carece de </w:t>
      </w:r>
      <w:r w:rsidR="00BA0F9F" w:rsidRPr="00272007">
        <w:rPr>
          <w:rFonts w:ascii="Calibri" w:eastAsia="Calibri" w:hAnsi="Calibri" w:cs="Calibri"/>
        </w:rPr>
        <w:t>un documento que proporcione u</w:t>
      </w:r>
      <w:r w:rsidR="002D6922" w:rsidRPr="00272007">
        <w:rPr>
          <w:rFonts w:ascii="Calibri" w:eastAsia="Calibri" w:hAnsi="Calibri" w:cs="Calibri"/>
        </w:rPr>
        <w:t xml:space="preserve">na definición </w:t>
      </w:r>
      <w:r w:rsidR="001D1763" w:rsidRPr="00272007">
        <w:rPr>
          <w:rFonts w:ascii="Calibri" w:eastAsia="Calibri" w:hAnsi="Calibri" w:cs="Calibri"/>
        </w:rPr>
        <w:t>de la</w:t>
      </w:r>
      <w:r w:rsidR="00BA0F9F" w:rsidRPr="00272007">
        <w:rPr>
          <w:rFonts w:ascii="Calibri" w:eastAsia="Calibri" w:hAnsi="Calibri" w:cs="Calibri"/>
        </w:rPr>
        <w:t>s</w:t>
      </w:r>
      <w:r w:rsidR="001D1763" w:rsidRPr="00272007">
        <w:rPr>
          <w:rFonts w:ascii="Calibri" w:eastAsia="Calibri" w:hAnsi="Calibri" w:cs="Calibri"/>
        </w:rPr>
        <w:t xml:space="preserve"> poblaci</w:t>
      </w:r>
      <w:r w:rsidR="002E78D4" w:rsidRPr="00272007">
        <w:rPr>
          <w:rFonts w:ascii="Calibri" w:eastAsia="Calibri" w:hAnsi="Calibri" w:cs="Calibri"/>
        </w:rPr>
        <w:t xml:space="preserve">ones </w:t>
      </w:r>
      <w:r w:rsidR="001D1763" w:rsidRPr="00272007">
        <w:rPr>
          <w:rFonts w:ascii="Calibri" w:eastAsia="Calibri" w:hAnsi="Calibri" w:cs="Calibri"/>
        </w:rPr>
        <w:t xml:space="preserve">de enfoque </w:t>
      </w:r>
      <w:r w:rsidR="002E78D4" w:rsidRPr="00272007">
        <w:rPr>
          <w:rFonts w:ascii="Calibri" w:eastAsia="Calibri" w:hAnsi="Calibri" w:cs="Calibri"/>
        </w:rPr>
        <w:t>potencial, objetivo y atendida</w:t>
      </w:r>
      <w:r w:rsidR="00BA0F9F" w:rsidRPr="00272007">
        <w:rPr>
          <w:rFonts w:ascii="Calibri" w:eastAsia="Calibri" w:hAnsi="Calibri" w:cs="Calibri"/>
        </w:rPr>
        <w:t xml:space="preserve"> por los recursos del FAFEF</w:t>
      </w:r>
      <w:r w:rsidR="00DD662E" w:rsidRPr="00272007">
        <w:rPr>
          <w:rFonts w:ascii="Calibri" w:eastAsia="Calibri" w:hAnsi="Calibri" w:cs="Calibri"/>
        </w:rPr>
        <w:t xml:space="preserve">. </w:t>
      </w:r>
      <w:r w:rsidR="00402B66">
        <w:rPr>
          <w:rFonts w:ascii="Calibri" w:eastAsia="Calibri" w:hAnsi="Calibri" w:cs="Calibri"/>
        </w:rPr>
        <w:t>Tampoco</w:t>
      </w:r>
      <w:r w:rsidR="00402B66">
        <w:rPr>
          <w:rFonts w:cstheme="minorHAnsi"/>
          <w:shd w:val="clear" w:color="auto" w:fill="FFFFFF" w:themeFill="background1"/>
        </w:rPr>
        <w:t>, a nivel de</w:t>
      </w:r>
      <w:r w:rsidR="00402B66" w:rsidRPr="000A30BD">
        <w:rPr>
          <w:rFonts w:cstheme="minorHAnsi"/>
          <w:shd w:val="clear" w:color="auto" w:fill="FFFFFF" w:themeFill="background1"/>
        </w:rPr>
        <w:t xml:space="preserve"> FAFEF </w:t>
      </w:r>
      <w:r w:rsidR="00402B66">
        <w:rPr>
          <w:rFonts w:cstheme="minorHAnsi"/>
          <w:shd w:val="clear" w:color="auto" w:fill="FFFFFF" w:themeFill="background1"/>
        </w:rPr>
        <w:t>existe</w:t>
      </w:r>
      <w:r w:rsidR="00402B66" w:rsidRPr="000A30BD">
        <w:rPr>
          <w:rFonts w:cstheme="minorHAnsi"/>
          <w:shd w:val="clear" w:color="auto" w:fill="FFFFFF" w:themeFill="background1"/>
        </w:rPr>
        <w:t xml:space="preserve"> una definición de población, de usuarios potencial, objetivo y atendida, por tanto, no es posible valorar la cobertura del Fondo a partir de estos conceptos. </w:t>
      </w:r>
    </w:p>
    <w:p w14:paraId="41624144" w14:textId="77777777" w:rsidR="00C26C2D" w:rsidRPr="00B1589F" w:rsidRDefault="00C26C2D" w:rsidP="00C26C2D">
      <w:pPr>
        <w:pStyle w:val="Textocomentario"/>
        <w:rPr>
          <w:rFonts w:cstheme="minorHAnsi"/>
          <w:bCs/>
          <w:sz w:val="22"/>
          <w:szCs w:val="22"/>
        </w:rPr>
      </w:pPr>
      <w:r w:rsidRPr="00AE723A">
        <w:rPr>
          <w:rFonts w:cstheme="minorHAnsi"/>
          <w:bCs/>
          <w:sz w:val="22"/>
          <w:szCs w:val="22"/>
        </w:rPr>
        <w:t>Derivado de que los recursos del FAFEF se destinan en los rubros de saneamiento financiero y saneamiento de pensiones, a través del Fideicomiso 105 y del ISSEMYM, es decir no disponen de intervenciones públicas específicas. Por tal razón, en esta pregunta no se presenta información por rubro de gasto o destino de los recursos del FAFEF, puesto que no existen mecanismos para la identificación o trazabilidad del gasto.</w:t>
      </w:r>
      <w:r w:rsidRPr="00B1589F">
        <w:rPr>
          <w:rFonts w:cstheme="minorHAnsi"/>
          <w:bCs/>
          <w:sz w:val="22"/>
          <w:szCs w:val="22"/>
        </w:rPr>
        <w:t xml:space="preserve"> </w:t>
      </w:r>
    </w:p>
    <w:p w14:paraId="108B8F03" w14:textId="58DCBDF0" w:rsidR="001D5954" w:rsidRDefault="00402B66" w:rsidP="00901740">
      <w:pPr>
        <w:rPr>
          <w:rFonts w:ascii="Calibri" w:eastAsia="Calibri" w:hAnsi="Calibri" w:cs="Calibri"/>
        </w:rPr>
      </w:pPr>
      <w:r>
        <w:rPr>
          <w:rFonts w:ascii="Calibri" w:eastAsia="Calibri" w:hAnsi="Calibri" w:cs="Calibri"/>
        </w:rPr>
        <w:t xml:space="preserve">Por otra parte, </w:t>
      </w:r>
      <w:r w:rsidR="00DA6E08">
        <w:rPr>
          <w:rFonts w:ascii="Calibri" w:eastAsia="Calibri" w:hAnsi="Calibri" w:cs="Calibri"/>
        </w:rPr>
        <w:t>l</w:t>
      </w:r>
      <w:r w:rsidR="001D5954">
        <w:rPr>
          <w:rFonts w:ascii="Calibri" w:eastAsia="Calibri" w:hAnsi="Calibri" w:cs="Calibri"/>
        </w:rPr>
        <w:t xml:space="preserve">os recursos del FAFEF destinados al saneamiento financiero se ocuparon </w:t>
      </w:r>
      <w:r w:rsidR="005073BC">
        <w:rPr>
          <w:rFonts w:ascii="Calibri" w:eastAsia="Calibri" w:hAnsi="Calibri" w:cs="Calibri"/>
        </w:rPr>
        <w:t>para</w:t>
      </w:r>
      <w:r w:rsidR="001D5954">
        <w:rPr>
          <w:rFonts w:ascii="Calibri" w:eastAsia="Calibri" w:hAnsi="Calibri" w:cs="Calibri"/>
        </w:rPr>
        <w:t xml:space="preserve"> el pago de amortización de capital de la d</w:t>
      </w:r>
      <w:r w:rsidR="00BA32E5">
        <w:rPr>
          <w:rFonts w:ascii="Calibri" w:eastAsia="Calibri" w:hAnsi="Calibri" w:cs="Calibri"/>
        </w:rPr>
        <w:t xml:space="preserve">euda, </w:t>
      </w:r>
      <w:r w:rsidR="00C43817">
        <w:rPr>
          <w:rFonts w:ascii="Calibri" w:eastAsia="Calibri" w:hAnsi="Calibri" w:cs="Calibri"/>
        </w:rPr>
        <w:t xml:space="preserve">con la </w:t>
      </w:r>
      <w:r w:rsidR="00BA32E5">
        <w:rPr>
          <w:rFonts w:ascii="Calibri" w:eastAsia="Calibri" w:hAnsi="Calibri" w:cs="Calibri"/>
        </w:rPr>
        <w:t>que</w:t>
      </w:r>
      <w:r w:rsidR="00C43817">
        <w:rPr>
          <w:rFonts w:ascii="Calibri" w:eastAsia="Calibri" w:hAnsi="Calibri" w:cs="Calibri"/>
        </w:rPr>
        <w:t xml:space="preserve"> se</w:t>
      </w:r>
      <w:r w:rsidR="00BA32E5">
        <w:rPr>
          <w:rFonts w:ascii="Calibri" w:eastAsia="Calibri" w:hAnsi="Calibri" w:cs="Calibri"/>
        </w:rPr>
        <w:t xml:space="preserve"> debió financiar inversión pública </w:t>
      </w:r>
      <w:r w:rsidR="003077C8">
        <w:rPr>
          <w:rFonts w:ascii="Calibri" w:eastAsia="Calibri" w:hAnsi="Calibri" w:cs="Calibri"/>
        </w:rPr>
        <w:t>productiva de acuerdo con la normatividad</w:t>
      </w:r>
      <w:r w:rsidR="003077C8">
        <w:rPr>
          <w:rStyle w:val="Refdenotaalpie"/>
          <w:rFonts w:ascii="Calibri" w:eastAsia="Calibri" w:hAnsi="Calibri" w:cs="Calibri"/>
        </w:rPr>
        <w:footnoteReference w:id="36"/>
      </w:r>
      <w:r w:rsidR="00BA32E5">
        <w:rPr>
          <w:rFonts w:ascii="Calibri" w:eastAsia="Calibri" w:hAnsi="Calibri" w:cs="Calibri"/>
        </w:rPr>
        <w:t xml:space="preserve">, por lo que se considera </w:t>
      </w:r>
      <w:r w:rsidR="00BA32E5">
        <w:rPr>
          <w:rFonts w:ascii="Calibri" w:eastAsia="Calibri" w:hAnsi="Calibri" w:cs="Calibri"/>
          <w:szCs w:val="20"/>
        </w:rPr>
        <w:t>que el Fondo beneficia de manera indirecta a persona</w:t>
      </w:r>
      <w:r w:rsidR="00C43817">
        <w:rPr>
          <w:rFonts w:ascii="Calibri" w:eastAsia="Calibri" w:hAnsi="Calibri" w:cs="Calibri"/>
          <w:szCs w:val="20"/>
        </w:rPr>
        <w:t>s</w:t>
      </w:r>
      <w:r w:rsidR="00BA32E5">
        <w:rPr>
          <w:rFonts w:ascii="Calibri" w:eastAsia="Calibri" w:hAnsi="Calibri" w:cs="Calibri"/>
          <w:szCs w:val="20"/>
        </w:rPr>
        <w:t xml:space="preserve"> u hogares del Estado. </w:t>
      </w:r>
      <w:r w:rsidR="00BA32E5" w:rsidRPr="005E22A4">
        <w:rPr>
          <w:rFonts w:ascii="Calibri" w:eastAsia="Calibri" w:hAnsi="Calibri" w:cs="Calibri"/>
        </w:rPr>
        <w:t xml:space="preserve">Para definir </w:t>
      </w:r>
      <w:r w:rsidR="005E22A4" w:rsidRPr="005E22A4">
        <w:rPr>
          <w:rFonts w:ascii="Calibri" w:eastAsia="Calibri" w:hAnsi="Calibri" w:cs="Calibri"/>
        </w:rPr>
        <w:t>la</w:t>
      </w:r>
      <w:r w:rsidR="00211A7C">
        <w:rPr>
          <w:rFonts w:ascii="Calibri" w:eastAsia="Calibri" w:hAnsi="Calibri" w:cs="Calibri"/>
        </w:rPr>
        <w:t>s poblaciones:</w:t>
      </w:r>
      <w:r w:rsidR="005E22A4" w:rsidRPr="005E22A4">
        <w:rPr>
          <w:rFonts w:ascii="Calibri" w:eastAsia="Calibri" w:hAnsi="Calibri" w:cs="Calibri"/>
        </w:rPr>
        <w:t xml:space="preserve"> potencial, objetivo y atendida, es necesario definir claramente </w:t>
      </w:r>
      <w:r w:rsidR="00BA32E5" w:rsidRPr="005E22A4">
        <w:rPr>
          <w:rFonts w:ascii="Calibri" w:eastAsia="Calibri" w:hAnsi="Calibri" w:cs="Calibri"/>
        </w:rPr>
        <w:t xml:space="preserve">el problema que se pretende atender </w:t>
      </w:r>
      <w:r w:rsidR="005E22A4" w:rsidRPr="005E22A4">
        <w:rPr>
          <w:rFonts w:ascii="Calibri" w:eastAsia="Calibri" w:hAnsi="Calibri" w:cs="Calibri"/>
        </w:rPr>
        <w:t>con</w:t>
      </w:r>
      <w:r w:rsidR="00BA32E5" w:rsidRPr="005E22A4">
        <w:rPr>
          <w:rFonts w:ascii="Calibri" w:eastAsia="Calibri" w:hAnsi="Calibri" w:cs="Calibri"/>
        </w:rPr>
        <w:t xml:space="preserve"> los recursos del FAFEF es preciso disponer del diagnóstico respectivo.</w:t>
      </w:r>
      <w:r w:rsidR="00720EE5" w:rsidRPr="00720EE5">
        <w:rPr>
          <w:noProof/>
          <w:lang w:eastAsia="es-MX"/>
        </w:rPr>
        <w:t xml:space="preserve"> </w:t>
      </w:r>
    </w:p>
    <w:p w14:paraId="4E3BBD7B" w14:textId="73CCBD6A" w:rsidR="00996C94" w:rsidRDefault="009D61C1" w:rsidP="00901740">
      <w:pPr>
        <w:rPr>
          <w:rFonts w:ascii="Calibri" w:eastAsia="Calibri" w:hAnsi="Calibri" w:cs="Calibri"/>
          <w:szCs w:val="20"/>
        </w:rPr>
      </w:pPr>
      <w:r>
        <w:rPr>
          <w:rFonts w:ascii="Calibri" w:eastAsia="Calibri" w:hAnsi="Calibri" w:cs="Calibri"/>
        </w:rPr>
        <w:t>Por otro lado</w:t>
      </w:r>
      <w:r w:rsidR="00BB42BA">
        <w:rPr>
          <w:rFonts w:ascii="Calibri" w:eastAsia="Calibri" w:hAnsi="Calibri" w:cs="Calibri"/>
        </w:rPr>
        <w:t xml:space="preserve">, </w:t>
      </w:r>
      <w:r w:rsidR="00BB42BA">
        <w:rPr>
          <w:rFonts w:ascii="Calibri" w:eastAsia="Calibri" w:hAnsi="Calibri" w:cs="Calibri"/>
          <w:szCs w:val="20"/>
        </w:rPr>
        <w:t>l</w:t>
      </w:r>
      <w:r w:rsidR="00BB42BA" w:rsidRPr="00C2093B">
        <w:rPr>
          <w:rFonts w:ascii="Calibri" w:eastAsia="Calibri" w:hAnsi="Calibri" w:cs="Calibri"/>
          <w:szCs w:val="20"/>
        </w:rPr>
        <w:t>os recursos del FAFEF destinados</w:t>
      </w:r>
      <w:r>
        <w:rPr>
          <w:rFonts w:ascii="Calibri" w:eastAsia="Calibri" w:hAnsi="Calibri" w:cs="Calibri"/>
          <w:szCs w:val="20"/>
        </w:rPr>
        <w:t xml:space="preserve"> </w:t>
      </w:r>
      <w:r w:rsidR="00BB42BA">
        <w:rPr>
          <w:rFonts w:ascii="Calibri" w:eastAsia="Calibri" w:hAnsi="Calibri" w:cs="Calibri"/>
          <w:szCs w:val="20"/>
        </w:rPr>
        <w:t xml:space="preserve">al sistema de pensiones </w:t>
      </w:r>
      <w:r w:rsidR="00737B83">
        <w:rPr>
          <w:rFonts w:ascii="Calibri" w:eastAsia="Calibri" w:hAnsi="Calibri" w:cs="Calibri"/>
          <w:szCs w:val="20"/>
        </w:rPr>
        <w:t xml:space="preserve">se ocuparon para </w:t>
      </w:r>
      <w:r w:rsidR="00BB42BA" w:rsidRPr="001F7AA1">
        <w:rPr>
          <w:rFonts w:ascii="Calibri" w:eastAsia="Calibri" w:hAnsi="Calibri" w:cs="Calibri"/>
          <w:szCs w:val="20"/>
        </w:rPr>
        <w:t>cubrir pagos complementarios de la nó</w:t>
      </w:r>
      <w:r w:rsidR="00BB42BA">
        <w:rPr>
          <w:rFonts w:ascii="Calibri" w:eastAsia="Calibri" w:hAnsi="Calibri" w:cs="Calibri"/>
          <w:szCs w:val="20"/>
        </w:rPr>
        <w:t>mina de</w:t>
      </w:r>
      <w:r w:rsidR="00996C94">
        <w:rPr>
          <w:rFonts w:ascii="Calibri" w:eastAsia="Calibri" w:hAnsi="Calibri" w:cs="Calibri"/>
          <w:szCs w:val="20"/>
        </w:rPr>
        <w:t xml:space="preserve"> los pensionados y pensionistas</w:t>
      </w:r>
      <w:r w:rsidR="00BB42BA">
        <w:rPr>
          <w:rFonts w:ascii="Calibri" w:eastAsia="Calibri" w:hAnsi="Calibri" w:cs="Calibri"/>
          <w:szCs w:val="20"/>
        </w:rPr>
        <w:t xml:space="preserve">; </w:t>
      </w:r>
      <w:r>
        <w:rPr>
          <w:rFonts w:ascii="Calibri" w:eastAsia="Calibri" w:hAnsi="Calibri" w:cs="Calibri"/>
          <w:szCs w:val="20"/>
        </w:rPr>
        <w:t>por esta razón se dirigen a apoyar o beneficiar directamente</w:t>
      </w:r>
      <w:r w:rsidR="00BB42BA">
        <w:rPr>
          <w:rFonts w:ascii="Calibri" w:eastAsia="Calibri" w:hAnsi="Calibri" w:cs="Calibri"/>
          <w:szCs w:val="20"/>
        </w:rPr>
        <w:t xml:space="preserve"> a la población</w:t>
      </w:r>
      <w:r>
        <w:rPr>
          <w:rFonts w:ascii="Calibri" w:eastAsia="Calibri" w:hAnsi="Calibri" w:cs="Calibri"/>
          <w:szCs w:val="20"/>
        </w:rPr>
        <w:t xml:space="preserve">. </w:t>
      </w:r>
    </w:p>
    <w:p w14:paraId="32E8972A" w14:textId="1520327D" w:rsidR="00963286" w:rsidRDefault="004E03F1" w:rsidP="00C25794">
      <w:pPr>
        <w:rPr>
          <w:rFonts w:ascii="Calibri" w:eastAsia="Calibri" w:hAnsi="Calibri" w:cs="Calibri"/>
        </w:rPr>
      </w:pPr>
      <w:r>
        <w:rPr>
          <w:rFonts w:ascii="Calibri" w:eastAsia="Calibri" w:hAnsi="Calibri" w:cs="Calibri"/>
          <w:szCs w:val="20"/>
        </w:rPr>
        <w:t>De acuerdo con la información proporciona</w:t>
      </w:r>
      <w:r w:rsidR="0010310D">
        <w:rPr>
          <w:rFonts w:ascii="Calibri" w:eastAsia="Calibri" w:hAnsi="Calibri" w:cs="Calibri"/>
          <w:szCs w:val="20"/>
        </w:rPr>
        <w:t>da por la SF</w:t>
      </w:r>
      <w:r>
        <w:rPr>
          <w:rFonts w:ascii="Calibri" w:eastAsia="Calibri" w:hAnsi="Calibri" w:cs="Calibri"/>
          <w:szCs w:val="20"/>
        </w:rPr>
        <w:t xml:space="preserve">, se tienen que la </w:t>
      </w:r>
      <w:r w:rsidRPr="0010310D">
        <w:rPr>
          <w:rFonts w:ascii="Calibri" w:eastAsia="Calibri" w:hAnsi="Calibri" w:cs="Calibri"/>
          <w:szCs w:val="20"/>
        </w:rPr>
        <w:t>población objetivo</w:t>
      </w:r>
      <w:r>
        <w:rPr>
          <w:rFonts w:ascii="Calibri" w:eastAsia="Calibri" w:hAnsi="Calibri" w:cs="Calibri"/>
          <w:szCs w:val="20"/>
        </w:rPr>
        <w:t xml:space="preserve"> y la </w:t>
      </w:r>
      <w:r w:rsidRPr="0010310D">
        <w:rPr>
          <w:rFonts w:ascii="Calibri" w:eastAsia="Calibri" w:hAnsi="Calibri" w:cs="Calibri"/>
          <w:szCs w:val="20"/>
        </w:rPr>
        <w:t>población atendida se</w:t>
      </w:r>
      <w:r>
        <w:rPr>
          <w:rFonts w:ascii="Calibri" w:eastAsia="Calibri" w:hAnsi="Calibri" w:cs="Calibri"/>
          <w:szCs w:val="20"/>
        </w:rPr>
        <w:t xml:space="preserve"> refieren a la misma población, los pensionados y pensionista</w:t>
      </w:r>
      <w:r>
        <w:rPr>
          <w:rFonts w:ascii="Calibri" w:eastAsia="Calibri" w:hAnsi="Calibri" w:cs="Calibri"/>
        </w:rPr>
        <w:t>s</w:t>
      </w:r>
      <w:r>
        <w:rPr>
          <w:rStyle w:val="Refdenotaalpie"/>
          <w:rFonts w:ascii="Calibri" w:eastAsia="Calibri" w:hAnsi="Calibri" w:cs="Calibri"/>
        </w:rPr>
        <w:footnoteReference w:id="37"/>
      </w:r>
      <w:r>
        <w:rPr>
          <w:rFonts w:ascii="Calibri" w:eastAsia="Calibri" w:hAnsi="Calibri" w:cs="Calibri"/>
          <w:szCs w:val="20"/>
        </w:rPr>
        <w:t>.</w:t>
      </w:r>
      <w:r w:rsidR="00E6021D">
        <w:rPr>
          <w:rFonts w:ascii="Calibri" w:eastAsia="Calibri" w:hAnsi="Calibri" w:cs="Calibri"/>
          <w:szCs w:val="20"/>
        </w:rPr>
        <w:t xml:space="preserve"> </w:t>
      </w:r>
      <w:r w:rsidR="00963286">
        <w:rPr>
          <w:rFonts w:ascii="Calibri" w:eastAsia="Calibri" w:hAnsi="Calibri" w:cs="Calibri"/>
          <w:szCs w:val="20"/>
        </w:rPr>
        <w:t>Respecto a las cifras de la población potencial, estas se tomaron de la Evaluación Estratégica realizada al Fondo 2018; sin embargo, esta evaluación no menciona las definiciones de la</w:t>
      </w:r>
      <w:r w:rsidR="00224E03">
        <w:rPr>
          <w:rFonts w:ascii="Calibri" w:eastAsia="Calibri" w:hAnsi="Calibri" w:cs="Calibri"/>
          <w:szCs w:val="20"/>
        </w:rPr>
        <w:t>s</w:t>
      </w:r>
      <w:r w:rsidR="00963286">
        <w:rPr>
          <w:rFonts w:ascii="Calibri" w:eastAsia="Calibri" w:hAnsi="Calibri" w:cs="Calibri"/>
          <w:szCs w:val="20"/>
        </w:rPr>
        <w:t xml:space="preserve"> poblaci</w:t>
      </w:r>
      <w:r w:rsidR="00224E03">
        <w:rPr>
          <w:rFonts w:ascii="Calibri" w:eastAsia="Calibri" w:hAnsi="Calibri" w:cs="Calibri"/>
          <w:szCs w:val="20"/>
        </w:rPr>
        <w:t>ones:</w:t>
      </w:r>
      <w:r w:rsidR="00963286">
        <w:rPr>
          <w:rFonts w:ascii="Calibri" w:eastAsia="Calibri" w:hAnsi="Calibri" w:cs="Calibri"/>
          <w:szCs w:val="20"/>
        </w:rPr>
        <w:t xml:space="preserve"> potencial, objetivo y atendida. Además, los datos para estas dos últimas poblaciones no coinciden con los proporcionados por la SF.</w:t>
      </w:r>
    </w:p>
    <w:p w14:paraId="2EF0B94C" w14:textId="7385C463" w:rsidR="007A0C38" w:rsidRDefault="007A0C38" w:rsidP="00F05019">
      <w:pPr>
        <w:pStyle w:val="Descripcin"/>
        <w:spacing w:before="120" w:after="120"/>
        <w:jc w:val="center"/>
        <w:rPr>
          <w:rFonts w:ascii="Calibri" w:eastAsia="Calibri" w:hAnsi="Calibri" w:cs="Calibri"/>
          <w:b/>
          <w:i w:val="0"/>
          <w:color w:val="auto"/>
          <w:sz w:val="22"/>
        </w:rPr>
      </w:pPr>
      <w:bookmarkStart w:id="28" w:name="_Toc56497884"/>
      <w:r w:rsidRPr="00417964">
        <w:rPr>
          <w:b/>
          <w:i w:val="0"/>
          <w:color w:val="auto"/>
          <w:sz w:val="22"/>
        </w:rPr>
        <w:t xml:space="preserve">Cuadro </w:t>
      </w:r>
      <w:r w:rsidRPr="00417964">
        <w:rPr>
          <w:b/>
          <w:i w:val="0"/>
          <w:color w:val="auto"/>
          <w:sz w:val="22"/>
        </w:rPr>
        <w:fldChar w:fldCharType="begin"/>
      </w:r>
      <w:r w:rsidRPr="00417964">
        <w:rPr>
          <w:b/>
          <w:i w:val="0"/>
          <w:color w:val="auto"/>
          <w:sz w:val="22"/>
        </w:rPr>
        <w:instrText xml:space="preserve"> SEQ Cuadro \* ARABIC </w:instrText>
      </w:r>
      <w:r w:rsidRPr="00417964">
        <w:rPr>
          <w:b/>
          <w:i w:val="0"/>
          <w:color w:val="auto"/>
          <w:sz w:val="22"/>
        </w:rPr>
        <w:fldChar w:fldCharType="separate"/>
      </w:r>
      <w:r w:rsidR="004E7F3B">
        <w:rPr>
          <w:b/>
          <w:i w:val="0"/>
          <w:noProof/>
          <w:color w:val="auto"/>
          <w:sz w:val="22"/>
        </w:rPr>
        <w:t>6</w:t>
      </w:r>
      <w:r w:rsidRPr="00417964">
        <w:rPr>
          <w:b/>
          <w:i w:val="0"/>
          <w:color w:val="auto"/>
          <w:sz w:val="22"/>
        </w:rPr>
        <w:fldChar w:fldCharType="end"/>
      </w:r>
      <w:r w:rsidRPr="00417964">
        <w:rPr>
          <w:b/>
          <w:i w:val="0"/>
          <w:color w:val="auto"/>
          <w:sz w:val="22"/>
        </w:rPr>
        <w:t xml:space="preserve">. </w:t>
      </w:r>
      <w:r w:rsidR="00FE50A4">
        <w:rPr>
          <w:rFonts w:ascii="Calibri" w:eastAsia="Calibri" w:hAnsi="Calibri" w:cs="Calibri"/>
          <w:b/>
          <w:i w:val="0"/>
          <w:color w:val="auto"/>
          <w:sz w:val="22"/>
        </w:rPr>
        <w:t>Cobertura de Pensionados/pensionistas</w:t>
      </w:r>
      <w:bookmarkEnd w:id="28"/>
    </w:p>
    <w:tbl>
      <w:tblPr>
        <w:tblW w:w="9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29"/>
        <w:gridCol w:w="2896"/>
        <w:gridCol w:w="1143"/>
        <w:gridCol w:w="1323"/>
        <w:gridCol w:w="1400"/>
        <w:gridCol w:w="1400"/>
      </w:tblGrid>
      <w:tr w:rsidR="0010310D" w:rsidRPr="00460623" w14:paraId="28B36C74" w14:textId="77777777" w:rsidTr="00224E03">
        <w:trPr>
          <w:trHeight w:val="255"/>
          <w:jc w:val="center"/>
        </w:trPr>
        <w:tc>
          <w:tcPr>
            <w:tcW w:w="1729" w:type="dxa"/>
            <w:shd w:val="clear" w:color="auto" w:fill="9CC2E5"/>
          </w:tcPr>
          <w:p w14:paraId="165E43CA" w14:textId="77777777" w:rsidR="0010310D" w:rsidRPr="00BD7529" w:rsidRDefault="0010310D" w:rsidP="002A30A8">
            <w:pPr>
              <w:spacing w:before="0" w:after="0"/>
              <w:jc w:val="center"/>
              <w:rPr>
                <w:rFonts w:ascii="Calibri" w:eastAsia="Times New Roman" w:hAnsi="Calibri" w:cs="Times New Roman"/>
                <w:b/>
                <w:color w:val="000000"/>
                <w:sz w:val="20"/>
                <w:szCs w:val="20"/>
                <w:lang w:eastAsia="es-MX"/>
              </w:rPr>
            </w:pPr>
            <w:r w:rsidRPr="00BD7529">
              <w:rPr>
                <w:rFonts w:ascii="Calibri" w:eastAsia="Times New Roman" w:hAnsi="Calibri" w:cs="Calibri"/>
                <w:b/>
                <w:color w:val="000000"/>
                <w:sz w:val="20"/>
                <w:szCs w:val="20"/>
                <w:lang w:eastAsia="es-MX"/>
              </w:rPr>
              <w:t>Población</w:t>
            </w:r>
          </w:p>
        </w:tc>
        <w:tc>
          <w:tcPr>
            <w:tcW w:w="2896" w:type="dxa"/>
            <w:shd w:val="clear" w:color="auto" w:fill="9CC2E5"/>
            <w:vAlign w:val="center"/>
          </w:tcPr>
          <w:p w14:paraId="395B5CF9" w14:textId="77777777" w:rsidR="0010310D" w:rsidRPr="00BD7529" w:rsidRDefault="0010310D" w:rsidP="002A30A8">
            <w:pPr>
              <w:spacing w:before="0" w:after="0"/>
              <w:jc w:val="center"/>
              <w:rPr>
                <w:rFonts w:ascii="Calibri" w:eastAsia="Times New Roman" w:hAnsi="Calibri" w:cs="Times New Roman"/>
                <w:b/>
                <w:color w:val="000000"/>
                <w:sz w:val="20"/>
                <w:szCs w:val="20"/>
                <w:lang w:eastAsia="es-MX"/>
              </w:rPr>
            </w:pPr>
            <w:r w:rsidRPr="00BD7529">
              <w:rPr>
                <w:rFonts w:ascii="Calibri" w:eastAsia="Times New Roman" w:hAnsi="Calibri" w:cs="Calibri"/>
                <w:b/>
                <w:color w:val="000000"/>
                <w:sz w:val="20"/>
                <w:szCs w:val="20"/>
                <w:lang w:eastAsia="es-MX"/>
              </w:rPr>
              <w:t>Unidad de Medida</w:t>
            </w:r>
          </w:p>
        </w:tc>
        <w:tc>
          <w:tcPr>
            <w:tcW w:w="1143" w:type="dxa"/>
            <w:shd w:val="clear" w:color="auto" w:fill="9CC2E5"/>
            <w:vAlign w:val="center"/>
          </w:tcPr>
          <w:p w14:paraId="010A85F7" w14:textId="77777777" w:rsidR="0010310D" w:rsidRPr="00BD7529" w:rsidRDefault="0010310D" w:rsidP="002A30A8">
            <w:pPr>
              <w:spacing w:before="0" w:after="0"/>
              <w:jc w:val="center"/>
              <w:rPr>
                <w:rFonts w:ascii="Calibri" w:eastAsia="Times New Roman" w:hAnsi="Calibri" w:cs="Times New Roman"/>
                <w:b/>
                <w:color w:val="000000"/>
                <w:sz w:val="20"/>
                <w:szCs w:val="20"/>
                <w:lang w:eastAsia="es-MX"/>
              </w:rPr>
            </w:pPr>
            <w:r w:rsidRPr="00BD7529">
              <w:rPr>
                <w:rFonts w:ascii="Calibri" w:eastAsia="Times New Roman" w:hAnsi="Calibri" w:cs="Times New Roman"/>
                <w:b/>
                <w:color w:val="000000"/>
                <w:sz w:val="20"/>
                <w:szCs w:val="20"/>
                <w:lang w:eastAsia="es-MX"/>
              </w:rPr>
              <w:t>2015</w:t>
            </w:r>
          </w:p>
        </w:tc>
        <w:tc>
          <w:tcPr>
            <w:tcW w:w="1323" w:type="dxa"/>
            <w:shd w:val="clear" w:color="auto" w:fill="9CC2E5"/>
            <w:noWrap/>
            <w:vAlign w:val="center"/>
            <w:hideMark/>
          </w:tcPr>
          <w:p w14:paraId="0BC20F7A" w14:textId="77777777" w:rsidR="0010310D" w:rsidRPr="00BD7529" w:rsidRDefault="0010310D" w:rsidP="002A30A8">
            <w:pPr>
              <w:spacing w:before="0" w:after="0"/>
              <w:jc w:val="center"/>
              <w:rPr>
                <w:rFonts w:ascii="Calibri" w:eastAsia="Times New Roman" w:hAnsi="Calibri" w:cs="Times New Roman"/>
                <w:b/>
                <w:color w:val="000000"/>
                <w:sz w:val="20"/>
                <w:szCs w:val="20"/>
                <w:lang w:eastAsia="es-MX"/>
              </w:rPr>
            </w:pPr>
            <w:r w:rsidRPr="00BD7529">
              <w:rPr>
                <w:rFonts w:ascii="Calibri" w:eastAsia="Times New Roman" w:hAnsi="Calibri" w:cs="Times New Roman"/>
                <w:b/>
                <w:color w:val="000000"/>
                <w:sz w:val="20"/>
                <w:szCs w:val="20"/>
                <w:lang w:eastAsia="es-MX"/>
              </w:rPr>
              <w:t>2016</w:t>
            </w:r>
          </w:p>
        </w:tc>
        <w:tc>
          <w:tcPr>
            <w:tcW w:w="1400" w:type="dxa"/>
            <w:shd w:val="clear" w:color="auto" w:fill="9CC2E5"/>
            <w:noWrap/>
            <w:vAlign w:val="center"/>
            <w:hideMark/>
          </w:tcPr>
          <w:p w14:paraId="2ED87E62" w14:textId="77777777" w:rsidR="0010310D" w:rsidRPr="00BD7529" w:rsidRDefault="0010310D" w:rsidP="002A30A8">
            <w:pPr>
              <w:spacing w:before="0" w:after="0"/>
              <w:jc w:val="center"/>
              <w:rPr>
                <w:rFonts w:ascii="Calibri" w:eastAsia="Times New Roman" w:hAnsi="Calibri" w:cs="Times New Roman"/>
                <w:b/>
                <w:color w:val="000000"/>
                <w:sz w:val="20"/>
                <w:szCs w:val="20"/>
                <w:lang w:eastAsia="es-MX"/>
              </w:rPr>
            </w:pPr>
            <w:r w:rsidRPr="00BD7529">
              <w:rPr>
                <w:rFonts w:ascii="Calibri" w:eastAsia="Times New Roman" w:hAnsi="Calibri" w:cs="Times New Roman"/>
                <w:b/>
                <w:color w:val="000000"/>
                <w:sz w:val="20"/>
                <w:szCs w:val="20"/>
                <w:lang w:eastAsia="es-MX"/>
              </w:rPr>
              <w:t>2017</w:t>
            </w:r>
          </w:p>
        </w:tc>
        <w:tc>
          <w:tcPr>
            <w:tcW w:w="1400" w:type="dxa"/>
            <w:shd w:val="clear" w:color="auto" w:fill="9CC2E5"/>
            <w:noWrap/>
            <w:vAlign w:val="center"/>
            <w:hideMark/>
          </w:tcPr>
          <w:p w14:paraId="42754A62" w14:textId="77777777" w:rsidR="0010310D" w:rsidRPr="00BD7529" w:rsidRDefault="0010310D" w:rsidP="002A30A8">
            <w:pPr>
              <w:spacing w:before="0" w:after="0"/>
              <w:jc w:val="center"/>
              <w:rPr>
                <w:rFonts w:ascii="Calibri" w:eastAsia="Times New Roman" w:hAnsi="Calibri" w:cs="Times New Roman"/>
                <w:b/>
                <w:color w:val="000000"/>
                <w:sz w:val="20"/>
                <w:szCs w:val="20"/>
                <w:lang w:eastAsia="es-MX"/>
              </w:rPr>
            </w:pPr>
            <w:r w:rsidRPr="00BD7529">
              <w:rPr>
                <w:rFonts w:ascii="Calibri" w:eastAsia="Times New Roman" w:hAnsi="Calibri" w:cs="Times New Roman"/>
                <w:b/>
                <w:color w:val="000000"/>
                <w:sz w:val="20"/>
                <w:szCs w:val="20"/>
                <w:lang w:eastAsia="es-MX"/>
              </w:rPr>
              <w:t>2018</w:t>
            </w:r>
          </w:p>
        </w:tc>
      </w:tr>
      <w:tr w:rsidR="0010310D" w:rsidRPr="00460623" w14:paraId="532DDB37" w14:textId="77777777" w:rsidTr="00224E03">
        <w:trPr>
          <w:trHeight w:val="255"/>
          <w:jc w:val="center"/>
        </w:trPr>
        <w:tc>
          <w:tcPr>
            <w:tcW w:w="1729" w:type="dxa"/>
            <w:shd w:val="clear" w:color="auto" w:fill="auto"/>
            <w:vAlign w:val="center"/>
          </w:tcPr>
          <w:p w14:paraId="06546E05" w14:textId="77777777" w:rsidR="0010310D" w:rsidRPr="00BD7529" w:rsidRDefault="0010310D" w:rsidP="002A30A8">
            <w:pPr>
              <w:spacing w:before="0" w:after="0"/>
              <w:jc w:val="left"/>
              <w:rPr>
                <w:rFonts w:ascii="Calibri" w:eastAsia="Times New Roman" w:hAnsi="Calibri" w:cs="Times New Roman"/>
                <w:color w:val="000000"/>
                <w:sz w:val="20"/>
                <w:szCs w:val="20"/>
                <w:lang w:eastAsia="es-MX"/>
              </w:rPr>
            </w:pPr>
            <w:r w:rsidRPr="00BD7529">
              <w:rPr>
                <w:rFonts w:ascii="Calibri" w:eastAsia="Times New Roman" w:hAnsi="Calibri" w:cs="Calibri"/>
                <w:b/>
                <w:color w:val="000000"/>
                <w:sz w:val="20"/>
                <w:szCs w:val="20"/>
                <w:lang w:eastAsia="es-MX"/>
              </w:rPr>
              <w:t>Potencial (P)</w:t>
            </w:r>
            <w:r w:rsidRPr="00BD7529">
              <w:rPr>
                <w:rFonts w:ascii="Calibri" w:eastAsia="Times New Roman" w:hAnsi="Calibri" w:cs="Calibri"/>
                <w:b/>
                <w:color w:val="000000"/>
                <w:sz w:val="20"/>
                <w:szCs w:val="20"/>
                <w:vertAlign w:val="superscript"/>
                <w:lang w:eastAsia="es-MX"/>
              </w:rPr>
              <w:t>1</w:t>
            </w:r>
          </w:p>
        </w:tc>
        <w:tc>
          <w:tcPr>
            <w:tcW w:w="2896" w:type="dxa"/>
            <w:vAlign w:val="center"/>
          </w:tcPr>
          <w:p w14:paraId="700D5B0E" w14:textId="77777777" w:rsidR="0010310D" w:rsidRPr="00BD7529" w:rsidRDefault="0010310D" w:rsidP="002A30A8">
            <w:pPr>
              <w:spacing w:before="0" w:after="0"/>
              <w:jc w:val="left"/>
              <w:rPr>
                <w:rFonts w:ascii="Calibri" w:eastAsia="Times New Roman" w:hAnsi="Calibri" w:cs="Times New Roman"/>
                <w:color w:val="000000"/>
                <w:sz w:val="20"/>
                <w:szCs w:val="20"/>
                <w:lang w:eastAsia="es-MX"/>
              </w:rPr>
            </w:pPr>
            <w:r w:rsidRPr="00BD7529">
              <w:rPr>
                <w:rFonts w:ascii="Calibri" w:eastAsia="Times New Roman" w:hAnsi="Calibri" w:cs="Calibri"/>
                <w:color w:val="000000"/>
                <w:sz w:val="20"/>
                <w:szCs w:val="20"/>
                <w:lang w:eastAsia="es-MX"/>
              </w:rPr>
              <w:t>Personas</w:t>
            </w:r>
          </w:p>
        </w:tc>
        <w:tc>
          <w:tcPr>
            <w:tcW w:w="1143" w:type="dxa"/>
            <w:shd w:val="clear" w:color="auto" w:fill="auto"/>
            <w:vAlign w:val="center"/>
          </w:tcPr>
          <w:p w14:paraId="4B6B0C7D" w14:textId="77777777" w:rsidR="0010310D" w:rsidRPr="00BD7529" w:rsidRDefault="0010310D" w:rsidP="002A30A8">
            <w:pPr>
              <w:spacing w:before="0" w:after="0"/>
              <w:jc w:val="right"/>
              <w:rPr>
                <w:rFonts w:ascii="Calibri" w:eastAsia="Times New Roman" w:hAnsi="Calibri" w:cs="Times New Roman"/>
                <w:color w:val="000000"/>
                <w:sz w:val="20"/>
                <w:szCs w:val="20"/>
                <w:lang w:eastAsia="es-MX"/>
              </w:rPr>
            </w:pPr>
            <w:r w:rsidRPr="00BD7529">
              <w:rPr>
                <w:rFonts w:ascii="Calibri" w:eastAsia="Times New Roman" w:hAnsi="Calibri" w:cs="Times New Roman"/>
                <w:color w:val="000000"/>
                <w:sz w:val="20"/>
                <w:szCs w:val="20"/>
                <w:lang w:eastAsia="es-MX"/>
              </w:rPr>
              <w:t>358,920</w:t>
            </w:r>
          </w:p>
        </w:tc>
        <w:tc>
          <w:tcPr>
            <w:tcW w:w="1323" w:type="dxa"/>
            <w:shd w:val="clear" w:color="auto" w:fill="auto"/>
            <w:noWrap/>
            <w:vAlign w:val="center"/>
          </w:tcPr>
          <w:p w14:paraId="64CB0088" w14:textId="77777777" w:rsidR="0010310D" w:rsidRPr="00BD7529" w:rsidRDefault="0010310D" w:rsidP="002A30A8">
            <w:pPr>
              <w:spacing w:before="0" w:after="0"/>
              <w:jc w:val="right"/>
              <w:rPr>
                <w:rFonts w:ascii="Calibri" w:eastAsia="Times New Roman" w:hAnsi="Calibri" w:cs="Times New Roman"/>
                <w:color w:val="000000"/>
                <w:sz w:val="20"/>
                <w:szCs w:val="20"/>
                <w:lang w:eastAsia="es-MX"/>
              </w:rPr>
            </w:pPr>
            <w:r w:rsidRPr="00BD7529">
              <w:rPr>
                <w:rFonts w:ascii="Calibri" w:eastAsia="Times New Roman" w:hAnsi="Calibri" w:cs="Times New Roman"/>
                <w:color w:val="000000"/>
                <w:sz w:val="20"/>
                <w:szCs w:val="20"/>
                <w:lang w:eastAsia="es-MX"/>
              </w:rPr>
              <w:t>370,042</w:t>
            </w:r>
          </w:p>
        </w:tc>
        <w:tc>
          <w:tcPr>
            <w:tcW w:w="1400" w:type="dxa"/>
            <w:shd w:val="clear" w:color="auto" w:fill="auto"/>
            <w:noWrap/>
            <w:vAlign w:val="center"/>
          </w:tcPr>
          <w:p w14:paraId="5AE05B8A" w14:textId="77777777" w:rsidR="0010310D" w:rsidRPr="00BD7529" w:rsidRDefault="0010310D" w:rsidP="002A30A8">
            <w:pPr>
              <w:spacing w:before="0" w:after="0"/>
              <w:jc w:val="right"/>
              <w:rPr>
                <w:rFonts w:ascii="Calibri" w:eastAsia="Times New Roman" w:hAnsi="Calibri" w:cs="Times New Roman"/>
                <w:color w:val="000000"/>
                <w:sz w:val="20"/>
                <w:szCs w:val="20"/>
                <w:lang w:eastAsia="es-MX"/>
              </w:rPr>
            </w:pPr>
            <w:r w:rsidRPr="00BD7529">
              <w:rPr>
                <w:rFonts w:ascii="Calibri" w:eastAsia="Times New Roman" w:hAnsi="Calibri" w:cs="Times New Roman"/>
                <w:color w:val="000000"/>
                <w:sz w:val="20"/>
                <w:szCs w:val="20"/>
                <w:lang w:eastAsia="es-MX"/>
              </w:rPr>
              <w:t>375,088</w:t>
            </w:r>
          </w:p>
        </w:tc>
        <w:tc>
          <w:tcPr>
            <w:tcW w:w="1400" w:type="dxa"/>
            <w:shd w:val="clear" w:color="auto" w:fill="auto"/>
            <w:noWrap/>
            <w:vAlign w:val="center"/>
          </w:tcPr>
          <w:p w14:paraId="6C2499D1" w14:textId="77777777" w:rsidR="0010310D" w:rsidRPr="00BD7529" w:rsidRDefault="0010310D" w:rsidP="002A30A8">
            <w:pPr>
              <w:spacing w:before="0" w:after="0"/>
              <w:jc w:val="right"/>
              <w:rPr>
                <w:rFonts w:ascii="Calibri" w:eastAsia="Times New Roman" w:hAnsi="Calibri" w:cs="Times New Roman"/>
                <w:color w:val="000000"/>
                <w:sz w:val="20"/>
                <w:szCs w:val="20"/>
                <w:lang w:eastAsia="es-MX"/>
              </w:rPr>
            </w:pPr>
            <w:r w:rsidRPr="00BD7529">
              <w:rPr>
                <w:rFonts w:ascii="Calibri" w:eastAsia="Times New Roman" w:hAnsi="Calibri" w:cs="Times New Roman"/>
                <w:color w:val="000000"/>
                <w:sz w:val="20"/>
                <w:szCs w:val="20"/>
                <w:lang w:eastAsia="es-MX"/>
              </w:rPr>
              <w:t>362,542</w:t>
            </w:r>
          </w:p>
        </w:tc>
      </w:tr>
      <w:tr w:rsidR="0010310D" w:rsidRPr="00460623" w14:paraId="11CDCB37" w14:textId="77777777" w:rsidTr="00224E03">
        <w:trPr>
          <w:trHeight w:val="255"/>
          <w:jc w:val="center"/>
        </w:trPr>
        <w:tc>
          <w:tcPr>
            <w:tcW w:w="1729" w:type="dxa"/>
            <w:vAlign w:val="center"/>
          </w:tcPr>
          <w:p w14:paraId="213FA33A" w14:textId="77777777" w:rsidR="0010310D" w:rsidRPr="00BD7529" w:rsidRDefault="0010310D" w:rsidP="002A30A8">
            <w:pPr>
              <w:spacing w:before="0" w:after="0"/>
              <w:jc w:val="left"/>
              <w:rPr>
                <w:rFonts w:ascii="Calibri" w:eastAsia="Times New Roman" w:hAnsi="Calibri" w:cs="Times New Roman"/>
                <w:color w:val="000000"/>
                <w:sz w:val="20"/>
                <w:szCs w:val="20"/>
                <w:lang w:eastAsia="es-MX"/>
              </w:rPr>
            </w:pPr>
            <w:r w:rsidRPr="00BD7529">
              <w:rPr>
                <w:rFonts w:ascii="Calibri" w:eastAsia="Times New Roman" w:hAnsi="Calibri" w:cs="Calibri"/>
                <w:b/>
                <w:color w:val="000000"/>
                <w:sz w:val="20"/>
                <w:szCs w:val="20"/>
                <w:lang w:eastAsia="es-MX"/>
              </w:rPr>
              <w:t>Objetivo (O)</w:t>
            </w:r>
          </w:p>
        </w:tc>
        <w:tc>
          <w:tcPr>
            <w:tcW w:w="2896" w:type="dxa"/>
          </w:tcPr>
          <w:p w14:paraId="21659E2C" w14:textId="77777777" w:rsidR="0010310D" w:rsidRPr="00BD7529" w:rsidRDefault="0010310D" w:rsidP="002A30A8">
            <w:pPr>
              <w:spacing w:before="0" w:after="0"/>
              <w:jc w:val="left"/>
              <w:rPr>
                <w:rFonts w:cstheme="minorHAnsi"/>
                <w:sz w:val="20"/>
                <w:szCs w:val="20"/>
              </w:rPr>
            </w:pPr>
            <w:r w:rsidRPr="00BD7529">
              <w:rPr>
                <w:rFonts w:ascii="Calibri" w:eastAsia="Times New Roman" w:hAnsi="Calibri" w:cs="Calibri"/>
                <w:color w:val="000000"/>
                <w:sz w:val="20"/>
                <w:szCs w:val="20"/>
                <w:lang w:eastAsia="es-MX"/>
              </w:rPr>
              <w:t>Pensionado/pensionista</w:t>
            </w:r>
          </w:p>
        </w:tc>
        <w:tc>
          <w:tcPr>
            <w:tcW w:w="1143" w:type="dxa"/>
          </w:tcPr>
          <w:p w14:paraId="5271B701" w14:textId="77777777" w:rsidR="0010310D" w:rsidRPr="00BD7529" w:rsidRDefault="0010310D" w:rsidP="002A30A8">
            <w:pPr>
              <w:spacing w:before="0" w:after="0"/>
              <w:jc w:val="right"/>
              <w:rPr>
                <w:rFonts w:ascii="Calibri" w:eastAsia="Times New Roman" w:hAnsi="Calibri" w:cs="Times New Roman"/>
                <w:b/>
                <w:color w:val="000000"/>
                <w:sz w:val="20"/>
                <w:szCs w:val="20"/>
                <w:lang w:eastAsia="es-MX"/>
              </w:rPr>
            </w:pPr>
            <w:r w:rsidRPr="00BD7529">
              <w:rPr>
                <w:rFonts w:cstheme="minorHAnsi"/>
                <w:sz w:val="20"/>
                <w:szCs w:val="20"/>
              </w:rPr>
              <w:t>49,451</w:t>
            </w:r>
          </w:p>
        </w:tc>
        <w:tc>
          <w:tcPr>
            <w:tcW w:w="1323" w:type="dxa"/>
            <w:shd w:val="clear" w:color="auto" w:fill="auto"/>
            <w:noWrap/>
            <w:vAlign w:val="bottom"/>
          </w:tcPr>
          <w:p w14:paraId="6F8683F7" w14:textId="77777777" w:rsidR="0010310D" w:rsidRPr="00BD7529" w:rsidRDefault="0010310D" w:rsidP="002A30A8">
            <w:pPr>
              <w:spacing w:before="0" w:after="0"/>
              <w:jc w:val="right"/>
              <w:rPr>
                <w:rFonts w:ascii="Calibri" w:eastAsia="Times New Roman" w:hAnsi="Calibri" w:cs="Times New Roman"/>
                <w:b/>
                <w:color w:val="000000"/>
                <w:sz w:val="20"/>
                <w:szCs w:val="20"/>
                <w:lang w:eastAsia="es-MX"/>
              </w:rPr>
            </w:pPr>
            <w:r w:rsidRPr="00BD7529">
              <w:rPr>
                <w:rFonts w:cstheme="minorHAnsi"/>
                <w:sz w:val="20"/>
                <w:szCs w:val="20"/>
              </w:rPr>
              <w:t>54,003</w:t>
            </w:r>
          </w:p>
        </w:tc>
        <w:tc>
          <w:tcPr>
            <w:tcW w:w="1400" w:type="dxa"/>
            <w:shd w:val="clear" w:color="auto" w:fill="auto"/>
            <w:noWrap/>
            <w:vAlign w:val="bottom"/>
          </w:tcPr>
          <w:p w14:paraId="16819C6F" w14:textId="77777777" w:rsidR="0010310D" w:rsidRPr="00BD7529" w:rsidRDefault="0010310D" w:rsidP="002A30A8">
            <w:pPr>
              <w:spacing w:before="0" w:after="0"/>
              <w:jc w:val="right"/>
              <w:rPr>
                <w:rFonts w:ascii="Calibri" w:eastAsia="Times New Roman" w:hAnsi="Calibri" w:cs="Times New Roman"/>
                <w:b/>
                <w:color w:val="000000"/>
                <w:sz w:val="20"/>
                <w:szCs w:val="20"/>
                <w:lang w:eastAsia="es-MX"/>
              </w:rPr>
            </w:pPr>
            <w:r w:rsidRPr="00BD7529">
              <w:rPr>
                <w:rFonts w:cstheme="minorHAnsi"/>
                <w:sz w:val="20"/>
                <w:szCs w:val="20"/>
              </w:rPr>
              <w:t>59,610</w:t>
            </w:r>
          </w:p>
        </w:tc>
        <w:tc>
          <w:tcPr>
            <w:tcW w:w="1400" w:type="dxa"/>
            <w:shd w:val="clear" w:color="auto" w:fill="auto"/>
            <w:noWrap/>
            <w:vAlign w:val="bottom"/>
          </w:tcPr>
          <w:p w14:paraId="055B11FD" w14:textId="77777777" w:rsidR="0010310D" w:rsidRPr="00BD7529" w:rsidRDefault="0010310D" w:rsidP="002A30A8">
            <w:pPr>
              <w:spacing w:before="0" w:after="0"/>
              <w:jc w:val="right"/>
              <w:rPr>
                <w:rFonts w:ascii="Calibri" w:eastAsia="Times New Roman" w:hAnsi="Calibri" w:cs="Times New Roman"/>
                <w:b/>
                <w:color w:val="000000"/>
                <w:sz w:val="20"/>
                <w:szCs w:val="20"/>
                <w:lang w:eastAsia="es-MX"/>
              </w:rPr>
            </w:pPr>
            <w:r w:rsidRPr="00BD7529">
              <w:rPr>
                <w:rFonts w:cstheme="minorHAnsi"/>
                <w:sz w:val="20"/>
                <w:szCs w:val="20"/>
              </w:rPr>
              <w:t>64,452</w:t>
            </w:r>
          </w:p>
        </w:tc>
      </w:tr>
      <w:tr w:rsidR="0010310D" w:rsidRPr="00460623" w14:paraId="1772C2AF" w14:textId="77777777" w:rsidTr="00224E03">
        <w:trPr>
          <w:trHeight w:val="255"/>
          <w:jc w:val="center"/>
        </w:trPr>
        <w:tc>
          <w:tcPr>
            <w:tcW w:w="1729" w:type="dxa"/>
            <w:vAlign w:val="center"/>
          </w:tcPr>
          <w:p w14:paraId="1EF9A837" w14:textId="77777777" w:rsidR="0010310D" w:rsidRPr="00BD7529" w:rsidRDefault="0010310D" w:rsidP="002A30A8">
            <w:pPr>
              <w:spacing w:before="0" w:after="0"/>
              <w:jc w:val="left"/>
              <w:rPr>
                <w:rFonts w:cstheme="minorHAnsi"/>
                <w:sz w:val="20"/>
                <w:szCs w:val="20"/>
              </w:rPr>
            </w:pPr>
            <w:r w:rsidRPr="00BD7529">
              <w:rPr>
                <w:rFonts w:ascii="Calibri" w:eastAsia="Times New Roman" w:hAnsi="Calibri" w:cs="Calibri"/>
                <w:b/>
                <w:color w:val="000000"/>
                <w:sz w:val="20"/>
                <w:szCs w:val="20"/>
                <w:lang w:eastAsia="es-MX"/>
              </w:rPr>
              <w:t>Atendida (A)</w:t>
            </w:r>
          </w:p>
        </w:tc>
        <w:tc>
          <w:tcPr>
            <w:tcW w:w="2896" w:type="dxa"/>
          </w:tcPr>
          <w:p w14:paraId="6AB71866" w14:textId="77777777" w:rsidR="0010310D" w:rsidRPr="00BD7529" w:rsidRDefault="0010310D" w:rsidP="002A30A8">
            <w:pPr>
              <w:spacing w:before="0" w:after="0"/>
              <w:jc w:val="left"/>
              <w:rPr>
                <w:rFonts w:cstheme="minorHAnsi"/>
                <w:sz w:val="20"/>
                <w:szCs w:val="20"/>
              </w:rPr>
            </w:pPr>
            <w:r w:rsidRPr="00BD7529">
              <w:rPr>
                <w:rFonts w:ascii="Calibri" w:eastAsia="Times New Roman" w:hAnsi="Calibri" w:cs="Calibri"/>
                <w:color w:val="000000"/>
                <w:sz w:val="20"/>
                <w:szCs w:val="20"/>
                <w:lang w:eastAsia="es-MX"/>
              </w:rPr>
              <w:t>Pensionado/pensionista</w:t>
            </w:r>
          </w:p>
        </w:tc>
        <w:tc>
          <w:tcPr>
            <w:tcW w:w="1143" w:type="dxa"/>
          </w:tcPr>
          <w:p w14:paraId="0D2FF9C5" w14:textId="77777777" w:rsidR="0010310D" w:rsidRPr="00BD7529" w:rsidRDefault="0010310D" w:rsidP="002A30A8">
            <w:pPr>
              <w:spacing w:before="0" w:after="0"/>
              <w:jc w:val="right"/>
              <w:rPr>
                <w:rFonts w:cstheme="minorHAnsi"/>
                <w:sz w:val="20"/>
                <w:szCs w:val="20"/>
              </w:rPr>
            </w:pPr>
            <w:r w:rsidRPr="00BD7529">
              <w:rPr>
                <w:rFonts w:cstheme="minorHAnsi"/>
                <w:sz w:val="20"/>
                <w:szCs w:val="20"/>
              </w:rPr>
              <w:t>49,451</w:t>
            </w:r>
          </w:p>
        </w:tc>
        <w:tc>
          <w:tcPr>
            <w:tcW w:w="1323" w:type="dxa"/>
            <w:shd w:val="clear" w:color="auto" w:fill="auto"/>
            <w:noWrap/>
            <w:vAlign w:val="bottom"/>
          </w:tcPr>
          <w:p w14:paraId="048D9F96" w14:textId="77777777" w:rsidR="0010310D" w:rsidRPr="00BD7529" w:rsidRDefault="0010310D" w:rsidP="002A30A8">
            <w:pPr>
              <w:spacing w:before="0" w:after="0"/>
              <w:jc w:val="right"/>
              <w:rPr>
                <w:rFonts w:eastAsia="Times New Roman" w:cstheme="minorHAnsi"/>
                <w:color w:val="000000"/>
                <w:sz w:val="20"/>
                <w:szCs w:val="20"/>
                <w:lang w:eastAsia="es-MX"/>
              </w:rPr>
            </w:pPr>
            <w:r w:rsidRPr="00BD7529">
              <w:rPr>
                <w:rFonts w:cstheme="minorHAnsi"/>
                <w:sz w:val="20"/>
                <w:szCs w:val="20"/>
              </w:rPr>
              <w:t>54,003</w:t>
            </w:r>
          </w:p>
        </w:tc>
        <w:tc>
          <w:tcPr>
            <w:tcW w:w="1400" w:type="dxa"/>
            <w:shd w:val="clear" w:color="auto" w:fill="auto"/>
            <w:noWrap/>
            <w:vAlign w:val="bottom"/>
          </w:tcPr>
          <w:p w14:paraId="482FE6A1" w14:textId="77777777" w:rsidR="0010310D" w:rsidRPr="00BD7529" w:rsidRDefault="0010310D" w:rsidP="002A30A8">
            <w:pPr>
              <w:spacing w:before="0" w:after="0"/>
              <w:jc w:val="right"/>
              <w:rPr>
                <w:rFonts w:eastAsia="Times New Roman" w:cstheme="minorHAnsi"/>
                <w:color w:val="000000"/>
                <w:sz w:val="20"/>
                <w:szCs w:val="20"/>
                <w:lang w:eastAsia="es-MX"/>
              </w:rPr>
            </w:pPr>
            <w:r w:rsidRPr="00BD7529">
              <w:rPr>
                <w:rFonts w:cstheme="minorHAnsi"/>
                <w:sz w:val="20"/>
                <w:szCs w:val="20"/>
              </w:rPr>
              <w:t>59,610</w:t>
            </w:r>
          </w:p>
        </w:tc>
        <w:tc>
          <w:tcPr>
            <w:tcW w:w="1400" w:type="dxa"/>
            <w:shd w:val="clear" w:color="auto" w:fill="auto"/>
            <w:noWrap/>
            <w:vAlign w:val="bottom"/>
            <w:hideMark/>
          </w:tcPr>
          <w:p w14:paraId="70AF7D9C" w14:textId="77777777" w:rsidR="0010310D" w:rsidRPr="00BD7529" w:rsidRDefault="0010310D" w:rsidP="002A30A8">
            <w:pPr>
              <w:spacing w:before="0" w:after="0"/>
              <w:jc w:val="right"/>
              <w:rPr>
                <w:rFonts w:eastAsia="Times New Roman" w:cstheme="minorHAnsi"/>
                <w:color w:val="000000"/>
                <w:sz w:val="20"/>
                <w:szCs w:val="20"/>
                <w:lang w:eastAsia="es-MX"/>
              </w:rPr>
            </w:pPr>
            <w:r w:rsidRPr="00BD7529">
              <w:rPr>
                <w:rFonts w:cstheme="minorHAnsi"/>
                <w:sz w:val="20"/>
                <w:szCs w:val="20"/>
              </w:rPr>
              <w:t>64,452</w:t>
            </w:r>
          </w:p>
        </w:tc>
      </w:tr>
      <w:tr w:rsidR="0010310D" w:rsidRPr="00460623" w14:paraId="57DAC451" w14:textId="77777777" w:rsidTr="00224E03">
        <w:trPr>
          <w:trHeight w:val="255"/>
          <w:jc w:val="center"/>
        </w:trPr>
        <w:tc>
          <w:tcPr>
            <w:tcW w:w="1729" w:type="dxa"/>
            <w:vAlign w:val="center"/>
          </w:tcPr>
          <w:p w14:paraId="28A3748A" w14:textId="77777777" w:rsidR="0010310D" w:rsidRPr="00BD7529" w:rsidRDefault="0010310D" w:rsidP="002A30A8">
            <w:pPr>
              <w:spacing w:before="0" w:after="0"/>
              <w:jc w:val="left"/>
              <w:rPr>
                <w:rFonts w:cstheme="minorHAnsi"/>
                <w:sz w:val="20"/>
                <w:szCs w:val="20"/>
              </w:rPr>
            </w:pPr>
            <w:r w:rsidRPr="00BD7529">
              <w:rPr>
                <w:rFonts w:ascii="Calibri" w:eastAsia="Times New Roman" w:hAnsi="Calibri" w:cs="Calibri"/>
                <w:b/>
                <w:color w:val="000000"/>
                <w:sz w:val="20"/>
                <w:szCs w:val="20"/>
                <w:lang w:eastAsia="es-MX"/>
              </w:rPr>
              <w:t>(A/O) x 100</w:t>
            </w:r>
          </w:p>
        </w:tc>
        <w:tc>
          <w:tcPr>
            <w:tcW w:w="2896" w:type="dxa"/>
            <w:vAlign w:val="center"/>
          </w:tcPr>
          <w:p w14:paraId="21BA981E" w14:textId="77777777" w:rsidR="0010310D" w:rsidRPr="00BD7529" w:rsidRDefault="0010310D" w:rsidP="002A30A8">
            <w:pPr>
              <w:spacing w:before="0" w:after="0"/>
              <w:jc w:val="left"/>
              <w:rPr>
                <w:rFonts w:cstheme="minorHAnsi"/>
                <w:sz w:val="20"/>
                <w:szCs w:val="20"/>
              </w:rPr>
            </w:pPr>
            <w:r w:rsidRPr="00BD7529">
              <w:rPr>
                <w:rFonts w:ascii="Calibri" w:eastAsia="Times New Roman" w:hAnsi="Calibri" w:cs="Calibri"/>
                <w:color w:val="000000"/>
                <w:sz w:val="20"/>
                <w:szCs w:val="20"/>
                <w:lang w:eastAsia="es-MX"/>
              </w:rPr>
              <w:t>%</w:t>
            </w:r>
          </w:p>
        </w:tc>
        <w:tc>
          <w:tcPr>
            <w:tcW w:w="1143" w:type="dxa"/>
          </w:tcPr>
          <w:p w14:paraId="0E6A8367" w14:textId="77777777" w:rsidR="0010310D" w:rsidRPr="00BD7529" w:rsidRDefault="0010310D" w:rsidP="002A30A8">
            <w:pPr>
              <w:spacing w:before="0" w:after="0"/>
              <w:jc w:val="right"/>
              <w:rPr>
                <w:rFonts w:cstheme="minorHAnsi"/>
                <w:sz w:val="20"/>
                <w:szCs w:val="20"/>
              </w:rPr>
            </w:pPr>
            <w:r w:rsidRPr="00BD7529">
              <w:rPr>
                <w:rFonts w:cstheme="minorHAnsi"/>
                <w:sz w:val="20"/>
                <w:szCs w:val="20"/>
              </w:rPr>
              <w:t>100</w:t>
            </w:r>
          </w:p>
        </w:tc>
        <w:tc>
          <w:tcPr>
            <w:tcW w:w="1323" w:type="dxa"/>
            <w:shd w:val="clear" w:color="auto" w:fill="auto"/>
            <w:noWrap/>
            <w:vAlign w:val="bottom"/>
          </w:tcPr>
          <w:p w14:paraId="273FCB5B" w14:textId="77777777" w:rsidR="0010310D" w:rsidRPr="00BD7529" w:rsidRDefault="0010310D" w:rsidP="002A30A8">
            <w:pPr>
              <w:spacing w:before="0" w:after="0"/>
              <w:jc w:val="right"/>
              <w:rPr>
                <w:rFonts w:cstheme="minorHAnsi"/>
                <w:sz w:val="20"/>
                <w:szCs w:val="20"/>
              </w:rPr>
            </w:pPr>
            <w:r w:rsidRPr="00BD7529">
              <w:rPr>
                <w:rFonts w:cstheme="minorHAnsi"/>
                <w:sz w:val="20"/>
                <w:szCs w:val="20"/>
              </w:rPr>
              <w:t>100</w:t>
            </w:r>
          </w:p>
        </w:tc>
        <w:tc>
          <w:tcPr>
            <w:tcW w:w="1400" w:type="dxa"/>
            <w:shd w:val="clear" w:color="auto" w:fill="auto"/>
            <w:noWrap/>
            <w:vAlign w:val="bottom"/>
          </w:tcPr>
          <w:p w14:paraId="556919BB" w14:textId="77777777" w:rsidR="0010310D" w:rsidRPr="00BD7529" w:rsidRDefault="0010310D" w:rsidP="002A30A8">
            <w:pPr>
              <w:spacing w:before="0" w:after="0"/>
              <w:jc w:val="right"/>
              <w:rPr>
                <w:rFonts w:cstheme="minorHAnsi"/>
                <w:sz w:val="20"/>
                <w:szCs w:val="20"/>
              </w:rPr>
            </w:pPr>
            <w:r w:rsidRPr="00BD7529">
              <w:rPr>
                <w:rFonts w:cstheme="minorHAnsi"/>
                <w:sz w:val="20"/>
                <w:szCs w:val="20"/>
              </w:rPr>
              <w:t>100</w:t>
            </w:r>
          </w:p>
        </w:tc>
        <w:tc>
          <w:tcPr>
            <w:tcW w:w="1400" w:type="dxa"/>
            <w:shd w:val="clear" w:color="auto" w:fill="auto"/>
            <w:noWrap/>
            <w:vAlign w:val="bottom"/>
          </w:tcPr>
          <w:p w14:paraId="3C0CF333" w14:textId="77777777" w:rsidR="0010310D" w:rsidRPr="00BD7529" w:rsidRDefault="0010310D" w:rsidP="002A30A8">
            <w:pPr>
              <w:spacing w:before="0" w:after="0"/>
              <w:jc w:val="right"/>
              <w:rPr>
                <w:rFonts w:cstheme="minorHAnsi"/>
                <w:sz w:val="20"/>
                <w:szCs w:val="20"/>
              </w:rPr>
            </w:pPr>
            <w:r w:rsidRPr="00BD7529">
              <w:rPr>
                <w:rFonts w:cstheme="minorHAnsi"/>
                <w:sz w:val="20"/>
                <w:szCs w:val="20"/>
              </w:rPr>
              <w:t>100</w:t>
            </w:r>
          </w:p>
        </w:tc>
      </w:tr>
    </w:tbl>
    <w:p w14:paraId="01607D38" w14:textId="631BD49E" w:rsidR="003D6378" w:rsidRPr="0076506B" w:rsidRDefault="009848FA" w:rsidP="0030274F">
      <w:pPr>
        <w:spacing w:before="60" w:after="240"/>
        <w:rPr>
          <w:sz w:val="18"/>
          <w:szCs w:val="18"/>
          <w:shd w:val="clear" w:color="auto" w:fill="FFFFFF"/>
        </w:rPr>
      </w:pPr>
      <w:r w:rsidRPr="009848FA">
        <w:rPr>
          <w:rFonts w:eastAsia="Calibri" w:cs="Calibri"/>
          <w:sz w:val="18"/>
          <w:szCs w:val="18"/>
        </w:rPr>
        <w:t>Fuente:</w:t>
      </w:r>
      <w:r w:rsidR="00287477">
        <w:rPr>
          <w:sz w:val="18"/>
          <w:szCs w:val="18"/>
          <w:shd w:val="clear" w:color="auto" w:fill="FFFFFF"/>
        </w:rPr>
        <w:t xml:space="preserve"> </w:t>
      </w:r>
      <w:r w:rsidR="0010310D">
        <w:rPr>
          <w:sz w:val="18"/>
          <w:szCs w:val="18"/>
          <w:shd w:val="clear" w:color="auto" w:fill="FFFFFF"/>
        </w:rPr>
        <w:t>Datos proporciona</w:t>
      </w:r>
      <w:r w:rsidR="00147008">
        <w:rPr>
          <w:sz w:val="18"/>
          <w:szCs w:val="18"/>
          <w:shd w:val="clear" w:color="auto" w:fill="FFFFFF"/>
        </w:rPr>
        <w:t>dos por la Secretaría de Finanzas del Gobierno del Estado de México.</w:t>
      </w:r>
      <w:r w:rsidR="0076506B">
        <w:rPr>
          <w:sz w:val="18"/>
          <w:szCs w:val="18"/>
          <w:shd w:val="clear" w:color="auto" w:fill="FFFFFF"/>
        </w:rPr>
        <w:t xml:space="preserve"> </w:t>
      </w:r>
      <w:r w:rsidR="003D6378">
        <w:rPr>
          <w:sz w:val="18"/>
          <w:szCs w:val="18"/>
          <w:shd w:val="clear" w:color="auto" w:fill="FFFFFF"/>
        </w:rPr>
        <w:t xml:space="preserve">Nota: El </w:t>
      </w:r>
      <w:r w:rsidR="0020746D">
        <w:rPr>
          <w:sz w:val="18"/>
          <w:szCs w:val="18"/>
          <w:shd w:val="clear" w:color="auto" w:fill="FFFFFF"/>
        </w:rPr>
        <w:t>Estado</w:t>
      </w:r>
      <w:r w:rsidR="003D7B0D">
        <w:rPr>
          <w:sz w:val="18"/>
          <w:szCs w:val="18"/>
          <w:shd w:val="clear" w:color="auto" w:fill="FFFFFF"/>
        </w:rPr>
        <w:t xml:space="preserve"> </w:t>
      </w:r>
      <w:r w:rsidR="003D6378">
        <w:rPr>
          <w:sz w:val="18"/>
          <w:szCs w:val="18"/>
          <w:shd w:val="clear" w:color="auto" w:fill="FFFFFF"/>
        </w:rPr>
        <w:t>dirigió recursos del FAFEF al rubro de pensiones a partir del 2016.</w:t>
      </w:r>
    </w:p>
    <w:p w14:paraId="279F675F" w14:textId="66EB182A" w:rsidR="00996C94" w:rsidRDefault="00996C94" w:rsidP="00460623">
      <w:pPr>
        <w:spacing w:before="240"/>
        <w:rPr>
          <w:rFonts w:ascii="Calibri" w:eastAsia="Calibri" w:hAnsi="Calibri" w:cs="Calibri"/>
        </w:rPr>
      </w:pPr>
      <w:r>
        <w:rPr>
          <w:rFonts w:ascii="Calibri" w:eastAsia="Calibri" w:hAnsi="Calibri" w:cs="Calibri"/>
          <w:szCs w:val="20"/>
        </w:rPr>
        <w:t xml:space="preserve">Es necesario, sin embargo, realizar el diagnóstico respectivo </w:t>
      </w:r>
      <w:r w:rsidR="00953CB0">
        <w:rPr>
          <w:rFonts w:ascii="Calibri" w:eastAsia="Calibri" w:hAnsi="Calibri" w:cs="Calibri"/>
          <w:szCs w:val="20"/>
        </w:rPr>
        <w:t xml:space="preserve">del Fondo </w:t>
      </w:r>
      <w:r>
        <w:rPr>
          <w:rFonts w:ascii="Calibri" w:eastAsia="Calibri" w:hAnsi="Calibri" w:cs="Calibri"/>
          <w:szCs w:val="20"/>
        </w:rPr>
        <w:t xml:space="preserve">para definir claramente el problema a atender y, derivado de esta información definir </w:t>
      </w:r>
      <w:r>
        <w:rPr>
          <w:rFonts w:ascii="Calibri" w:eastAsia="Calibri" w:hAnsi="Calibri" w:cs="Calibri"/>
        </w:rPr>
        <w:t xml:space="preserve">las poblaciones: potencial, objetivo y atendida. </w:t>
      </w:r>
    </w:p>
    <w:p w14:paraId="4DC13BA0" w14:textId="228CCD4F" w:rsidR="009D61C1" w:rsidRDefault="009D61C1" w:rsidP="00460623">
      <w:pPr>
        <w:rPr>
          <w:rFonts w:ascii="Calibri" w:eastAsia="Calibri" w:hAnsi="Calibri" w:cs="Calibri"/>
          <w:b/>
        </w:rPr>
      </w:pPr>
    </w:p>
    <w:p w14:paraId="276F8472" w14:textId="77777777" w:rsidR="00DA6E08" w:rsidRDefault="00DA6E08" w:rsidP="00460623">
      <w:pPr>
        <w:rPr>
          <w:rFonts w:ascii="Calibri" w:eastAsia="Calibri" w:hAnsi="Calibri" w:cs="Calibri"/>
          <w:b/>
        </w:rPr>
      </w:pPr>
    </w:p>
    <w:p w14:paraId="3856B108" w14:textId="3EAAB7B8" w:rsidR="000703D3" w:rsidRPr="00AC0435" w:rsidRDefault="00E15537" w:rsidP="00E15537">
      <w:pPr>
        <w:tabs>
          <w:tab w:val="left" w:pos="284"/>
        </w:tabs>
        <w:rPr>
          <w:rFonts w:cstheme="minorHAnsi"/>
          <w:b/>
        </w:rPr>
      </w:pPr>
      <w:r>
        <w:rPr>
          <w:rFonts w:cstheme="minorHAnsi"/>
          <w:b/>
        </w:rPr>
        <w:lastRenderedPageBreak/>
        <w:t xml:space="preserve">12. </w:t>
      </w:r>
      <w:r w:rsidR="000703D3" w:rsidRPr="00AC0435">
        <w:rPr>
          <w:rFonts w:cstheme="minorHAnsi"/>
          <w:b/>
        </w:rPr>
        <w:t xml:space="preserve">¿Existen directrices del FAFEF a nivel federal que se contraponen con las necesidades de la entidad federativa sobre la temática o que obstaculizan la atención de </w:t>
      </w:r>
      <w:proofErr w:type="gramStart"/>
      <w:r w:rsidR="000703D3" w:rsidRPr="00AC0435">
        <w:rPr>
          <w:rFonts w:cstheme="minorHAnsi"/>
          <w:b/>
        </w:rPr>
        <w:t>las mismas</w:t>
      </w:r>
      <w:proofErr w:type="gramEnd"/>
      <w:r w:rsidR="000703D3" w:rsidRPr="00AC0435">
        <w:rPr>
          <w:rFonts w:cstheme="minorHAnsi"/>
          <w:b/>
        </w:rPr>
        <w:t>?</w:t>
      </w:r>
    </w:p>
    <w:p w14:paraId="36EE16E4" w14:textId="113EB34B" w:rsidR="00D73912" w:rsidRPr="00DF3357" w:rsidRDefault="00D73912" w:rsidP="00460623">
      <w:pPr>
        <w:rPr>
          <w:rFonts w:ascii="Calibri" w:eastAsia="Calibri" w:hAnsi="Calibri" w:cs="Calibri"/>
          <w:b/>
        </w:rPr>
      </w:pPr>
      <w:r w:rsidRPr="00DF3357">
        <w:rPr>
          <w:rFonts w:ascii="Calibri" w:eastAsia="Calibri" w:hAnsi="Calibri" w:cs="Calibri"/>
          <w:b/>
        </w:rPr>
        <w:t>No procede valoración cuantitativa</w:t>
      </w:r>
      <w:r w:rsidR="008307D6">
        <w:rPr>
          <w:rFonts w:ascii="Calibri" w:eastAsia="Calibri" w:hAnsi="Calibri" w:cs="Calibri"/>
          <w:b/>
        </w:rPr>
        <w:t>.</w:t>
      </w:r>
    </w:p>
    <w:p w14:paraId="1C94E414" w14:textId="77777777" w:rsidR="006948C7" w:rsidRDefault="006948C7" w:rsidP="00460623">
      <w:pPr>
        <w:rPr>
          <w:rFonts w:ascii="Calibri" w:eastAsia="Calibri" w:hAnsi="Calibri" w:cs="Calibri"/>
        </w:rPr>
      </w:pPr>
      <w:r>
        <w:rPr>
          <w:rFonts w:ascii="Calibri" w:eastAsia="Calibri" w:hAnsi="Calibri" w:cs="Calibri"/>
        </w:rPr>
        <w:t>Los funcionarios encargados de la operación del Fondo señalaron que no consideran que existan directrices, documentos o normas que se contrapongan para dar atención al rubro de saneamiento financiero y saneamiento de pensiones.</w:t>
      </w:r>
    </w:p>
    <w:p w14:paraId="71A57AC7" w14:textId="1E369BE3" w:rsidR="00620E72" w:rsidRDefault="00620E72" w:rsidP="00460623">
      <w:pPr>
        <w:rPr>
          <w:rFonts w:ascii="Calibri" w:eastAsia="Calibri" w:hAnsi="Calibri" w:cs="Calibri"/>
        </w:rPr>
      </w:pPr>
      <w:r w:rsidRPr="00DF3357">
        <w:rPr>
          <w:rFonts w:ascii="Calibri" w:eastAsia="Calibri" w:hAnsi="Calibri" w:cs="Calibri"/>
        </w:rPr>
        <w:t>No existe</w:t>
      </w:r>
      <w:r w:rsidR="00533168">
        <w:rPr>
          <w:rFonts w:ascii="Calibri" w:eastAsia="Calibri" w:hAnsi="Calibri" w:cs="Calibri"/>
        </w:rPr>
        <w:t>n</w:t>
      </w:r>
      <w:r w:rsidRPr="00DF3357">
        <w:rPr>
          <w:rFonts w:ascii="Calibri" w:eastAsia="Calibri" w:hAnsi="Calibri" w:cs="Calibri"/>
        </w:rPr>
        <w:t xml:space="preserve"> lineamientos del FAFEF a nivel federal que se contrapongan con las necesidades del </w:t>
      </w:r>
      <w:r w:rsidR="0020746D">
        <w:rPr>
          <w:rFonts w:ascii="Calibri" w:eastAsia="Calibri" w:hAnsi="Calibri" w:cs="Calibri"/>
        </w:rPr>
        <w:t>Estado</w:t>
      </w:r>
      <w:r w:rsidRPr="00DF3357">
        <w:rPr>
          <w:rFonts w:ascii="Calibri" w:eastAsia="Calibri" w:hAnsi="Calibri" w:cs="Calibri"/>
        </w:rPr>
        <w:t xml:space="preserve">. Por una parte, </w:t>
      </w:r>
      <w:proofErr w:type="gramStart"/>
      <w:r w:rsidRPr="00DF3357">
        <w:rPr>
          <w:rFonts w:ascii="Calibri" w:eastAsia="Calibri" w:hAnsi="Calibri" w:cs="Calibri"/>
        </w:rPr>
        <w:t>en razón de</w:t>
      </w:r>
      <w:proofErr w:type="gramEnd"/>
      <w:r w:rsidRPr="00DF3357">
        <w:rPr>
          <w:rFonts w:ascii="Calibri" w:eastAsia="Calibri" w:hAnsi="Calibri" w:cs="Calibri"/>
        </w:rPr>
        <w:t xml:space="preserve"> que </w:t>
      </w:r>
      <w:r w:rsidR="00EE145C" w:rsidRPr="00DF3357">
        <w:rPr>
          <w:rFonts w:ascii="Calibri" w:eastAsia="Calibri" w:hAnsi="Calibri" w:cs="Calibri"/>
        </w:rPr>
        <w:t xml:space="preserve">el </w:t>
      </w:r>
      <w:r w:rsidR="00E6021D">
        <w:rPr>
          <w:rFonts w:ascii="Calibri" w:eastAsia="Calibri" w:hAnsi="Calibri" w:cs="Calibri"/>
        </w:rPr>
        <w:t>Artículo</w:t>
      </w:r>
      <w:r w:rsidR="00EE145C" w:rsidRPr="00DF3357">
        <w:rPr>
          <w:rFonts w:ascii="Calibri" w:eastAsia="Calibri" w:hAnsi="Calibri" w:cs="Calibri"/>
        </w:rPr>
        <w:t xml:space="preserve"> 47 Fracciones I al IX de la </w:t>
      </w:r>
      <w:r w:rsidR="00EA2DA7" w:rsidRPr="00DF3357">
        <w:rPr>
          <w:rFonts w:ascii="Calibri" w:eastAsia="Calibri" w:hAnsi="Calibri" w:cs="Calibri"/>
        </w:rPr>
        <w:t xml:space="preserve">LCF </w:t>
      </w:r>
      <w:r w:rsidR="00EE145C" w:rsidRPr="00DF3357">
        <w:rPr>
          <w:rFonts w:ascii="Calibri" w:eastAsia="Calibri" w:hAnsi="Calibri" w:cs="Calibri"/>
        </w:rPr>
        <w:t xml:space="preserve">que establece las opciones para que las Entidades Federativas </w:t>
      </w:r>
      <w:r w:rsidR="004E75A7">
        <w:rPr>
          <w:rFonts w:ascii="Calibri" w:eastAsia="Calibri" w:hAnsi="Calibri" w:cs="Calibri"/>
        </w:rPr>
        <w:t>apliquen los recursos del FAFEF.</w:t>
      </w:r>
      <w:r w:rsidR="00EE145C" w:rsidRPr="00DF3357">
        <w:rPr>
          <w:rFonts w:ascii="Calibri" w:eastAsia="Calibri" w:hAnsi="Calibri" w:cs="Calibri"/>
        </w:rPr>
        <w:t xml:space="preserve"> </w:t>
      </w:r>
      <w:r w:rsidR="004E75A7">
        <w:rPr>
          <w:rFonts w:ascii="Calibri" w:eastAsia="Calibri" w:hAnsi="Calibri" w:cs="Calibri"/>
        </w:rPr>
        <w:t>A</w:t>
      </w:r>
      <w:r w:rsidR="00EE145C" w:rsidRPr="00DF3357">
        <w:rPr>
          <w:rFonts w:ascii="Calibri" w:eastAsia="Calibri" w:hAnsi="Calibri" w:cs="Calibri"/>
        </w:rPr>
        <w:t>demás</w:t>
      </w:r>
      <w:r w:rsidR="004E75A7">
        <w:rPr>
          <w:rFonts w:ascii="Calibri" w:eastAsia="Calibri" w:hAnsi="Calibri" w:cs="Calibri"/>
        </w:rPr>
        <w:t>,</w:t>
      </w:r>
      <w:r w:rsidR="00EE145C" w:rsidRPr="00DF3357">
        <w:rPr>
          <w:rFonts w:ascii="Calibri" w:eastAsia="Calibri" w:hAnsi="Calibri" w:cs="Calibri"/>
        </w:rPr>
        <w:t xml:space="preserve"> estas podrán convenir entre ellas </w:t>
      </w:r>
      <w:r w:rsidRPr="00DF3357">
        <w:rPr>
          <w:rFonts w:ascii="Calibri" w:eastAsia="Calibri" w:hAnsi="Calibri" w:cs="Calibri"/>
        </w:rPr>
        <w:t xml:space="preserve">la aplicación de estos recursos. Por otra parte, que de acuerdo con información </w:t>
      </w:r>
      <w:r w:rsidR="00B57449">
        <w:rPr>
          <w:rFonts w:ascii="Calibri" w:eastAsia="Calibri" w:hAnsi="Calibri" w:cs="Calibri"/>
        </w:rPr>
        <w:t>del Presupuesto ejercido de 2004</w:t>
      </w:r>
      <w:r w:rsidRPr="00DF3357">
        <w:rPr>
          <w:rFonts w:ascii="Calibri" w:eastAsia="Calibri" w:hAnsi="Calibri" w:cs="Calibri"/>
        </w:rPr>
        <w:t xml:space="preserve"> a 201</w:t>
      </w:r>
      <w:r w:rsidR="00B57449">
        <w:rPr>
          <w:rFonts w:ascii="Calibri" w:eastAsia="Calibri" w:hAnsi="Calibri" w:cs="Calibri"/>
        </w:rPr>
        <w:t>8</w:t>
      </w:r>
      <w:r w:rsidRPr="00DF3357">
        <w:rPr>
          <w:rFonts w:ascii="Calibri" w:eastAsia="Calibri" w:hAnsi="Calibri" w:cs="Calibri"/>
        </w:rPr>
        <w:t xml:space="preserve"> del FAFEF en el Estado, estos han sido destinados, principalmente, a Saneamient</w:t>
      </w:r>
      <w:r w:rsidR="000E7C2D">
        <w:rPr>
          <w:rFonts w:ascii="Calibri" w:eastAsia="Calibri" w:hAnsi="Calibri" w:cs="Calibri"/>
        </w:rPr>
        <w:t>o financiero y, en desde el 2016</w:t>
      </w:r>
      <w:r w:rsidRPr="00DF3357">
        <w:rPr>
          <w:rFonts w:ascii="Calibri" w:eastAsia="Calibri" w:hAnsi="Calibri" w:cs="Calibri"/>
        </w:rPr>
        <w:t>, también al Saneamiento de Pensiones. Por lo que</w:t>
      </w:r>
      <w:r w:rsidR="000E7C2D">
        <w:rPr>
          <w:rFonts w:ascii="Calibri" w:eastAsia="Calibri" w:hAnsi="Calibri" w:cs="Calibri"/>
        </w:rPr>
        <w:t>,</w:t>
      </w:r>
      <w:r w:rsidRPr="00DF3357">
        <w:rPr>
          <w:rFonts w:ascii="Calibri" w:eastAsia="Calibri" w:hAnsi="Calibri" w:cs="Calibri"/>
        </w:rPr>
        <w:t xml:space="preserve"> se ha dado atención a estas necesidades de la entidad federa</w:t>
      </w:r>
      <w:r w:rsidR="00EA2DA7" w:rsidRPr="00DF3357">
        <w:rPr>
          <w:rFonts w:ascii="Calibri" w:eastAsia="Calibri" w:hAnsi="Calibri" w:cs="Calibri"/>
        </w:rPr>
        <w:t xml:space="preserve">tiva con los recursos del FAFEF; en términos del </w:t>
      </w:r>
      <w:r w:rsidR="00E6021D">
        <w:rPr>
          <w:rFonts w:ascii="Calibri" w:eastAsia="Calibri" w:hAnsi="Calibri" w:cs="Calibri"/>
        </w:rPr>
        <w:t>Artículo</w:t>
      </w:r>
      <w:r w:rsidR="00EA2DA7" w:rsidRPr="00DF3357">
        <w:rPr>
          <w:rFonts w:ascii="Calibri" w:eastAsia="Calibri" w:hAnsi="Calibri" w:cs="Calibri"/>
        </w:rPr>
        <w:t xml:space="preserve"> 47, Fracciones 2 y 3 de la LCF.</w:t>
      </w:r>
    </w:p>
    <w:p w14:paraId="35481519" w14:textId="77777777" w:rsidR="00DC3E0B" w:rsidRDefault="00DC3E0B" w:rsidP="00460623">
      <w:pPr>
        <w:rPr>
          <w:rFonts w:ascii="Calibri" w:eastAsia="Calibri" w:hAnsi="Calibri" w:cs="Calibri"/>
        </w:rPr>
      </w:pPr>
    </w:p>
    <w:p w14:paraId="07B42F11" w14:textId="77777777" w:rsidR="00DC3E0B" w:rsidRPr="00DF3357" w:rsidRDefault="00DC3E0B" w:rsidP="00620E72">
      <w:pPr>
        <w:spacing w:before="0" w:after="160" w:line="259" w:lineRule="auto"/>
        <w:rPr>
          <w:rFonts w:ascii="Calibri" w:eastAsia="Calibri" w:hAnsi="Calibri" w:cs="Calibri"/>
          <w:b/>
        </w:rPr>
      </w:pPr>
    </w:p>
    <w:p w14:paraId="057B0DE8" w14:textId="5FA98802" w:rsidR="006218D6" w:rsidRPr="00AB4117" w:rsidRDefault="006218D6">
      <w:pPr>
        <w:spacing w:before="0" w:after="160" w:line="259" w:lineRule="auto"/>
        <w:jc w:val="left"/>
        <w:rPr>
          <w:rFonts w:ascii="Calibri" w:eastAsia="Calibri" w:hAnsi="Calibri" w:cs="Calibri"/>
          <w:b/>
          <w:sz w:val="20"/>
          <w:szCs w:val="20"/>
        </w:rPr>
      </w:pPr>
      <w:r w:rsidRPr="00AB4117">
        <w:rPr>
          <w:rFonts w:ascii="Calibri" w:eastAsia="Calibri" w:hAnsi="Calibri" w:cs="Calibri"/>
          <w:b/>
          <w:sz w:val="20"/>
          <w:szCs w:val="20"/>
        </w:rPr>
        <w:br w:type="page"/>
      </w:r>
    </w:p>
    <w:p w14:paraId="4E47539E" w14:textId="33CC6AF2" w:rsidR="00433333" w:rsidRDefault="00433333" w:rsidP="007E54D4">
      <w:pPr>
        <w:pStyle w:val="Ttulo1"/>
        <w:numPr>
          <w:ilvl w:val="0"/>
          <w:numId w:val="30"/>
        </w:numPr>
        <w:spacing w:after="360"/>
        <w:ind w:left="284" w:hanging="284"/>
      </w:pPr>
      <w:bookmarkStart w:id="29" w:name="_Toc43715255"/>
      <w:bookmarkStart w:id="30" w:name="_Toc56497822"/>
      <w:r>
        <w:lastRenderedPageBreak/>
        <w:t>Módulo 4. Alineación del Fondo a la Planeación Nacional y a los Objetivos de Desarrollo Sostenible</w:t>
      </w:r>
      <w:bookmarkEnd w:id="29"/>
      <w:bookmarkEnd w:id="30"/>
    </w:p>
    <w:p w14:paraId="215FA373" w14:textId="62B1785C" w:rsidR="00433333" w:rsidRPr="00AC0435" w:rsidRDefault="00E15537" w:rsidP="00E15537">
      <w:pPr>
        <w:tabs>
          <w:tab w:val="left" w:pos="142"/>
          <w:tab w:val="left" w:pos="284"/>
        </w:tabs>
        <w:spacing w:before="0" w:after="0"/>
        <w:rPr>
          <w:rFonts w:cstheme="minorHAnsi"/>
          <w:b/>
        </w:rPr>
      </w:pPr>
      <w:r>
        <w:rPr>
          <w:rFonts w:cstheme="minorHAnsi"/>
          <w:b/>
        </w:rPr>
        <w:t xml:space="preserve">13. </w:t>
      </w:r>
      <w:r w:rsidR="00433333" w:rsidRPr="00AC0435">
        <w:rPr>
          <w:rFonts w:cstheme="minorHAnsi"/>
          <w:b/>
        </w:rPr>
        <w:t>A partir de los objetivos del Fondo identificados ¿éstos contribuyen al logro de los otros objetivos de programas derivados de PND, del Plan Estatal de Desarrollo o Sectoriales adicionales al Programa con el que actualmente está alineado?</w:t>
      </w:r>
    </w:p>
    <w:p w14:paraId="1323CFC3" w14:textId="1719A703" w:rsidR="00433333" w:rsidRDefault="00433333" w:rsidP="004F0885">
      <w:pPr>
        <w:rPr>
          <w:b/>
          <w:bCs/>
        </w:rPr>
      </w:pPr>
      <w:r>
        <w:rPr>
          <w:b/>
          <w:bCs/>
        </w:rPr>
        <w:t>No procede valoración cuantitativa.</w:t>
      </w:r>
    </w:p>
    <w:p w14:paraId="4B7CE9D3" w14:textId="7CBD5C71" w:rsidR="006948C7" w:rsidRDefault="006948C7" w:rsidP="007E54D4">
      <w:pPr>
        <w:rPr>
          <w:rFonts w:ascii="Calibri" w:eastAsia="Calibri" w:hAnsi="Calibri" w:cs="Arial"/>
          <w:szCs w:val="20"/>
        </w:rPr>
      </w:pPr>
      <w:r w:rsidRPr="00B63AC8">
        <w:t>En relación con el FAFEF, no se identificó la existencia de alguna vinculación de los objetivos del Fondo con instrumentos de planeación de mediano y largo plazo.</w:t>
      </w:r>
      <w:r w:rsidRPr="00B63AC8">
        <w:rPr>
          <w:rFonts w:ascii="Calibri" w:eastAsia="Calibri" w:hAnsi="Calibri" w:cs="Arial"/>
          <w:szCs w:val="20"/>
        </w:rPr>
        <w:t xml:space="preserve"> Sin embargo, dada la composición y uso de recursos del Fondo en </w:t>
      </w:r>
      <w:r>
        <w:rPr>
          <w:rFonts w:ascii="Calibri" w:eastAsia="Calibri" w:hAnsi="Calibri" w:cs="Arial"/>
          <w:szCs w:val="20"/>
        </w:rPr>
        <w:t xml:space="preserve">el Estado </w:t>
      </w:r>
      <w:r w:rsidRPr="00B63AC8">
        <w:rPr>
          <w:rFonts w:ascii="Calibri" w:eastAsia="Calibri" w:hAnsi="Calibri" w:cs="Arial"/>
          <w:szCs w:val="20"/>
        </w:rPr>
        <w:t>para esta pregunta</w:t>
      </w:r>
      <w:r>
        <w:rPr>
          <w:rFonts w:ascii="Calibri" w:eastAsia="Calibri" w:hAnsi="Calibri" w:cs="Arial"/>
          <w:szCs w:val="20"/>
        </w:rPr>
        <w:t xml:space="preserve"> </w:t>
      </w:r>
      <w:r w:rsidRPr="00A67449">
        <w:rPr>
          <w:rFonts w:ascii="Calibri" w:eastAsia="Calibri" w:hAnsi="Calibri" w:cs="Arial"/>
          <w:szCs w:val="20"/>
        </w:rPr>
        <w:t>se consideró que el FAFEF tiene como objetivo</w:t>
      </w:r>
      <w:r>
        <w:rPr>
          <w:rFonts w:ascii="Calibri" w:eastAsia="Calibri" w:hAnsi="Calibri" w:cs="Arial"/>
          <w:szCs w:val="20"/>
        </w:rPr>
        <w:t xml:space="preserve"> el saneamiento financiero y</w:t>
      </w:r>
      <w:r w:rsidRPr="00A67449">
        <w:rPr>
          <w:rFonts w:ascii="Calibri" w:eastAsia="Calibri" w:hAnsi="Calibri" w:cs="Arial"/>
          <w:szCs w:val="20"/>
        </w:rPr>
        <w:t xml:space="preserve"> </w:t>
      </w:r>
      <w:r>
        <w:rPr>
          <w:rFonts w:ascii="Calibri" w:eastAsia="Calibri" w:hAnsi="Calibri" w:cs="Arial"/>
          <w:szCs w:val="20"/>
        </w:rPr>
        <w:t>de pensiones</w:t>
      </w:r>
      <w:r w:rsidRPr="00A67449">
        <w:rPr>
          <w:rFonts w:ascii="Calibri" w:eastAsia="Calibri" w:hAnsi="Calibri" w:cs="Arial"/>
          <w:szCs w:val="20"/>
        </w:rPr>
        <w:t xml:space="preserve"> (Art. 47, LCF, 2018). </w:t>
      </w:r>
    </w:p>
    <w:p w14:paraId="079063B9" w14:textId="78CFFEF9" w:rsidR="00456845" w:rsidRPr="00456845" w:rsidRDefault="00456845" w:rsidP="00456845">
      <w:pPr>
        <w:pStyle w:val="Descripcin"/>
        <w:spacing w:after="120"/>
        <w:jc w:val="center"/>
        <w:rPr>
          <w:rFonts w:ascii="Calibri" w:eastAsia="Calibri" w:hAnsi="Calibri"/>
          <w:b/>
          <w:bCs/>
          <w:i w:val="0"/>
          <w:iCs w:val="0"/>
          <w:color w:val="auto"/>
          <w:sz w:val="22"/>
          <w:szCs w:val="20"/>
        </w:rPr>
      </w:pPr>
      <w:bookmarkStart w:id="31" w:name="_Toc56497885"/>
      <w:r w:rsidRPr="00456845">
        <w:rPr>
          <w:rFonts w:ascii="Calibri" w:eastAsia="Calibri" w:hAnsi="Calibri"/>
          <w:b/>
          <w:bCs/>
          <w:i w:val="0"/>
          <w:iCs w:val="0"/>
          <w:color w:val="auto"/>
          <w:sz w:val="22"/>
          <w:szCs w:val="20"/>
        </w:rPr>
        <w:t xml:space="preserve">Cuadro </w:t>
      </w:r>
      <w:r w:rsidRPr="00456845">
        <w:rPr>
          <w:rFonts w:ascii="Calibri" w:eastAsia="Calibri" w:hAnsi="Calibri"/>
          <w:b/>
          <w:bCs/>
          <w:i w:val="0"/>
          <w:iCs w:val="0"/>
          <w:color w:val="auto"/>
          <w:sz w:val="22"/>
          <w:szCs w:val="20"/>
        </w:rPr>
        <w:fldChar w:fldCharType="begin"/>
      </w:r>
      <w:r w:rsidRPr="00456845">
        <w:rPr>
          <w:rFonts w:ascii="Calibri" w:eastAsia="Calibri" w:hAnsi="Calibri"/>
          <w:b/>
          <w:bCs/>
          <w:i w:val="0"/>
          <w:iCs w:val="0"/>
          <w:color w:val="auto"/>
          <w:sz w:val="22"/>
          <w:szCs w:val="20"/>
        </w:rPr>
        <w:instrText xml:space="preserve"> SEQ Cuadro \* ARABIC </w:instrText>
      </w:r>
      <w:r w:rsidRPr="00456845">
        <w:rPr>
          <w:rFonts w:ascii="Calibri" w:eastAsia="Calibri" w:hAnsi="Calibri"/>
          <w:b/>
          <w:bCs/>
          <w:i w:val="0"/>
          <w:iCs w:val="0"/>
          <w:color w:val="auto"/>
          <w:sz w:val="22"/>
          <w:szCs w:val="20"/>
        </w:rPr>
        <w:fldChar w:fldCharType="separate"/>
      </w:r>
      <w:r w:rsidR="004E7F3B">
        <w:rPr>
          <w:rFonts w:ascii="Calibri" w:eastAsia="Calibri" w:hAnsi="Calibri"/>
          <w:b/>
          <w:bCs/>
          <w:i w:val="0"/>
          <w:iCs w:val="0"/>
          <w:noProof/>
          <w:color w:val="auto"/>
          <w:sz w:val="22"/>
          <w:szCs w:val="20"/>
        </w:rPr>
        <w:t>7</w:t>
      </w:r>
      <w:r w:rsidRPr="00456845">
        <w:rPr>
          <w:rFonts w:ascii="Calibri" w:eastAsia="Calibri" w:hAnsi="Calibri"/>
          <w:b/>
          <w:bCs/>
          <w:i w:val="0"/>
          <w:iCs w:val="0"/>
          <w:color w:val="auto"/>
          <w:sz w:val="22"/>
          <w:szCs w:val="20"/>
        </w:rPr>
        <w:fldChar w:fldCharType="end"/>
      </w:r>
      <w:r>
        <w:rPr>
          <w:rFonts w:ascii="Calibri" w:eastAsia="Calibri" w:hAnsi="Calibri"/>
          <w:b/>
          <w:bCs/>
          <w:i w:val="0"/>
          <w:iCs w:val="0"/>
          <w:color w:val="auto"/>
          <w:sz w:val="22"/>
          <w:szCs w:val="20"/>
        </w:rPr>
        <w:t xml:space="preserve">. </w:t>
      </w:r>
      <w:r w:rsidRPr="00456845">
        <w:rPr>
          <w:rFonts w:ascii="Calibri" w:eastAsia="Calibri" w:hAnsi="Calibri"/>
          <w:b/>
          <w:bCs/>
          <w:i w:val="0"/>
          <w:iCs w:val="0"/>
          <w:color w:val="auto"/>
          <w:sz w:val="22"/>
          <w:szCs w:val="20"/>
        </w:rPr>
        <w:t>Alineación del Fondo con los instrumentos de planeación</w:t>
      </w:r>
      <w:bookmarkEnd w:id="31"/>
    </w:p>
    <w:tbl>
      <w:tblPr>
        <w:tblStyle w:val="Tablaconcuadrcula"/>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560"/>
        <w:gridCol w:w="8363"/>
      </w:tblGrid>
      <w:tr w:rsidR="0096143C" w:rsidRPr="00DE18B0" w14:paraId="1450F896" w14:textId="77777777" w:rsidTr="00BD7529">
        <w:tc>
          <w:tcPr>
            <w:tcW w:w="9923" w:type="dxa"/>
            <w:gridSpan w:val="2"/>
            <w:shd w:val="clear" w:color="auto" w:fill="9CC2E5"/>
          </w:tcPr>
          <w:p w14:paraId="7A47172C" w14:textId="25DA0DEA" w:rsidR="0096143C" w:rsidRPr="00DE18B0" w:rsidRDefault="0096143C" w:rsidP="0096143C">
            <w:pPr>
              <w:spacing w:before="0" w:after="0"/>
              <w:jc w:val="center"/>
              <w:rPr>
                <w:b/>
                <w:sz w:val="20"/>
                <w:szCs w:val="20"/>
              </w:rPr>
            </w:pPr>
            <w:r w:rsidRPr="0096143C">
              <w:rPr>
                <w:b/>
                <w:bCs/>
                <w:sz w:val="20"/>
                <w:szCs w:val="20"/>
              </w:rPr>
              <w:t>Plan Nacional de Desarrollo 2013-2018</w:t>
            </w:r>
          </w:p>
        </w:tc>
      </w:tr>
      <w:tr w:rsidR="0096143C" w:rsidRPr="00DE18B0" w14:paraId="7F730FF2" w14:textId="77777777" w:rsidTr="0096143C">
        <w:tc>
          <w:tcPr>
            <w:tcW w:w="9923" w:type="dxa"/>
            <w:gridSpan w:val="2"/>
            <w:shd w:val="clear" w:color="auto" w:fill="auto"/>
          </w:tcPr>
          <w:p w14:paraId="6F71E535" w14:textId="405565F0" w:rsidR="0096143C" w:rsidRPr="00DE18B0" w:rsidRDefault="0096143C" w:rsidP="00C778B7">
            <w:pPr>
              <w:spacing w:before="0" w:after="0"/>
              <w:rPr>
                <w:b/>
                <w:sz w:val="20"/>
                <w:szCs w:val="20"/>
              </w:rPr>
            </w:pPr>
            <w:r w:rsidRPr="00DE18B0">
              <w:rPr>
                <w:b/>
                <w:sz w:val="20"/>
                <w:szCs w:val="20"/>
              </w:rPr>
              <w:t>VI.2.</w:t>
            </w:r>
            <w:r>
              <w:rPr>
                <w:b/>
                <w:sz w:val="20"/>
                <w:szCs w:val="20"/>
              </w:rPr>
              <w:t xml:space="preserve"> </w:t>
            </w:r>
            <w:r w:rsidRPr="00DE18B0">
              <w:rPr>
                <w:b/>
                <w:sz w:val="20"/>
                <w:szCs w:val="20"/>
              </w:rPr>
              <w:t>México Incluyente</w:t>
            </w:r>
          </w:p>
        </w:tc>
      </w:tr>
      <w:tr w:rsidR="00790570" w:rsidRPr="003C3DEA" w14:paraId="6FB78362" w14:textId="77777777" w:rsidTr="00E45716">
        <w:tc>
          <w:tcPr>
            <w:tcW w:w="1560" w:type="dxa"/>
            <w:shd w:val="clear" w:color="auto" w:fill="auto"/>
          </w:tcPr>
          <w:p w14:paraId="68AA68C9" w14:textId="0292BC1F" w:rsidR="00790570" w:rsidRPr="003C3DEA" w:rsidRDefault="00790570" w:rsidP="00957CAD">
            <w:pPr>
              <w:spacing w:before="0" w:after="0"/>
              <w:rPr>
                <w:sz w:val="20"/>
                <w:szCs w:val="20"/>
              </w:rPr>
            </w:pPr>
            <w:r w:rsidRPr="003C3DEA">
              <w:rPr>
                <w:sz w:val="20"/>
                <w:szCs w:val="20"/>
              </w:rPr>
              <w:t>Objetivo</w:t>
            </w:r>
            <w:r w:rsidR="00C564BD">
              <w:rPr>
                <w:sz w:val="20"/>
                <w:szCs w:val="20"/>
              </w:rPr>
              <w:t xml:space="preserve"> 2.4</w:t>
            </w:r>
          </w:p>
        </w:tc>
        <w:tc>
          <w:tcPr>
            <w:tcW w:w="8363" w:type="dxa"/>
            <w:shd w:val="clear" w:color="auto" w:fill="auto"/>
          </w:tcPr>
          <w:p w14:paraId="6C82C474" w14:textId="77777777" w:rsidR="00790570" w:rsidRPr="003C3DEA" w:rsidRDefault="00790570" w:rsidP="00957CAD">
            <w:pPr>
              <w:spacing w:before="0" w:after="0"/>
              <w:rPr>
                <w:sz w:val="20"/>
                <w:szCs w:val="20"/>
              </w:rPr>
            </w:pPr>
            <w:r w:rsidRPr="003C3DEA">
              <w:rPr>
                <w:sz w:val="20"/>
                <w:szCs w:val="20"/>
              </w:rPr>
              <w:t>Ampliar el acceso a la seguridad social</w:t>
            </w:r>
          </w:p>
        </w:tc>
      </w:tr>
      <w:tr w:rsidR="00790570" w:rsidRPr="003C3DEA" w14:paraId="16E45BC0" w14:textId="77777777" w:rsidTr="00E45716">
        <w:tc>
          <w:tcPr>
            <w:tcW w:w="1560" w:type="dxa"/>
            <w:shd w:val="clear" w:color="auto" w:fill="auto"/>
          </w:tcPr>
          <w:p w14:paraId="6E384082" w14:textId="162007F6" w:rsidR="00790570" w:rsidRPr="003C3DEA" w:rsidRDefault="00790570" w:rsidP="00957CAD">
            <w:pPr>
              <w:spacing w:before="0" w:after="0"/>
              <w:rPr>
                <w:sz w:val="20"/>
                <w:szCs w:val="20"/>
              </w:rPr>
            </w:pPr>
            <w:r w:rsidRPr="003C3DEA">
              <w:rPr>
                <w:sz w:val="20"/>
                <w:szCs w:val="20"/>
              </w:rPr>
              <w:t xml:space="preserve">Estrategia </w:t>
            </w:r>
            <w:r w:rsidR="00C564BD">
              <w:rPr>
                <w:sz w:val="20"/>
                <w:szCs w:val="20"/>
              </w:rPr>
              <w:t>2.4.</w:t>
            </w:r>
            <w:r w:rsidRPr="003C3DEA">
              <w:rPr>
                <w:sz w:val="20"/>
                <w:szCs w:val="20"/>
              </w:rPr>
              <w:t>3</w:t>
            </w:r>
          </w:p>
        </w:tc>
        <w:tc>
          <w:tcPr>
            <w:tcW w:w="8363" w:type="dxa"/>
            <w:shd w:val="clear" w:color="auto" w:fill="auto"/>
          </w:tcPr>
          <w:p w14:paraId="7F0FA971" w14:textId="77777777" w:rsidR="00790570" w:rsidRPr="003C3DEA" w:rsidRDefault="00790570" w:rsidP="00957CAD">
            <w:pPr>
              <w:spacing w:before="0" w:after="0"/>
              <w:rPr>
                <w:sz w:val="20"/>
                <w:szCs w:val="20"/>
              </w:rPr>
            </w:pPr>
            <w:r w:rsidRPr="003C3DEA">
              <w:rPr>
                <w:sz w:val="20"/>
                <w:szCs w:val="20"/>
              </w:rPr>
              <w:t>Instrumentar una gestión financiera de los organismos de seguridad social que garantice la sustentabilidad del Sistema de Seguridad Social en el mediano y largo plazos.</w:t>
            </w:r>
          </w:p>
        </w:tc>
      </w:tr>
      <w:tr w:rsidR="00790570" w:rsidRPr="003C3DEA" w14:paraId="601E6709" w14:textId="77777777" w:rsidTr="00E45716">
        <w:tc>
          <w:tcPr>
            <w:tcW w:w="1560" w:type="dxa"/>
            <w:shd w:val="clear" w:color="auto" w:fill="auto"/>
          </w:tcPr>
          <w:p w14:paraId="51A0866D" w14:textId="4F769E66" w:rsidR="00790570" w:rsidRPr="003C3DEA" w:rsidRDefault="00DE18B0" w:rsidP="00DE18B0">
            <w:pPr>
              <w:spacing w:before="0" w:after="0"/>
              <w:ind w:right="36"/>
              <w:rPr>
                <w:sz w:val="20"/>
                <w:szCs w:val="20"/>
              </w:rPr>
            </w:pPr>
            <w:r>
              <w:rPr>
                <w:sz w:val="20"/>
                <w:szCs w:val="20"/>
              </w:rPr>
              <w:t xml:space="preserve">Línea de acción </w:t>
            </w:r>
          </w:p>
        </w:tc>
        <w:tc>
          <w:tcPr>
            <w:tcW w:w="8363" w:type="dxa"/>
            <w:shd w:val="clear" w:color="auto" w:fill="auto"/>
          </w:tcPr>
          <w:p w14:paraId="1651EDD9" w14:textId="77777777" w:rsidR="00790570" w:rsidRPr="003C3DEA" w:rsidRDefault="00790570" w:rsidP="00957CAD">
            <w:pPr>
              <w:spacing w:before="0" w:after="0"/>
              <w:rPr>
                <w:sz w:val="20"/>
                <w:szCs w:val="20"/>
              </w:rPr>
            </w:pPr>
            <w:r w:rsidRPr="003C3DEA">
              <w:rPr>
                <w:sz w:val="20"/>
                <w:szCs w:val="20"/>
              </w:rPr>
              <w:t>Impulsar la sustentabilidad de los sistemas de pensiones, considerando transiciones hacia esquemas de contribución definida.</w:t>
            </w:r>
          </w:p>
        </w:tc>
      </w:tr>
      <w:tr w:rsidR="00C778B7" w:rsidRPr="00DE18B0" w14:paraId="0E01D261" w14:textId="77777777" w:rsidTr="0096143C">
        <w:tc>
          <w:tcPr>
            <w:tcW w:w="9923" w:type="dxa"/>
            <w:gridSpan w:val="2"/>
            <w:shd w:val="clear" w:color="auto" w:fill="auto"/>
          </w:tcPr>
          <w:p w14:paraId="09F4C3A2" w14:textId="7769CB28" w:rsidR="00C778B7" w:rsidRPr="00DE18B0" w:rsidRDefault="00C778B7" w:rsidP="00C778B7">
            <w:pPr>
              <w:spacing w:before="0" w:after="0"/>
              <w:rPr>
                <w:b/>
                <w:sz w:val="20"/>
                <w:szCs w:val="20"/>
              </w:rPr>
            </w:pPr>
            <w:r w:rsidRPr="00DE18B0">
              <w:rPr>
                <w:b/>
                <w:sz w:val="20"/>
                <w:szCs w:val="20"/>
              </w:rPr>
              <w:t>VI.4. México Próspero</w:t>
            </w:r>
          </w:p>
        </w:tc>
      </w:tr>
      <w:tr w:rsidR="008406A7" w:rsidRPr="003C3DEA" w14:paraId="3A346506" w14:textId="77777777" w:rsidTr="00E45716">
        <w:tc>
          <w:tcPr>
            <w:tcW w:w="1560" w:type="dxa"/>
            <w:shd w:val="clear" w:color="auto" w:fill="auto"/>
          </w:tcPr>
          <w:p w14:paraId="55DE408B" w14:textId="0E5C2585" w:rsidR="008406A7" w:rsidRPr="003C3DEA" w:rsidRDefault="008406A7" w:rsidP="00957CAD">
            <w:pPr>
              <w:spacing w:before="0" w:after="0"/>
              <w:rPr>
                <w:sz w:val="20"/>
                <w:szCs w:val="20"/>
              </w:rPr>
            </w:pPr>
            <w:r w:rsidRPr="008406A7">
              <w:rPr>
                <w:sz w:val="20"/>
                <w:szCs w:val="20"/>
              </w:rPr>
              <w:t>Objetivo 4.1.</w:t>
            </w:r>
          </w:p>
        </w:tc>
        <w:tc>
          <w:tcPr>
            <w:tcW w:w="8363" w:type="dxa"/>
            <w:shd w:val="clear" w:color="auto" w:fill="auto"/>
          </w:tcPr>
          <w:p w14:paraId="4A5F044A" w14:textId="5E405906" w:rsidR="008406A7" w:rsidRPr="003C3DEA" w:rsidRDefault="008406A7" w:rsidP="00957CAD">
            <w:pPr>
              <w:spacing w:before="0" w:after="0"/>
              <w:rPr>
                <w:sz w:val="20"/>
                <w:szCs w:val="20"/>
              </w:rPr>
            </w:pPr>
            <w:r w:rsidRPr="008406A7">
              <w:rPr>
                <w:sz w:val="20"/>
                <w:szCs w:val="20"/>
              </w:rPr>
              <w:t>Mantener la estabilidad macroeconómica del país.</w:t>
            </w:r>
          </w:p>
        </w:tc>
      </w:tr>
      <w:tr w:rsidR="008406A7" w:rsidRPr="003C3DEA" w14:paraId="3676EBD4" w14:textId="77777777" w:rsidTr="00E45716">
        <w:tc>
          <w:tcPr>
            <w:tcW w:w="1560" w:type="dxa"/>
            <w:shd w:val="clear" w:color="auto" w:fill="auto"/>
          </w:tcPr>
          <w:p w14:paraId="538F188F" w14:textId="1A853562" w:rsidR="008406A7" w:rsidRPr="003C3DEA" w:rsidRDefault="008406A7" w:rsidP="00957CAD">
            <w:pPr>
              <w:spacing w:before="0" w:after="0"/>
              <w:rPr>
                <w:sz w:val="20"/>
                <w:szCs w:val="20"/>
              </w:rPr>
            </w:pPr>
            <w:r w:rsidRPr="008406A7">
              <w:rPr>
                <w:sz w:val="20"/>
                <w:szCs w:val="20"/>
              </w:rPr>
              <w:t>Estrategia 4.1.1.</w:t>
            </w:r>
          </w:p>
        </w:tc>
        <w:tc>
          <w:tcPr>
            <w:tcW w:w="8363" w:type="dxa"/>
            <w:shd w:val="clear" w:color="auto" w:fill="auto"/>
          </w:tcPr>
          <w:p w14:paraId="33AE0808" w14:textId="2A73BC48" w:rsidR="008406A7" w:rsidRPr="003C3DEA" w:rsidRDefault="008406A7" w:rsidP="00957CAD">
            <w:pPr>
              <w:spacing w:before="0" w:after="0"/>
              <w:rPr>
                <w:sz w:val="20"/>
                <w:szCs w:val="20"/>
              </w:rPr>
            </w:pPr>
            <w:r w:rsidRPr="008406A7">
              <w:rPr>
                <w:sz w:val="20"/>
                <w:szCs w:val="20"/>
              </w:rPr>
              <w:t>Proteger las finanzas públicas ante</w:t>
            </w:r>
            <w:r>
              <w:rPr>
                <w:sz w:val="20"/>
                <w:szCs w:val="20"/>
              </w:rPr>
              <w:t xml:space="preserve"> riesgos del entorno macroeco</w:t>
            </w:r>
            <w:r w:rsidRPr="008406A7">
              <w:rPr>
                <w:sz w:val="20"/>
                <w:szCs w:val="20"/>
              </w:rPr>
              <w:t>nómico.</w:t>
            </w:r>
          </w:p>
        </w:tc>
      </w:tr>
      <w:tr w:rsidR="008406A7" w:rsidRPr="003C3DEA" w14:paraId="13CDE5C7" w14:textId="77777777" w:rsidTr="00E45716">
        <w:tc>
          <w:tcPr>
            <w:tcW w:w="1560" w:type="dxa"/>
            <w:shd w:val="clear" w:color="auto" w:fill="auto"/>
          </w:tcPr>
          <w:p w14:paraId="22545EEF" w14:textId="586D2BE5" w:rsidR="008406A7" w:rsidRPr="003C3DEA" w:rsidRDefault="008406A7" w:rsidP="008406A7">
            <w:pPr>
              <w:spacing w:before="0" w:after="0"/>
              <w:rPr>
                <w:sz w:val="20"/>
                <w:szCs w:val="20"/>
              </w:rPr>
            </w:pPr>
            <w:r w:rsidRPr="008406A7">
              <w:rPr>
                <w:sz w:val="20"/>
                <w:szCs w:val="20"/>
              </w:rPr>
              <w:t>L</w:t>
            </w:r>
            <w:r w:rsidR="00DE18B0">
              <w:rPr>
                <w:sz w:val="20"/>
                <w:szCs w:val="20"/>
              </w:rPr>
              <w:t>ínea</w:t>
            </w:r>
            <w:r>
              <w:rPr>
                <w:sz w:val="20"/>
                <w:szCs w:val="20"/>
              </w:rPr>
              <w:t xml:space="preserve"> de acción </w:t>
            </w:r>
          </w:p>
        </w:tc>
        <w:tc>
          <w:tcPr>
            <w:tcW w:w="8363" w:type="dxa"/>
            <w:shd w:val="clear" w:color="auto" w:fill="auto"/>
          </w:tcPr>
          <w:p w14:paraId="19CACAAC" w14:textId="5D6A0061" w:rsidR="008406A7" w:rsidRPr="003C3DEA" w:rsidRDefault="008406A7" w:rsidP="00957CAD">
            <w:pPr>
              <w:spacing w:before="0" w:after="0"/>
              <w:rPr>
                <w:sz w:val="20"/>
                <w:szCs w:val="20"/>
              </w:rPr>
            </w:pPr>
            <w:r w:rsidRPr="008406A7">
              <w:rPr>
                <w:sz w:val="20"/>
                <w:szCs w:val="20"/>
              </w:rPr>
              <w:t>Administrar la deuda pública para propiciar de forma permanente el acceso a diversas fuentes de financiamiento a largo plazo y bajo costo.</w:t>
            </w:r>
          </w:p>
        </w:tc>
      </w:tr>
    </w:tbl>
    <w:p w14:paraId="10F5ADD0" w14:textId="32DA0026" w:rsidR="00790570" w:rsidRPr="00C564BD" w:rsidRDefault="00790570" w:rsidP="00724D98">
      <w:pPr>
        <w:pStyle w:val="Prrafodelista"/>
        <w:spacing w:before="60" w:after="240"/>
        <w:ind w:left="0"/>
        <w:contextualSpacing w:val="0"/>
        <w:jc w:val="left"/>
        <w:rPr>
          <w:bCs/>
          <w:sz w:val="18"/>
          <w:szCs w:val="20"/>
        </w:rPr>
      </w:pPr>
      <w:r w:rsidRPr="00C564BD">
        <w:rPr>
          <w:bCs/>
          <w:sz w:val="18"/>
          <w:szCs w:val="20"/>
        </w:rPr>
        <w:t xml:space="preserve">Fuente: </w:t>
      </w:r>
      <w:r w:rsidR="00C564BD" w:rsidRPr="00C564BD">
        <w:rPr>
          <w:bCs/>
          <w:sz w:val="18"/>
          <w:szCs w:val="20"/>
        </w:rPr>
        <w:t>Plan Nacional de Desarrollo. Gobierno de la Rep</w:t>
      </w:r>
      <w:r w:rsidR="004F0885">
        <w:rPr>
          <w:bCs/>
          <w:sz w:val="18"/>
          <w:szCs w:val="20"/>
        </w:rPr>
        <w:t>ú</w:t>
      </w:r>
      <w:r w:rsidR="00C564BD" w:rsidRPr="00C564BD">
        <w:rPr>
          <w:bCs/>
          <w:sz w:val="18"/>
          <w:szCs w:val="20"/>
        </w:rPr>
        <w:t xml:space="preserve">blica. </w:t>
      </w:r>
    </w:p>
    <w:tbl>
      <w:tblPr>
        <w:tblStyle w:val="Tablaconcuadrcula"/>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01"/>
        <w:gridCol w:w="8222"/>
      </w:tblGrid>
      <w:tr w:rsidR="00C778B7" w:rsidRPr="008406A7" w14:paraId="0FECAD01" w14:textId="77777777" w:rsidTr="00BD7529">
        <w:tc>
          <w:tcPr>
            <w:tcW w:w="9923" w:type="dxa"/>
            <w:gridSpan w:val="2"/>
            <w:shd w:val="clear" w:color="auto" w:fill="9CC2E5"/>
          </w:tcPr>
          <w:p w14:paraId="68B20167" w14:textId="49531D86" w:rsidR="00C778B7" w:rsidRPr="00BD7529" w:rsidRDefault="0096143C" w:rsidP="0096143C">
            <w:pPr>
              <w:spacing w:before="0" w:after="0"/>
              <w:jc w:val="center"/>
              <w:rPr>
                <w:rFonts w:ascii="Calibri" w:hAnsi="Calibri"/>
                <w:b/>
                <w:sz w:val="20"/>
                <w:szCs w:val="20"/>
              </w:rPr>
            </w:pPr>
            <w:r w:rsidRPr="00BD7529">
              <w:rPr>
                <w:b/>
                <w:bCs/>
                <w:sz w:val="20"/>
                <w:szCs w:val="20"/>
              </w:rPr>
              <w:t>Plan de Desarrollo del Estado de México 2017-2021 (PDEM 2017-2021)</w:t>
            </w:r>
          </w:p>
        </w:tc>
      </w:tr>
      <w:tr w:rsidR="0096143C" w:rsidRPr="008406A7" w14:paraId="5474A39E" w14:textId="77777777" w:rsidTr="0096143C">
        <w:tc>
          <w:tcPr>
            <w:tcW w:w="9923" w:type="dxa"/>
            <w:gridSpan w:val="2"/>
            <w:shd w:val="clear" w:color="auto" w:fill="auto"/>
          </w:tcPr>
          <w:p w14:paraId="743FF3B0" w14:textId="19B71217" w:rsidR="0096143C" w:rsidRPr="00BD7529" w:rsidRDefault="0096143C" w:rsidP="00C778B7">
            <w:pPr>
              <w:spacing w:before="0" w:after="0"/>
              <w:rPr>
                <w:rFonts w:ascii="Calibri" w:hAnsi="Calibri"/>
                <w:b/>
                <w:sz w:val="20"/>
                <w:szCs w:val="20"/>
              </w:rPr>
            </w:pPr>
            <w:r w:rsidRPr="00BD7529">
              <w:rPr>
                <w:rFonts w:ascii="Calibri" w:hAnsi="Calibri"/>
                <w:b/>
                <w:sz w:val="20"/>
                <w:szCs w:val="20"/>
              </w:rPr>
              <w:t>Pilar social Estado de México socialmente responsable, solidario e incluyente.</w:t>
            </w:r>
          </w:p>
        </w:tc>
      </w:tr>
      <w:tr w:rsidR="0090000C" w:rsidRPr="008406A7" w14:paraId="3EAF41FD" w14:textId="77777777" w:rsidTr="00E45716">
        <w:tc>
          <w:tcPr>
            <w:tcW w:w="1701" w:type="dxa"/>
            <w:shd w:val="clear" w:color="auto" w:fill="auto"/>
          </w:tcPr>
          <w:p w14:paraId="058F93DA" w14:textId="2D187F79" w:rsidR="0090000C" w:rsidRPr="00BD7529" w:rsidRDefault="0090000C" w:rsidP="00957CAD">
            <w:pPr>
              <w:spacing w:before="0" w:after="0"/>
              <w:rPr>
                <w:rFonts w:ascii="Calibri" w:hAnsi="Calibri"/>
                <w:sz w:val="20"/>
                <w:szCs w:val="20"/>
              </w:rPr>
            </w:pPr>
            <w:r w:rsidRPr="00BD7529">
              <w:rPr>
                <w:rFonts w:ascii="Calibri" w:hAnsi="Calibri"/>
                <w:sz w:val="20"/>
                <w:szCs w:val="20"/>
              </w:rPr>
              <w:t>1.4. Objetivo</w:t>
            </w:r>
          </w:p>
        </w:tc>
        <w:tc>
          <w:tcPr>
            <w:tcW w:w="8222" w:type="dxa"/>
            <w:shd w:val="clear" w:color="auto" w:fill="auto"/>
          </w:tcPr>
          <w:p w14:paraId="7027B748" w14:textId="4C46C246" w:rsidR="0090000C" w:rsidRPr="00BD7529" w:rsidRDefault="0090000C" w:rsidP="00957CAD">
            <w:pPr>
              <w:spacing w:before="0" w:after="0"/>
              <w:rPr>
                <w:rFonts w:ascii="Calibri" w:hAnsi="Calibri"/>
                <w:sz w:val="20"/>
                <w:szCs w:val="20"/>
              </w:rPr>
            </w:pPr>
            <w:r w:rsidRPr="00BD7529">
              <w:rPr>
                <w:rFonts w:ascii="Calibri" w:hAnsi="Calibri"/>
                <w:sz w:val="20"/>
                <w:szCs w:val="20"/>
              </w:rPr>
              <w:t>Fomentar una vida sana y promover el bienestar para la población en todas las edades.</w:t>
            </w:r>
          </w:p>
        </w:tc>
      </w:tr>
      <w:tr w:rsidR="00790570" w:rsidRPr="008406A7" w14:paraId="36BDEE76" w14:textId="77777777" w:rsidTr="00E45716">
        <w:tc>
          <w:tcPr>
            <w:tcW w:w="1701" w:type="dxa"/>
            <w:shd w:val="clear" w:color="auto" w:fill="auto"/>
          </w:tcPr>
          <w:p w14:paraId="35E46C7F" w14:textId="3B54CDB0" w:rsidR="00790570" w:rsidRPr="00BD7529" w:rsidRDefault="00AF73E4" w:rsidP="00957CAD">
            <w:pPr>
              <w:spacing w:before="0" w:after="0"/>
              <w:rPr>
                <w:rFonts w:ascii="Calibri" w:hAnsi="Calibri"/>
                <w:sz w:val="20"/>
                <w:szCs w:val="20"/>
              </w:rPr>
            </w:pPr>
            <w:r w:rsidRPr="00BD7529">
              <w:rPr>
                <w:rFonts w:ascii="Calibri" w:hAnsi="Calibri"/>
                <w:sz w:val="20"/>
                <w:szCs w:val="20"/>
              </w:rPr>
              <w:t xml:space="preserve">1.4.7. </w:t>
            </w:r>
            <w:r w:rsidR="0090000C" w:rsidRPr="00BD7529">
              <w:rPr>
                <w:rFonts w:ascii="Calibri" w:hAnsi="Calibri"/>
                <w:sz w:val="20"/>
                <w:szCs w:val="20"/>
              </w:rPr>
              <w:t>Estrategia</w:t>
            </w:r>
          </w:p>
        </w:tc>
        <w:tc>
          <w:tcPr>
            <w:tcW w:w="8222" w:type="dxa"/>
            <w:shd w:val="clear" w:color="auto" w:fill="auto"/>
          </w:tcPr>
          <w:p w14:paraId="17230D32" w14:textId="246B7FF6" w:rsidR="00790570" w:rsidRPr="00BD7529" w:rsidRDefault="00AF73E4" w:rsidP="00957CAD">
            <w:pPr>
              <w:spacing w:before="0" w:after="0"/>
              <w:rPr>
                <w:rFonts w:ascii="Calibri" w:hAnsi="Calibri"/>
                <w:sz w:val="20"/>
                <w:szCs w:val="20"/>
              </w:rPr>
            </w:pPr>
            <w:r w:rsidRPr="00BD7529">
              <w:rPr>
                <w:rFonts w:ascii="Calibri" w:hAnsi="Calibri"/>
                <w:sz w:val="20"/>
                <w:szCs w:val="20"/>
              </w:rPr>
              <w:t>Promover la protección social incluyente.</w:t>
            </w:r>
          </w:p>
        </w:tc>
      </w:tr>
      <w:tr w:rsidR="00790570" w:rsidRPr="008406A7" w14:paraId="0492EB26" w14:textId="77777777" w:rsidTr="00E45716">
        <w:tc>
          <w:tcPr>
            <w:tcW w:w="1701" w:type="dxa"/>
            <w:shd w:val="clear" w:color="auto" w:fill="auto"/>
          </w:tcPr>
          <w:p w14:paraId="2F7200A8" w14:textId="0015803F" w:rsidR="00790570" w:rsidRPr="00BD7529" w:rsidRDefault="00AF73E4" w:rsidP="00957CAD">
            <w:pPr>
              <w:spacing w:before="0" w:after="0"/>
              <w:rPr>
                <w:rFonts w:ascii="Calibri" w:hAnsi="Calibri"/>
                <w:sz w:val="20"/>
                <w:szCs w:val="20"/>
              </w:rPr>
            </w:pPr>
            <w:r w:rsidRPr="00BD7529">
              <w:rPr>
                <w:rFonts w:ascii="Calibri" w:hAnsi="Calibri"/>
                <w:sz w:val="20"/>
                <w:szCs w:val="20"/>
              </w:rPr>
              <w:t>Líneas de Acción</w:t>
            </w:r>
          </w:p>
        </w:tc>
        <w:tc>
          <w:tcPr>
            <w:tcW w:w="8222" w:type="dxa"/>
            <w:shd w:val="clear" w:color="auto" w:fill="auto"/>
          </w:tcPr>
          <w:p w14:paraId="438FF410" w14:textId="6BEF86AE" w:rsidR="00790570" w:rsidRPr="00BD7529" w:rsidRDefault="00AF73E4" w:rsidP="00957CAD">
            <w:pPr>
              <w:spacing w:before="0" w:after="0"/>
              <w:rPr>
                <w:rFonts w:ascii="Calibri" w:hAnsi="Calibri"/>
                <w:sz w:val="20"/>
                <w:szCs w:val="20"/>
              </w:rPr>
            </w:pPr>
            <w:r w:rsidRPr="00BD7529">
              <w:rPr>
                <w:rFonts w:ascii="Calibri" w:hAnsi="Calibri"/>
                <w:sz w:val="20"/>
                <w:szCs w:val="20"/>
              </w:rPr>
              <w:t>Fortalecer el sistema de seguridad social de los servidores públicos con la finalidad de consolidar un sistema de pensiones sustentable que permita la portabilidad de derechos.</w:t>
            </w:r>
          </w:p>
        </w:tc>
      </w:tr>
      <w:tr w:rsidR="00C778B7" w:rsidRPr="008406A7" w14:paraId="7A55A3CB" w14:textId="77777777" w:rsidTr="0096143C">
        <w:tc>
          <w:tcPr>
            <w:tcW w:w="9923" w:type="dxa"/>
            <w:gridSpan w:val="2"/>
            <w:shd w:val="clear" w:color="auto" w:fill="auto"/>
          </w:tcPr>
          <w:p w14:paraId="2D06D63D" w14:textId="234C8632" w:rsidR="00C778B7" w:rsidRPr="00BD7529" w:rsidRDefault="00C778B7" w:rsidP="00C778B7">
            <w:pPr>
              <w:spacing w:before="0" w:after="0"/>
              <w:rPr>
                <w:rFonts w:ascii="Calibri" w:hAnsi="Calibri"/>
                <w:b/>
                <w:sz w:val="20"/>
                <w:szCs w:val="20"/>
              </w:rPr>
            </w:pPr>
            <w:r w:rsidRPr="00BD7529">
              <w:rPr>
                <w:rFonts w:ascii="Calibri" w:hAnsi="Calibri" w:cs="Calibri"/>
                <w:b/>
                <w:sz w:val="20"/>
                <w:szCs w:val="20"/>
              </w:rPr>
              <w:t>Eje de Gobierno 2 Gobierno Capaz y Responsable</w:t>
            </w:r>
          </w:p>
        </w:tc>
      </w:tr>
      <w:tr w:rsidR="008406A7" w:rsidRPr="008406A7" w14:paraId="7F7395F9" w14:textId="77777777" w:rsidTr="00E45716">
        <w:tc>
          <w:tcPr>
            <w:tcW w:w="1701" w:type="dxa"/>
            <w:shd w:val="clear" w:color="auto" w:fill="auto"/>
          </w:tcPr>
          <w:p w14:paraId="4279A772" w14:textId="77777777" w:rsidR="008406A7" w:rsidRPr="00BD7529" w:rsidRDefault="008406A7" w:rsidP="00957CAD">
            <w:pPr>
              <w:spacing w:before="0" w:after="0"/>
              <w:rPr>
                <w:rFonts w:ascii="Calibri" w:hAnsi="Calibri" w:cs="Calibri"/>
                <w:sz w:val="20"/>
                <w:szCs w:val="20"/>
              </w:rPr>
            </w:pPr>
            <w:r w:rsidRPr="00BD7529">
              <w:rPr>
                <w:rFonts w:ascii="Calibri" w:hAnsi="Calibri" w:cs="Calibri"/>
                <w:sz w:val="20"/>
                <w:szCs w:val="20"/>
              </w:rPr>
              <w:t>5.8. Objetivo</w:t>
            </w:r>
          </w:p>
        </w:tc>
        <w:tc>
          <w:tcPr>
            <w:tcW w:w="8222" w:type="dxa"/>
            <w:shd w:val="clear" w:color="auto" w:fill="auto"/>
          </w:tcPr>
          <w:p w14:paraId="50198E44" w14:textId="77777777" w:rsidR="008406A7" w:rsidRPr="00BD7529" w:rsidRDefault="008406A7" w:rsidP="00957CAD">
            <w:pPr>
              <w:spacing w:before="0" w:after="0"/>
              <w:rPr>
                <w:rFonts w:ascii="Calibri" w:hAnsi="Calibri" w:cs="Calibri"/>
                <w:sz w:val="20"/>
                <w:szCs w:val="20"/>
              </w:rPr>
            </w:pPr>
            <w:r w:rsidRPr="00BD7529">
              <w:rPr>
                <w:rFonts w:ascii="Calibri" w:hAnsi="Calibri" w:cs="Calibri"/>
                <w:sz w:val="20"/>
                <w:szCs w:val="20"/>
              </w:rPr>
              <w:t>Garantizar una administración pública competitiva y responsable.</w:t>
            </w:r>
          </w:p>
        </w:tc>
      </w:tr>
      <w:tr w:rsidR="008406A7" w:rsidRPr="008406A7" w14:paraId="2E67A999" w14:textId="77777777" w:rsidTr="00E45716">
        <w:tc>
          <w:tcPr>
            <w:tcW w:w="1701" w:type="dxa"/>
            <w:shd w:val="clear" w:color="auto" w:fill="auto"/>
          </w:tcPr>
          <w:p w14:paraId="104D7868" w14:textId="77777777" w:rsidR="008406A7" w:rsidRPr="00BD7529" w:rsidRDefault="008406A7" w:rsidP="00957CAD">
            <w:pPr>
              <w:spacing w:before="0" w:after="0"/>
              <w:rPr>
                <w:rFonts w:ascii="Calibri" w:hAnsi="Calibri"/>
                <w:sz w:val="20"/>
                <w:szCs w:val="20"/>
              </w:rPr>
            </w:pPr>
            <w:r w:rsidRPr="00BD7529">
              <w:rPr>
                <w:rFonts w:ascii="Calibri" w:hAnsi="Calibri"/>
                <w:sz w:val="20"/>
                <w:szCs w:val="20"/>
              </w:rPr>
              <w:t>5.8.1 Estrategia</w:t>
            </w:r>
          </w:p>
        </w:tc>
        <w:tc>
          <w:tcPr>
            <w:tcW w:w="8222" w:type="dxa"/>
            <w:shd w:val="clear" w:color="auto" w:fill="auto"/>
          </w:tcPr>
          <w:p w14:paraId="0710E681" w14:textId="77777777" w:rsidR="008406A7" w:rsidRPr="00BD7529" w:rsidRDefault="008406A7" w:rsidP="00957CAD">
            <w:pPr>
              <w:spacing w:before="0" w:after="0"/>
              <w:rPr>
                <w:rFonts w:ascii="Calibri" w:hAnsi="Calibri"/>
                <w:sz w:val="20"/>
                <w:szCs w:val="20"/>
              </w:rPr>
            </w:pPr>
            <w:r w:rsidRPr="00BD7529">
              <w:rPr>
                <w:rFonts w:ascii="Calibri" w:hAnsi="Calibri"/>
                <w:sz w:val="20"/>
                <w:szCs w:val="20"/>
              </w:rPr>
              <w:t>Optimizar y transparentar el uso de los recursos de la administración pública.</w:t>
            </w:r>
          </w:p>
        </w:tc>
      </w:tr>
      <w:tr w:rsidR="008406A7" w:rsidRPr="008406A7" w14:paraId="78F8A768" w14:textId="77777777" w:rsidTr="00E45716">
        <w:tc>
          <w:tcPr>
            <w:tcW w:w="1701" w:type="dxa"/>
            <w:shd w:val="clear" w:color="auto" w:fill="auto"/>
          </w:tcPr>
          <w:p w14:paraId="59E2180A" w14:textId="77777777" w:rsidR="008406A7" w:rsidRPr="00BD7529" w:rsidRDefault="008406A7" w:rsidP="00957CAD">
            <w:pPr>
              <w:spacing w:before="0" w:after="0"/>
              <w:rPr>
                <w:rFonts w:ascii="Calibri" w:hAnsi="Calibri"/>
                <w:sz w:val="20"/>
                <w:szCs w:val="20"/>
              </w:rPr>
            </w:pPr>
            <w:r w:rsidRPr="00BD7529">
              <w:rPr>
                <w:rFonts w:ascii="Calibri" w:hAnsi="Calibri"/>
                <w:sz w:val="20"/>
                <w:szCs w:val="20"/>
              </w:rPr>
              <w:t xml:space="preserve">Líneas de Acción </w:t>
            </w:r>
          </w:p>
        </w:tc>
        <w:tc>
          <w:tcPr>
            <w:tcW w:w="8222" w:type="dxa"/>
            <w:shd w:val="clear" w:color="auto" w:fill="auto"/>
          </w:tcPr>
          <w:p w14:paraId="51C12015" w14:textId="77777777" w:rsidR="008406A7" w:rsidRPr="00BD7529" w:rsidRDefault="008406A7" w:rsidP="00957CAD">
            <w:pPr>
              <w:spacing w:before="0" w:after="0"/>
              <w:rPr>
                <w:rFonts w:ascii="Calibri" w:hAnsi="Calibri"/>
                <w:sz w:val="20"/>
                <w:szCs w:val="20"/>
              </w:rPr>
            </w:pPr>
            <w:r w:rsidRPr="00BD7529">
              <w:rPr>
                <w:rFonts w:ascii="Calibri" w:hAnsi="Calibri"/>
                <w:sz w:val="20"/>
                <w:szCs w:val="20"/>
              </w:rPr>
              <w:t>Mantener estabilidad financiera.</w:t>
            </w:r>
          </w:p>
        </w:tc>
      </w:tr>
    </w:tbl>
    <w:p w14:paraId="2BF37C41" w14:textId="602DB595" w:rsidR="009B4ED5" w:rsidRPr="00AF73E4" w:rsidRDefault="00AF73E4" w:rsidP="00724D98">
      <w:pPr>
        <w:pStyle w:val="Prrafodelista"/>
        <w:spacing w:before="60" w:after="240"/>
        <w:ind w:left="0"/>
        <w:contextualSpacing w:val="0"/>
        <w:jc w:val="left"/>
        <w:rPr>
          <w:bCs/>
          <w:sz w:val="18"/>
          <w:szCs w:val="20"/>
        </w:rPr>
      </w:pPr>
      <w:r w:rsidRPr="00AF73E4">
        <w:rPr>
          <w:bCs/>
          <w:sz w:val="18"/>
          <w:szCs w:val="20"/>
        </w:rPr>
        <w:t>Fuente: Plan de Desarrollo del Estado de México 2017-2021. Gobierno del Estado de México.</w:t>
      </w:r>
    </w:p>
    <w:p w14:paraId="41F77F0A" w14:textId="77777777" w:rsidR="00433333" w:rsidRDefault="00433333">
      <w:pPr>
        <w:spacing w:before="0" w:after="160" w:line="259" w:lineRule="auto"/>
        <w:jc w:val="left"/>
        <w:rPr>
          <w:b/>
          <w:bCs/>
        </w:rPr>
      </w:pPr>
      <w:r>
        <w:rPr>
          <w:b/>
          <w:bCs/>
        </w:rPr>
        <w:br w:type="page"/>
      </w:r>
    </w:p>
    <w:p w14:paraId="28DD41DD" w14:textId="49322032" w:rsidR="00433333" w:rsidRPr="00AC0435" w:rsidRDefault="00B3331E" w:rsidP="00B3331E">
      <w:pPr>
        <w:tabs>
          <w:tab w:val="left" w:pos="284"/>
        </w:tabs>
        <w:rPr>
          <w:rFonts w:cstheme="minorHAnsi"/>
          <w:b/>
        </w:rPr>
      </w:pPr>
      <w:r>
        <w:rPr>
          <w:rFonts w:cstheme="minorHAnsi"/>
          <w:b/>
        </w:rPr>
        <w:lastRenderedPageBreak/>
        <w:t xml:space="preserve">14. </w:t>
      </w:r>
      <w:r w:rsidR="00433333" w:rsidRPr="00AC0435">
        <w:rPr>
          <w:rFonts w:cstheme="minorHAnsi"/>
          <w:b/>
        </w:rPr>
        <w:t>¿El propósito del Fondo se vincula con los Objetivos de Desarrollo Sostenible (ODS) de la Agenda 2030?</w:t>
      </w:r>
    </w:p>
    <w:p w14:paraId="4B34773A" w14:textId="77777777" w:rsidR="00433333" w:rsidRDefault="00433333" w:rsidP="004F0885">
      <w:pPr>
        <w:rPr>
          <w:rFonts w:cstheme="minorHAnsi"/>
        </w:rPr>
      </w:pPr>
      <w:r w:rsidRPr="00732A46">
        <w:rPr>
          <w:rFonts w:cstheme="minorHAnsi"/>
          <w:b/>
          <w:bCs/>
        </w:rPr>
        <w:t>No procede valoración cuantitativa</w:t>
      </w:r>
      <w:r w:rsidRPr="002871A0">
        <w:rPr>
          <w:rFonts w:cstheme="minorHAnsi"/>
        </w:rPr>
        <w:t>.</w:t>
      </w:r>
    </w:p>
    <w:p w14:paraId="68B35BB4" w14:textId="008449DB" w:rsidR="00256936" w:rsidRPr="00256936" w:rsidRDefault="00256936" w:rsidP="004F0885">
      <w:pPr>
        <w:rPr>
          <w:rFonts w:ascii="Calibri" w:eastAsia="Calibri" w:hAnsi="Calibri" w:cs="Calibri"/>
        </w:rPr>
      </w:pPr>
      <w:r w:rsidRPr="00256936">
        <w:rPr>
          <w:rFonts w:ascii="Calibri" w:eastAsia="Calibri" w:hAnsi="Calibri" w:cs="Calibri"/>
        </w:rPr>
        <w:t xml:space="preserve">La vinculación del PDEM 2017-2023 con los Objetivos para el Desarrollo Sostenible (ODS), fue la firma del Convenio de Cooperación Técnica con el Programa de Naciones Unidas para el Desarrollo (PNUD) y el Gobierno del Estado de México. </w:t>
      </w:r>
    </w:p>
    <w:p w14:paraId="7DDFA757" w14:textId="2A968FA4" w:rsidR="00606BFB" w:rsidRPr="00EC4469" w:rsidRDefault="00280A72" w:rsidP="004F0885">
      <w:pPr>
        <w:rPr>
          <w:rFonts w:ascii="Calibri" w:eastAsia="Calibri" w:hAnsi="Calibri" w:cs="Calibri"/>
        </w:rPr>
      </w:pPr>
      <w:r w:rsidRPr="00EC4469">
        <w:rPr>
          <w:rFonts w:ascii="Calibri" w:eastAsia="Calibri" w:hAnsi="Calibri" w:cs="Calibri"/>
        </w:rPr>
        <w:t xml:space="preserve">El Pilar social, objetivo 1.4 </w:t>
      </w:r>
      <w:r w:rsidR="00C778B7" w:rsidRPr="00EC4469">
        <w:rPr>
          <w:rFonts w:ascii="Calibri" w:eastAsia="Calibri" w:hAnsi="Calibri" w:cs="Calibri"/>
        </w:rPr>
        <w:t xml:space="preserve">del </w:t>
      </w:r>
      <w:r w:rsidR="00092BB7" w:rsidRPr="00EC4469">
        <w:rPr>
          <w:rFonts w:ascii="Calibri" w:hAnsi="Calibri"/>
          <w:bCs/>
          <w:szCs w:val="20"/>
        </w:rPr>
        <w:t>PDEM 2017-2021</w:t>
      </w:r>
      <w:r w:rsidR="00092BB7" w:rsidRPr="00EC4469">
        <w:rPr>
          <w:rFonts w:ascii="Calibri" w:eastAsia="Calibri" w:hAnsi="Calibri" w:cs="Calibri"/>
          <w:sz w:val="24"/>
        </w:rPr>
        <w:t xml:space="preserve"> </w:t>
      </w:r>
      <w:r w:rsidRPr="00EC4469">
        <w:rPr>
          <w:rFonts w:ascii="Calibri" w:eastAsia="Calibri" w:hAnsi="Calibri" w:cs="Calibri"/>
        </w:rPr>
        <w:t>está alineado con</w:t>
      </w:r>
      <w:r w:rsidR="00606BFB" w:rsidRPr="00EC4469">
        <w:rPr>
          <w:rFonts w:ascii="Calibri" w:eastAsia="Calibri" w:hAnsi="Calibri" w:cs="Calibri"/>
        </w:rPr>
        <w:t xml:space="preserve"> </w:t>
      </w:r>
      <w:r w:rsidRPr="00EC4469">
        <w:rPr>
          <w:rFonts w:ascii="Calibri" w:eastAsia="Calibri" w:hAnsi="Calibri" w:cs="Calibri"/>
        </w:rPr>
        <w:t xml:space="preserve">los siguientes </w:t>
      </w:r>
      <w:r w:rsidR="00606BFB" w:rsidRPr="00EC4469">
        <w:rPr>
          <w:rFonts w:ascii="Calibri" w:eastAsia="Calibri" w:hAnsi="Calibri" w:cs="Calibri"/>
        </w:rPr>
        <w:t>Objetivo</w:t>
      </w:r>
      <w:r w:rsidRPr="00EC4469">
        <w:rPr>
          <w:rFonts w:ascii="Calibri" w:eastAsia="Calibri" w:hAnsi="Calibri" w:cs="Calibri"/>
        </w:rPr>
        <w:t>s</w:t>
      </w:r>
      <w:r w:rsidR="00606BFB" w:rsidRPr="00EC4469">
        <w:rPr>
          <w:rFonts w:ascii="Calibri" w:eastAsia="Calibri" w:hAnsi="Calibri" w:cs="Calibri"/>
        </w:rPr>
        <w:t xml:space="preserve"> de Desarrollo Sostenible</w:t>
      </w:r>
      <w:r w:rsidR="00092BB7" w:rsidRPr="00EC4469">
        <w:rPr>
          <w:rFonts w:ascii="Calibri" w:eastAsia="Calibri" w:hAnsi="Calibri" w:cs="Calibri"/>
        </w:rPr>
        <w:t xml:space="preserve"> (ODS) contenido en la Agenda 2030 sobre el Desarrollo Sostenible</w:t>
      </w:r>
      <w:r w:rsidRPr="00EC4469">
        <w:rPr>
          <w:rFonts w:ascii="Calibri" w:eastAsia="Calibri" w:hAnsi="Calibri" w:cs="Calibri"/>
        </w:rPr>
        <w:t>:</w:t>
      </w:r>
    </w:p>
    <w:tbl>
      <w:tblPr>
        <w:tblStyle w:val="Tablaconcuadrcula"/>
        <w:tblW w:w="0" w:type="auto"/>
        <w:tblLook w:val="04A0" w:firstRow="1" w:lastRow="0" w:firstColumn="1" w:lastColumn="0" w:noHBand="0" w:noVBand="1"/>
      </w:tblPr>
      <w:tblGrid>
        <w:gridCol w:w="9962"/>
      </w:tblGrid>
      <w:tr w:rsidR="00C778B7" w:rsidRPr="00EC4469" w14:paraId="3E1A0BF7" w14:textId="77777777" w:rsidTr="00BD7529">
        <w:trPr>
          <w:trHeight w:val="357"/>
        </w:trPr>
        <w:tc>
          <w:tcPr>
            <w:tcW w:w="9962" w:type="dxa"/>
            <w:shd w:val="clear" w:color="auto" w:fill="9CC2E5"/>
            <w:vAlign w:val="center"/>
          </w:tcPr>
          <w:p w14:paraId="528B1E66" w14:textId="77777777" w:rsidR="00C778B7" w:rsidRPr="00EC4469" w:rsidRDefault="00C778B7" w:rsidP="00C778B7">
            <w:pPr>
              <w:pStyle w:val="Prrafodelista"/>
              <w:spacing w:before="0" w:after="0"/>
              <w:ind w:left="0"/>
              <w:rPr>
                <w:rFonts w:ascii="Calibri" w:eastAsia="Calibri" w:hAnsi="Calibri" w:cs="Calibri"/>
                <w:b/>
                <w:sz w:val="20"/>
                <w:szCs w:val="20"/>
              </w:rPr>
            </w:pPr>
            <w:r w:rsidRPr="00EC4469">
              <w:rPr>
                <w:rFonts w:ascii="Calibri" w:eastAsia="Calibri" w:hAnsi="Calibri" w:cs="Calibri"/>
                <w:b/>
                <w:sz w:val="20"/>
                <w:szCs w:val="20"/>
              </w:rPr>
              <w:t xml:space="preserve">Objetivo 1. Poner </w:t>
            </w:r>
            <w:proofErr w:type="spellStart"/>
            <w:r w:rsidRPr="00EC4469">
              <w:rPr>
                <w:rFonts w:ascii="Calibri" w:eastAsia="Calibri" w:hAnsi="Calibri" w:cs="Calibri"/>
                <w:b/>
                <w:sz w:val="20"/>
                <w:szCs w:val="20"/>
              </w:rPr>
              <w:t>ﬁn</w:t>
            </w:r>
            <w:proofErr w:type="spellEnd"/>
            <w:r w:rsidRPr="00EC4469">
              <w:rPr>
                <w:rFonts w:ascii="Calibri" w:eastAsia="Calibri" w:hAnsi="Calibri" w:cs="Calibri"/>
                <w:b/>
                <w:sz w:val="20"/>
                <w:szCs w:val="20"/>
              </w:rPr>
              <w:t xml:space="preserve"> a la pobreza en todas sus formas en todo el mundo</w:t>
            </w:r>
          </w:p>
        </w:tc>
      </w:tr>
      <w:tr w:rsidR="00C778B7" w:rsidRPr="00EC4469" w14:paraId="15F88F32" w14:textId="77777777" w:rsidTr="006948C7">
        <w:tc>
          <w:tcPr>
            <w:tcW w:w="9962" w:type="dxa"/>
          </w:tcPr>
          <w:p w14:paraId="0849E591" w14:textId="77777777" w:rsidR="00C778B7" w:rsidRPr="00EC4469" w:rsidRDefault="00C778B7" w:rsidP="00C778B7">
            <w:pPr>
              <w:pStyle w:val="Prrafodelista"/>
              <w:spacing w:before="0" w:after="0"/>
              <w:ind w:left="0"/>
              <w:rPr>
                <w:rFonts w:ascii="Calibri" w:eastAsia="Calibri" w:hAnsi="Calibri" w:cs="Calibri"/>
                <w:sz w:val="20"/>
                <w:szCs w:val="20"/>
              </w:rPr>
            </w:pPr>
            <w:r w:rsidRPr="00EC4469">
              <w:rPr>
                <w:rFonts w:ascii="Calibri" w:eastAsia="Calibri" w:hAnsi="Calibri" w:cs="Calibri"/>
                <w:sz w:val="20"/>
                <w:szCs w:val="20"/>
              </w:rPr>
              <w:t>1.3 Poner en práctica a nivel nacional sistemas y medidas apropiadas de protección social para todos, incluidos niveles mínimos, y lograr, para 2030, una amplia cobertura de las personas pobres y vulnerables</w:t>
            </w:r>
          </w:p>
        </w:tc>
      </w:tr>
      <w:tr w:rsidR="00C778B7" w:rsidRPr="00EC4469" w14:paraId="640C32C8" w14:textId="77777777" w:rsidTr="00BD7529">
        <w:trPr>
          <w:trHeight w:val="355"/>
        </w:trPr>
        <w:tc>
          <w:tcPr>
            <w:tcW w:w="9962" w:type="dxa"/>
            <w:shd w:val="clear" w:color="auto" w:fill="9CC2E5"/>
            <w:vAlign w:val="center"/>
          </w:tcPr>
          <w:p w14:paraId="7B9A2862" w14:textId="77777777" w:rsidR="00C778B7" w:rsidRPr="00EC4469" w:rsidRDefault="00C778B7" w:rsidP="00C778B7">
            <w:pPr>
              <w:pStyle w:val="Prrafodelista"/>
              <w:spacing w:before="0" w:after="0"/>
              <w:ind w:left="0"/>
              <w:rPr>
                <w:rFonts w:ascii="Calibri" w:eastAsia="Calibri" w:hAnsi="Calibri" w:cs="Calibri"/>
                <w:b/>
                <w:sz w:val="20"/>
                <w:szCs w:val="20"/>
              </w:rPr>
            </w:pPr>
            <w:r w:rsidRPr="00EC4469">
              <w:rPr>
                <w:rFonts w:ascii="Calibri" w:eastAsia="Calibri" w:hAnsi="Calibri" w:cs="Calibri"/>
                <w:b/>
                <w:sz w:val="20"/>
                <w:szCs w:val="20"/>
              </w:rPr>
              <w:t xml:space="preserve">Objetivo 10. Reducir la desigualdad en y entre los países </w:t>
            </w:r>
          </w:p>
        </w:tc>
      </w:tr>
      <w:tr w:rsidR="00C778B7" w:rsidRPr="00EC4469" w14:paraId="34E3BCF1" w14:textId="77777777" w:rsidTr="006948C7">
        <w:tc>
          <w:tcPr>
            <w:tcW w:w="9962" w:type="dxa"/>
          </w:tcPr>
          <w:p w14:paraId="4305142C" w14:textId="77777777" w:rsidR="00C778B7" w:rsidRPr="00EC4469" w:rsidRDefault="00C778B7" w:rsidP="00C778B7">
            <w:pPr>
              <w:pStyle w:val="Prrafodelista"/>
              <w:spacing w:before="0" w:after="0"/>
              <w:ind w:left="0"/>
              <w:rPr>
                <w:rFonts w:ascii="Calibri" w:eastAsia="Calibri" w:hAnsi="Calibri" w:cs="Calibri"/>
                <w:sz w:val="20"/>
                <w:szCs w:val="20"/>
              </w:rPr>
            </w:pPr>
            <w:r w:rsidRPr="00EC4469">
              <w:rPr>
                <w:rFonts w:ascii="Calibri" w:eastAsia="Calibri" w:hAnsi="Calibri" w:cs="Calibri"/>
                <w:sz w:val="20"/>
                <w:szCs w:val="20"/>
              </w:rPr>
              <w:t>10.2 Potenciar y promover la inclusión social, económica y política de todos, independientemente de su edad, sexo, discapacidad, raza, etnia, origen, religión o situación económica u otra condición</w:t>
            </w:r>
          </w:p>
        </w:tc>
      </w:tr>
    </w:tbl>
    <w:p w14:paraId="569CCC8D" w14:textId="08B0CF60" w:rsidR="00092BB7" w:rsidRPr="00E13CA5" w:rsidRDefault="00EC4469" w:rsidP="00724D98">
      <w:pPr>
        <w:spacing w:before="60" w:after="240"/>
        <w:jc w:val="left"/>
        <w:rPr>
          <w:rFonts w:ascii="Calibri" w:eastAsia="Calibri" w:hAnsi="Calibri" w:cs="Calibri"/>
          <w:sz w:val="18"/>
          <w:szCs w:val="20"/>
        </w:rPr>
      </w:pPr>
      <w:r w:rsidRPr="00E13CA5">
        <w:rPr>
          <w:rFonts w:ascii="Calibri" w:eastAsia="Calibri" w:hAnsi="Calibri" w:cs="Calibri"/>
          <w:sz w:val="18"/>
          <w:szCs w:val="20"/>
        </w:rPr>
        <w:t>Fuente: Anexos, Glosario Objetivos y Metas para el Desarrollo Sostenible de la Agenda 2030PDEM 2017-2021</w:t>
      </w:r>
    </w:p>
    <w:p w14:paraId="7D1B10E3" w14:textId="2983105B" w:rsidR="009B4ED5" w:rsidRPr="0083476B" w:rsidRDefault="00280A72" w:rsidP="007630FA">
      <w:pPr>
        <w:pStyle w:val="Prrafodelista"/>
        <w:ind w:left="0"/>
        <w:contextualSpacing w:val="0"/>
        <w:rPr>
          <w:rFonts w:eastAsia="Calibri" w:cstheme="minorHAnsi"/>
        </w:rPr>
      </w:pPr>
      <w:r w:rsidRPr="0083476B">
        <w:rPr>
          <w:rFonts w:eastAsia="Calibri" w:cstheme="minorHAnsi"/>
        </w:rPr>
        <w:t>La v</w:t>
      </w:r>
      <w:r w:rsidR="00AF73E4" w:rsidRPr="0083476B">
        <w:rPr>
          <w:rFonts w:eastAsia="Calibri" w:cstheme="minorHAnsi"/>
        </w:rPr>
        <w:t>inculación</w:t>
      </w:r>
      <w:r w:rsidRPr="0083476B">
        <w:rPr>
          <w:rFonts w:eastAsia="Calibri" w:cstheme="minorHAnsi"/>
        </w:rPr>
        <w:t xml:space="preserve"> del Eje de Gobierno 2, 5.8 objetivo</w:t>
      </w:r>
      <w:r w:rsidR="00AF73E4" w:rsidRPr="0083476B">
        <w:rPr>
          <w:rFonts w:eastAsia="Calibri" w:cstheme="minorHAnsi"/>
        </w:rPr>
        <w:t xml:space="preserve"> con las metas de la Agenda 2030 </w:t>
      </w:r>
      <w:r w:rsidR="00C778B7" w:rsidRPr="0083476B">
        <w:rPr>
          <w:rFonts w:eastAsia="Calibri" w:cstheme="minorHAnsi"/>
        </w:rPr>
        <w:t>contribuye</w:t>
      </w:r>
      <w:r w:rsidR="00AF73E4" w:rsidRPr="0083476B">
        <w:rPr>
          <w:rFonts w:eastAsia="Calibri" w:cstheme="minorHAnsi"/>
        </w:rPr>
        <w:t xml:space="preserve"> indirecta</w:t>
      </w:r>
      <w:r w:rsidR="00C778B7" w:rsidRPr="0083476B">
        <w:rPr>
          <w:rFonts w:eastAsia="Calibri" w:cstheme="minorHAnsi"/>
        </w:rPr>
        <w:t>mente en:</w:t>
      </w:r>
      <w:r w:rsidR="00AF73E4" w:rsidRPr="0083476B">
        <w:rPr>
          <w:rFonts w:eastAsia="Calibri" w:cstheme="minorHAnsi"/>
        </w:rPr>
        <w:t xml:space="preserve"> </w:t>
      </w:r>
    </w:p>
    <w:tbl>
      <w:tblPr>
        <w:tblStyle w:val="Tablaconcuadrcula"/>
        <w:tblW w:w="0" w:type="auto"/>
        <w:tblLook w:val="04A0" w:firstRow="1" w:lastRow="0" w:firstColumn="1" w:lastColumn="0" w:noHBand="0" w:noVBand="1"/>
      </w:tblPr>
      <w:tblGrid>
        <w:gridCol w:w="9962"/>
      </w:tblGrid>
      <w:tr w:rsidR="00092BB7" w:rsidRPr="00EC4469" w14:paraId="022287E1" w14:textId="77777777" w:rsidTr="00BD7529">
        <w:trPr>
          <w:trHeight w:val="345"/>
        </w:trPr>
        <w:tc>
          <w:tcPr>
            <w:tcW w:w="9962" w:type="dxa"/>
            <w:shd w:val="clear" w:color="auto" w:fill="9CC2E5"/>
            <w:vAlign w:val="center"/>
          </w:tcPr>
          <w:p w14:paraId="3E8B5401" w14:textId="77777777" w:rsidR="00092BB7" w:rsidRPr="00EC4469" w:rsidRDefault="00092BB7" w:rsidP="00092BB7">
            <w:pPr>
              <w:pStyle w:val="Prrafodelista"/>
              <w:spacing w:before="0" w:after="0"/>
              <w:ind w:left="0"/>
              <w:rPr>
                <w:rFonts w:ascii="Calibri" w:eastAsia="Calibri" w:hAnsi="Calibri" w:cs="Calibri"/>
                <w:b/>
                <w:sz w:val="20"/>
                <w:szCs w:val="20"/>
              </w:rPr>
            </w:pPr>
            <w:r w:rsidRPr="00EC4469">
              <w:rPr>
                <w:rFonts w:ascii="Calibri" w:eastAsia="Calibri" w:hAnsi="Calibri" w:cs="Calibri"/>
                <w:b/>
                <w:sz w:val="20"/>
                <w:szCs w:val="20"/>
              </w:rPr>
              <w:t>Objetivo 17. Fortalecer los medios de ejecución y revitalizar la Alianza Mundial para el Desarrollo Sostenible</w:t>
            </w:r>
          </w:p>
        </w:tc>
      </w:tr>
      <w:tr w:rsidR="00092BB7" w:rsidRPr="00EC4469" w14:paraId="40CF0259" w14:textId="77777777" w:rsidTr="006948C7">
        <w:tc>
          <w:tcPr>
            <w:tcW w:w="9962" w:type="dxa"/>
          </w:tcPr>
          <w:p w14:paraId="01C36A3B" w14:textId="29DEE55D" w:rsidR="00092BB7" w:rsidRPr="00EC4469" w:rsidRDefault="00092BB7" w:rsidP="00092BB7">
            <w:pPr>
              <w:pStyle w:val="Prrafodelista"/>
              <w:spacing w:before="0" w:after="0"/>
              <w:ind w:left="0"/>
              <w:rPr>
                <w:rFonts w:ascii="Calibri" w:eastAsia="Calibri" w:hAnsi="Calibri" w:cs="Calibri"/>
                <w:sz w:val="20"/>
                <w:szCs w:val="20"/>
              </w:rPr>
            </w:pPr>
            <w:r w:rsidRPr="00EC4469">
              <w:rPr>
                <w:rFonts w:ascii="Calibri" w:eastAsia="Calibri" w:hAnsi="Calibri" w:cs="Calibri"/>
                <w:sz w:val="20"/>
                <w:szCs w:val="20"/>
              </w:rPr>
              <w:t xml:space="preserve">17.1 Fortalecer la movilización de recursos internos, con el </w:t>
            </w:r>
            <w:r w:rsidR="0083476B">
              <w:rPr>
                <w:rFonts w:ascii="Calibri" w:eastAsia="Calibri" w:hAnsi="Calibri" w:cs="Calibri"/>
                <w:sz w:val="20"/>
                <w:szCs w:val="20"/>
              </w:rPr>
              <w:t xml:space="preserve">fin </w:t>
            </w:r>
            <w:r w:rsidRPr="00EC4469">
              <w:rPr>
                <w:rFonts w:ascii="Calibri" w:eastAsia="Calibri" w:hAnsi="Calibri" w:cs="Calibri"/>
                <w:sz w:val="20"/>
                <w:szCs w:val="20"/>
              </w:rPr>
              <w:t xml:space="preserve">de mejorar la capacidad nacional para recaudar ingresos </w:t>
            </w:r>
            <w:r w:rsidR="0083476B">
              <w:rPr>
                <w:rFonts w:ascii="Calibri" w:eastAsia="Calibri" w:hAnsi="Calibri" w:cs="Calibri"/>
                <w:sz w:val="20"/>
                <w:szCs w:val="20"/>
              </w:rPr>
              <w:t>fiscales</w:t>
            </w:r>
            <w:r w:rsidRPr="00EC4469">
              <w:rPr>
                <w:rFonts w:ascii="Calibri" w:eastAsia="Calibri" w:hAnsi="Calibri" w:cs="Calibri"/>
                <w:sz w:val="20"/>
                <w:szCs w:val="20"/>
              </w:rPr>
              <w:t xml:space="preserve"> y de otra índole.</w:t>
            </w:r>
          </w:p>
        </w:tc>
      </w:tr>
    </w:tbl>
    <w:p w14:paraId="26539B76" w14:textId="7A3F1601" w:rsidR="00092BB7" w:rsidRPr="00E13CA5" w:rsidRDefault="00EC4469" w:rsidP="00724D98">
      <w:pPr>
        <w:spacing w:before="60" w:after="240"/>
        <w:rPr>
          <w:rFonts w:ascii="Calibri" w:hAnsi="Calibri" w:cs="Calibri"/>
          <w:b/>
          <w:color w:val="44546A"/>
          <w:szCs w:val="24"/>
        </w:rPr>
      </w:pPr>
      <w:r w:rsidRPr="00E13CA5">
        <w:rPr>
          <w:rFonts w:ascii="Calibri" w:eastAsia="Calibri" w:hAnsi="Calibri" w:cs="Calibri"/>
          <w:sz w:val="18"/>
          <w:szCs w:val="20"/>
        </w:rPr>
        <w:t>Fuente: Anexos, Glosario Objetivos y Metas para el Desarrollo Sostenible de la Agenda 2030</w:t>
      </w:r>
      <w:r w:rsidR="00256936" w:rsidRPr="00E13CA5">
        <w:rPr>
          <w:rFonts w:ascii="Calibri" w:eastAsia="Calibri" w:hAnsi="Calibri" w:cs="Calibri"/>
          <w:sz w:val="18"/>
          <w:szCs w:val="20"/>
        </w:rPr>
        <w:t xml:space="preserve">. </w:t>
      </w:r>
      <w:r w:rsidRPr="00E13CA5">
        <w:rPr>
          <w:rFonts w:ascii="Calibri" w:eastAsia="Calibri" w:hAnsi="Calibri" w:cs="Calibri"/>
          <w:sz w:val="18"/>
          <w:szCs w:val="20"/>
        </w:rPr>
        <w:t>PDEM 2017-2021</w:t>
      </w:r>
      <w:r w:rsidR="00F3613C">
        <w:rPr>
          <w:rFonts w:ascii="Calibri" w:eastAsia="Calibri" w:hAnsi="Calibri" w:cs="Calibri"/>
          <w:sz w:val="18"/>
          <w:szCs w:val="20"/>
        </w:rPr>
        <w:t>.</w:t>
      </w:r>
      <w:r w:rsidR="00092BB7" w:rsidRPr="00E13CA5">
        <w:rPr>
          <w:rFonts w:ascii="Calibri" w:hAnsi="Calibri" w:cs="Calibri"/>
          <w:color w:val="44546A"/>
          <w:sz w:val="20"/>
        </w:rPr>
        <w:br w:type="page"/>
      </w:r>
    </w:p>
    <w:p w14:paraId="2A3ED116" w14:textId="089B2F9C" w:rsidR="000703D3" w:rsidRPr="00A866A5" w:rsidRDefault="000703D3" w:rsidP="00284833">
      <w:pPr>
        <w:pStyle w:val="Ttulo1"/>
        <w:numPr>
          <w:ilvl w:val="0"/>
          <w:numId w:val="30"/>
        </w:numPr>
        <w:spacing w:after="360"/>
        <w:ind w:left="284" w:hanging="284"/>
      </w:pPr>
      <w:bookmarkStart w:id="32" w:name="_Toc56497823"/>
      <w:r w:rsidRPr="00A866A5">
        <w:lastRenderedPageBreak/>
        <w:t xml:space="preserve">Módulo </w:t>
      </w:r>
      <w:r w:rsidR="00A866A5">
        <w:t>5</w:t>
      </w:r>
      <w:r w:rsidRPr="00A866A5">
        <w:t>. Mecanismos de coordinación</w:t>
      </w:r>
      <w:bookmarkEnd w:id="32"/>
    </w:p>
    <w:p w14:paraId="6B4FF94F" w14:textId="77777777" w:rsidR="00A96A18" w:rsidRPr="00A96A18" w:rsidRDefault="00A96A18" w:rsidP="007073E9">
      <w:pPr>
        <w:pStyle w:val="Prrafodelista"/>
        <w:numPr>
          <w:ilvl w:val="0"/>
          <w:numId w:val="16"/>
        </w:numPr>
        <w:autoSpaceDE w:val="0"/>
        <w:autoSpaceDN w:val="0"/>
        <w:adjustRightInd w:val="0"/>
        <w:snapToGrid w:val="0"/>
        <w:jc w:val="left"/>
        <w:rPr>
          <w:rFonts w:ascii="Calibri" w:hAnsi="Calibri" w:cs="Calibri"/>
          <w:b/>
          <w:i/>
          <w:vanish/>
          <w:color w:val="1F3864" w:themeColor="accent5" w:themeShade="80"/>
          <w:lang w:val="es-ES"/>
        </w:rPr>
      </w:pPr>
    </w:p>
    <w:p w14:paraId="3664F0FE" w14:textId="77777777" w:rsidR="00A96A18" w:rsidRPr="00A96A18" w:rsidRDefault="00A96A18" w:rsidP="007073E9">
      <w:pPr>
        <w:pStyle w:val="Prrafodelista"/>
        <w:numPr>
          <w:ilvl w:val="0"/>
          <w:numId w:val="16"/>
        </w:numPr>
        <w:autoSpaceDE w:val="0"/>
        <w:autoSpaceDN w:val="0"/>
        <w:adjustRightInd w:val="0"/>
        <w:snapToGrid w:val="0"/>
        <w:jc w:val="left"/>
        <w:rPr>
          <w:rFonts w:ascii="Calibri" w:hAnsi="Calibri" w:cs="Calibri"/>
          <w:b/>
          <w:i/>
          <w:vanish/>
          <w:color w:val="1F3864" w:themeColor="accent5" w:themeShade="80"/>
          <w:lang w:val="es-ES"/>
        </w:rPr>
      </w:pPr>
    </w:p>
    <w:p w14:paraId="5657D539" w14:textId="77777777" w:rsidR="00A96A18" w:rsidRPr="00A96A18" w:rsidRDefault="00A96A18" w:rsidP="007073E9">
      <w:pPr>
        <w:pStyle w:val="Prrafodelista"/>
        <w:numPr>
          <w:ilvl w:val="0"/>
          <w:numId w:val="16"/>
        </w:numPr>
        <w:autoSpaceDE w:val="0"/>
        <w:autoSpaceDN w:val="0"/>
        <w:adjustRightInd w:val="0"/>
        <w:snapToGrid w:val="0"/>
        <w:jc w:val="left"/>
        <w:rPr>
          <w:rFonts w:ascii="Calibri" w:hAnsi="Calibri" w:cs="Calibri"/>
          <w:b/>
          <w:i/>
          <w:vanish/>
          <w:color w:val="1F3864" w:themeColor="accent5" w:themeShade="80"/>
          <w:lang w:val="es-ES"/>
        </w:rPr>
      </w:pPr>
    </w:p>
    <w:p w14:paraId="2E0A511E" w14:textId="77777777" w:rsidR="00A96A18" w:rsidRPr="00A96A18" w:rsidRDefault="00A96A18" w:rsidP="007073E9">
      <w:pPr>
        <w:pStyle w:val="Prrafodelista"/>
        <w:numPr>
          <w:ilvl w:val="0"/>
          <w:numId w:val="16"/>
        </w:numPr>
        <w:autoSpaceDE w:val="0"/>
        <w:autoSpaceDN w:val="0"/>
        <w:adjustRightInd w:val="0"/>
        <w:snapToGrid w:val="0"/>
        <w:jc w:val="left"/>
        <w:rPr>
          <w:rFonts w:ascii="Calibri" w:hAnsi="Calibri" w:cs="Calibri"/>
          <w:b/>
          <w:i/>
          <w:vanish/>
          <w:color w:val="1F3864" w:themeColor="accent5" w:themeShade="80"/>
          <w:lang w:val="es-ES"/>
        </w:rPr>
      </w:pPr>
    </w:p>
    <w:p w14:paraId="348FA1CE" w14:textId="77777777" w:rsidR="00A96A18" w:rsidRPr="00A96A18" w:rsidRDefault="00A96A18" w:rsidP="007073E9">
      <w:pPr>
        <w:pStyle w:val="Prrafodelista"/>
        <w:numPr>
          <w:ilvl w:val="0"/>
          <w:numId w:val="16"/>
        </w:numPr>
        <w:autoSpaceDE w:val="0"/>
        <w:autoSpaceDN w:val="0"/>
        <w:adjustRightInd w:val="0"/>
        <w:snapToGrid w:val="0"/>
        <w:jc w:val="left"/>
        <w:rPr>
          <w:rFonts w:ascii="Calibri" w:hAnsi="Calibri" w:cs="Calibri"/>
          <w:b/>
          <w:i/>
          <w:vanish/>
          <w:color w:val="1F3864" w:themeColor="accent5" w:themeShade="80"/>
          <w:lang w:val="es-ES"/>
        </w:rPr>
      </w:pPr>
    </w:p>
    <w:p w14:paraId="4B088206" w14:textId="53890DCE" w:rsidR="000703D3" w:rsidRPr="00284833" w:rsidRDefault="0015170A" w:rsidP="0015170A">
      <w:pPr>
        <w:pStyle w:val="Ttulo2"/>
        <w:rPr>
          <w:i/>
          <w:iCs/>
        </w:rPr>
      </w:pPr>
      <w:bookmarkStart w:id="33" w:name="_Toc56497824"/>
      <w:r>
        <w:rPr>
          <w:i/>
          <w:iCs/>
        </w:rPr>
        <w:t xml:space="preserve">5.1 </w:t>
      </w:r>
      <w:r w:rsidR="000703D3" w:rsidRPr="00284833">
        <w:rPr>
          <w:i/>
          <w:iCs/>
        </w:rPr>
        <w:t>Gestión, operación y planeación</w:t>
      </w:r>
      <w:bookmarkEnd w:id="33"/>
    </w:p>
    <w:p w14:paraId="2070F8F9" w14:textId="274BDDBF" w:rsidR="000703D3" w:rsidRPr="00AC0435" w:rsidRDefault="00B3331E" w:rsidP="00B3331E">
      <w:pPr>
        <w:tabs>
          <w:tab w:val="left" w:pos="284"/>
        </w:tabs>
        <w:rPr>
          <w:rFonts w:cstheme="minorHAnsi"/>
          <w:b/>
        </w:rPr>
      </w:pPr>
      <w:r>
        <w:rPr>
          <w:rFonts w:cstheme="minorHAnsi"/>
          <w:b/>
        </w:rPr>
        <w:t xml:space="preserve">15. </w:t>
      </w:r>
      <w:r w:rsidR="000703D3" w:rsidRPr="00AC0435">
        <w:rPr>
          <w:rFonts w:cstheme="minorHAnsi"/>
          <w:b/>
        </w:rPr>
        <w:t>Describa el o los procesos clave en la gestión y operación de las aportaciones del FAFEF a la entidad federativa, así como el papel de la o las dependencias o entidades responsables involucradas en cada etapa del proceso desde el nivel federal hasta el local.</w:t>
      </w:r>
    </w:p>
    <w:p w14:paraId="0243860E" w14:textId="7F761D30" w:rsidR="000703D3" w:rsidRPr="0090275E" w:rsidRDefault="00BB3164" w:rsidP="00901740">
      <w:pPr>
        <w:rPr>
          <w:rFonts w:ascii="Calibri" w:eastAsia="Calibri" w:hAnsi="Calibri" w:cs="Calibri"/>
          <w:b/>
          <w:szCs w:val="20"/>
        </w:rPr>
      </w:pPr>
      <w:r>
        <w:rPr>
          <w:rFonts w:ascii="Calibri" w:eastAsia="Calibri" w:hAnsi="Calibri" w:cs="Calibri"/>
          <w:b/>
          <w:szCs w:val="20"/>
        </w:rPr>
        <w:t>No procede valoración cuantitativa.</w:t>
      </w:r>
    </w:p>
    <w:p w14:paraId="42E5082C" w14:textId="39BE2D5A" w:rsidR="00E0058A" w:rsidRDefault="006A3418" w:rsidP="00901740">
      <w:pPr>
        <w:rPr>
          <w:rFonts w:ascii="Calibri" w:eastAsia="Calibri" w:hAnsi="Calibri" w:cs="Calibri"/>
        </w:rPr>
      </w:pPr>
      <w:r w:rsidRPr="00AB4117">
        <w:rPr>
          <w:rFonts w:ascii="Calibri" w:eastAsia="Calibri" w:hAnsi="Calibri" w:cs="Calibri"/>
        </w:rPr>
        <w:t>El FAFEF en el Estado de México es utilizado para dos diferentes objetivos, el saneamiento fi</w:t>
      </w:r>
      <w:r w:rsidR="00B40F8A">
        <w:rPr>
          <w:rFonts w:ascii="Calibri" w:eastAsia="Calibri" w:hAnsi="Calibri" w:cs="Calibri"/>
        </w:rPr>
        <w:t>nanciero de la deuda pública y el saneamiento</w:t>
      </w:r>
      <w:r w:rsidRPr="00AB4117">
        <w:rPr>
          <w:rFonts w:ascii="Calibri" w:eastAsia="Calibri" w:hAnsi="Calibri" w:cs="Calibri"/>
        </w:rPr>
        <w:t xml:space="preserve"> de pensiones. </w:t>
      </w:r>
    </w:p>
    <w:p w14:paraId="351673A0" w14:textId="77777777" w:rsidR="00C26C2D" w:rsidRPr="00B1589F" w:rsidRDefault="00C26C2D" w:rsidP="00C26C2D">
      <w:pPr>
        <w:pStyle w:val="Textocomentario"/>
        <w:rPr>
          <w:rFonts w:cstheme="minorHAnsi"/>
          <w:bCs/>
          <w:sz w:val="22"/>
          <w:szCs w:val="22"/>
        </w:rPr>
      </w:pPr>
      <w:r w:rsidRPr="00AE723A">
        <w:rPr>
          <w:rFonts w:cstheme="minorHAnsi"/>
          <w:bCs/>
          <w:sz w:val="22"/>
          <w:szCs w:val="22"/>
        </w:rPr>
        <w:t>Derivado de que los recursos del FAFEF se destinan en los rubros de saneamiento financiero y saneamiento de pensiones, a través del Fideicomiso 105 y del ISSEMYM, es decir no disponen de intervenciones públicas específicas. Por tal razón, en esta pregunta no se presenta información por rubro de gasto o destino de los recursos del FAFEF, puesto que no existen mecanismos para la identificación o trazabilidad del gasto.</w:t>
      </w:r>
      <w:r w:rsidRPr="00B1589F">
        <w:rPr>
          <w:rFonts w:cstheme="minorHAnsi"/>
          <w:bCs/>
          <w:sz w:val="22"/>
          <w:szCs w:val="22"/>
        </w:rPr>
        <w:t xml:space="preserve"> </w:t>
      </w:r>
    </w:p>
    <w:p w14:paraId="2DA8D21E" w14:textId="28A25BB2" w:rsidR="00795C34" w:rsidRPr="00795C34" w:rsidRDefault="00500EC3" w:rsidP="00901740">
      <w:pPr>
        <w:pStyle w:val="Prrafodelista"/>
        <w:numPr>
          <w:ilvl w:val="0"/>
          <w:numId w:val="52"/>
        </w:numPr>
        <w:ind w:left="142" w:hanging="142"/>
        <w:rPr>
          <w:rFonts w:ascii="Calibri" w:eastAsia="Calibri" w:hAnsi="Calibri" w:cs="Calibri"/>
        </w:rPr>
      </w:pPr>
      <w:r w:rsidRPr="00901740">
        <w:rPr>
          <w:rFonts w:ascii="Calibri" w:eastAsia="Calibri" w:hAnsi="Calibri" w:cs="Calibri"/>
          <w:b/>
        </w:rPr>
        <w:t>Asignación</w:t>
      </w:r>
    </w:p>
    <w:p w14:paraId="699A5839" w14:textId="2D1C31A2" w:rsidR="003166DD" w:rsidRPr="00795C34" w:rsidRDefault="003166DD" w:rsidP="00795C34">
      <w:pPr>
        <w:rPr>
          <w:rFonts w:ascii="Calibri" w:eastAsia="Calibri" w:hAnsi="Calibri" w:cs="Calibri"/>
        </w:rPr>
      </w:pPr>
      <w:r>
        <w:t xml:space="preserve">La SHCP a través de la </w:t>
      </w:r>
      <w:proofErr w:type="spellStart"/>
      <w:r>
        <w:t>DGPyP</w:t>
      </w:r>
      <w:proofErr w:type="spellEnd"/>
      <w:r>
        <w:t xml:space="preserve"> “A” lleva a cabo la estimación del presupuesto del FAFEF con base en la proyección de recaudación federal participable, con lo cual se elabora el anteproyecto de presupuesto del FAFEF, se estima el presupuesto del FAFEF con base en la proyección de recaudación federal participable, se calendariza las ministraciones de pagos de recursos. Y e</w:t>
      </w:r>
      <w:r w:rsidR="00A901FE" w:rsidRPr="005760F3">
        <w:t xml:space="preserve">l 8 de septiembre se publican los montos propuestos al Fondo en el Proyecto del Presupuesto de Egresos de la Federación (PPEF) correspondiente. </w:t>
      </w:r>
    </w:p>
    <w:p w14:paraId="6C9FE787" w14:textId="67ECE152" w:rsidR="008870BE" w:rsidRDefault="008870BE" w:rsidP="00901740">
      <w:r w:rsidRPr="00194A09">
        <w:t>El proceso inicia con la asignación del presupuesto al FAFEF, para lo que el 8 de septiembre del año en curso se publican los montos propuestos al Fondo en el Proyecto del Presupuesto de Egresos de la Federación (PPEF) correspondiente, después el Estado incluye como parte de su propuesta de Ley de ingresos</w:t>
      </w:r>
      <w:r w:rsidR="00385A6C">
        <w:rPr>
          <w:rStyle w:val="Refdenotaalpie"/>
        </w:rPr>
        <w:footnoteReference w:id="38"/>
      </w:r>
      <w:r w:rsidRPr="00194A09">
        <w:t xml:space="preserve"> los recursos del FAFEF; en este documento se enuncia que el destino de gasto de los recursos del Fondo es saneamiento financiero, </w:t>
      </w:r>
      <w:r w:rsidR="001818DF" w:rsidRPr="00194A09">
        <w:t>sin mencionar</w:t>
      </w:r>
      <w:r w:rsidRPr="00194A09">
        <w:t xml:space="preserve"> el saneamiento a pensiones.</w:t>
      </w:r>
    </w:p>
    <w:p w14:paraId="53A78198" w14:textId="32A9CB32" w:rsidR="00E026CB" w:rsidRDefault="00500EC3" w:rsidP="00901740">
      <w:pPr>
        <w:rPr>
          <w:rFonts w:ascii="Calibri" w:eastAsia="Calibri" w:hAnsi="Calibri" w:cs="Calibri"/>
        </w:rPr>
      </w:pPr>
      <w:r w:rsidRPr="005760F3">
        <w:rPr>
          <w:rFonts w:ascii="Calibri" w:eastAsia="Calibri" w:hAnsi="Calibri" w:cs="Calibri"/>
        </w:rPr>
        <w:t>Po</w:t>
      </w:r>
      <w:r w:rsidR="00A901FE" w:rsidRPr="005760F3">
        <w:rPr>
          <w:rFonts w:ascii="Calibri" w:eastAsia="Calibri" w:hAnsi="Calibri" w:cs="Calibri"/>
        </w:rPr>
        <w:t>r otra parte</w:t>
      </w:r>
      <w:r w:rsidRPr="005760F3">
        <w:rPr>
          <w:rFonts w:ascii="Calibri" w:eastAsia="Calibri" w:hAnsi="Calibri" w:cs="Calibri"/>
        </w:rPr>
        <w:t>,</w:t>
      </w:r>
      <w:r w:rsidR="002F6E55">
        <w:rPr>
          <w:rFonts w:ascii="Calibri" w:eastAsia="Calibri" w:hAnsi="Calibri" w:cs="Calibri"/>
        </w:rPr>
        <w:t xml:space="preserve"> la Dirección General de Crédito </w:t>
      </w:r>
      <w:r w:rsidR="000D0EF5">
        <w:rPr>
          <w:rFonts w:ascii="Calibri" w:eastAsia="Calibri" w:hAnsi="Calibri" w:cs="Calibri"/>
        </w:rPr>
        <w:t xml:space="preserve">de la SF </w:t>
      </w:r>
      <w:r w:rsidR="002F6E55">
        <w:rPr>
          <w:rFonts w:ascii="Calibri" w:eastAsia="Calibri" w:hAnsi="Calibri" w:cs="Calibri"/>
        </w:rPr>
        <w:t>solicita a la Caja General de Gobierno la apertura de la cuenta específica de los recursos del FAFEF.</w:t>
      </w:r>
      <w:r w:rsidR="00C551ED">
        <w:rPr>
          <w:rFonts w:ascii="Calibri" w:eastAsia="Calibri" w:hAnsi="Calibri" w:cs="Calibri"/>
        </w:rPr>
        <w:t xml:space="preserve"> </w:t>
      </w:r>
      <w:r w:rsidR="002F6E55">
        <w:rPr>
          <w:rFonts w:ascii="Calibri" w:eastAsia="Calibri" w:hAnsi="Calibri" w:cs="Calibri"/>
        </w:rPr>
        <w:t xml:space="preserve">Posteriormente, </w:t>
      </w:r>
      <w:r w:rsidR="009C5779">
        <w:rPr>
          <w:rFonts w:ascii="Calibri" w:eastAsia="Calibri" w:hAnsi="Calibri" w:cs="Calibri"/>
        </w:rPr>
        <w:t xml:space="preserve">la </w:t>
      </w:r>
      <w:r w:rsidR="002F6E55">
        <w:rPr>
          <w:rFonts w:ascii="Calibri" w:eastAsia="Calibri" w:hAnsi="Calibri" w:cs="Calibri"/>
        </w:rPr>
        <w:t>Dirección General de Crédito</w:t>
      </w:r>
      <w:r w:rsidR="002F6E55">
        <w:rPr>
          <w:rStyle w:val="Refdenotaalpie"/>
          <w:rFonts w:ascii="Calibri" w:eastAsia="Calibri" w:hAnsi="Calibri" w:cs="Calibri"/>
        </w:rPr>
        <w:footnoteReference w:id="39"/>
      </w:r>
      <w:r w:rsidR="002F6E55">
        <w:rPr>
          <w:rFonts w:ascii="Calibri" w:eastAsia="Calibri" w:hAnsi="Calibri" w:cs="Calibri"/>
        </w:rPr>
        <w:t xml:space="preserve"> </w:t>
      </w:r>
      <w:r w:rsidR="00690ECE">
        <w:rPr>
          <w:rFonts w:ascii="Calibri" w:eastAsia="Calibri" w:hAnsi="Calibri" w:cs="Calibri"/>
        </w:rPr>
        <w:t>notific</w:t>
      </w:r>
      <w:r w:rsidR="000258DE">
        <w:rPr>
          <w:rFonts w:ascii="Calibri" w:eastAsia="Calibri" w:hAnsi="Calibri" w:cs="Calibri"/>
        </w:rPr>
        <w:t>a</w:t>
      </w:r>
      <w:r w:rsidR="00690ECE">
        <w:rPr>
          <w:rFonts w:ascii="Calibri" w:eastAsia="Calibri" w:hAnsi="Calibri" w:cs="Calibri"/>
        </w:rPr>
        <w:t xml:space="preserve"> el número de</w:t>
      </w:r>
      <w:r w:rsidR="006A3418" w:rsidRPr="00E76695">
        <w:rPr>
          <w:rFonts w:ascii="Calibri" w:eastAsia="Calibri" w:hAnsi="Calibri" w:cs="Calibri"/>
        </w:rPr>
        <w:t xml:space="preserve"> cuenta </w:t>
      </w:r>
      <w:r w:rsidR="00E76695" w:rsidRPr="00E76695">
        <w:rPr>
          <w:rFonts w:ascii="Calibri" w:eastAsia="Calibri" w:hAnsi="Calibri" w:cs="Calibri"/>
        </w:rPr>
        <w:t>a nombre</w:t>
      </w:r>
      <w:r w:rsidR="00E76695">
        <w:rPr>
          <w:rFonts w:ascii="Calibri" w:eastAsia="Calibri" w:hAnsi="Calibri" w:cs="Calibri"/>
        </w:rPr>
        <w:t xml:space="preserve"> del Fideicomiso 105 </w:t>
      </w:r>
      <w:r w:rsidR="006A3418" w:rsidRPr="00A901FE">
        <w:rPr>
          <w:rFonts w:ascii="Calibri" w:eastAsia="Calibri" w:hAnsi="Calibri" w:cs="Calibri"/>
        </w:rPr>
        <w:t>para depositar el recurso</w:t>
      </w:r>
      <w:r w:rsidR="00690ECE">
        <w:rPr>
          <w:rFonts w:ascii="Calibri" w:eastAsia="Calibri" w:hAnsi="Calibri" w:cs="Calibri"/>
        </w:rPr>
        <w:t xml:space="preserve"> del Fondo</w:t>
      </w:r>
      <w:r w:rsidR="00A7265E">
        <w:rPr>
          <w:rStyle w:val="Refdenotaalpie"/>
          <w:rFonts w:ascii="Calibri" w:eastAsia="Calibri" w:hAnsi="Calibri" w:cs="Calibri"/>
        </w:rPr>
        <w:footnoteReference w:id="40"/>
      </w:r>
      <w:r w:rsidR="006A3418" w:rsidRPr="00A901FE">
        <w:rPr>
          <w:rFonts w:ascii="Calibri" w:eastAsia="Calibri" w:hAnsi="Calibri" w:cs="Calibri"/>
        </w:rPr>
        <w:t xml:space="preserve"> a la</w:t>
      </w:r>
      <w:r w:rsidR="00641667">
        <w:rPr>
          <w:rFonts w:ascii="Calibri" w:eastAsia="Calibri" w:hAnsi="Calibri" w:cs="Calibri"/>
        </w:rPr>
        <w:t xml:space="preserve"> Tesorería de la Federación </w:t>
      </w:r>
      <w:r w:rsidR="000258DE">
        <w:rPr>
          <w:rFonts w:ascii="Calibri" w:eastAsia="Calibri" w:hAnsi="Calibri" w:cs="Calibri"/>
        </w:rPr>
        <w:t xml:space="preserve">(TESOFE) </w:t>
      </w:r>
      <w:r w:rsidR="00641667">
        <w:rPr>
          <w:rFonts w:ascii="Calibri" w:eastAsia="Calibri" w:hAnsi="Calibri" w:cs="Calibri"/>
        </w:rPr>
        <w:t>de la</w:t>
      </w:r>
      <w:r w:rsidR="006A3418" w:rsidRPr="00A901FE">
        <w:rPr>
          <w:rFonts w:ascii="Calibri" w:eastAsia="Calibri" w:hAnsi="Calibri" w:cs="Calibri"/>
        </w:rPr>
        <w:t xml:space="preserve"> SHCP y </w:t>
      </w:r>
      <w:r w:rsidR="00433333" w:rsidRPr="00A901FE">
        <w:rPr>
          <w:rFonts w:ascii="Calibri" w:eastAsia="Calibri" w:hAnsi="Calibri" w:cs="Calibri"/>
        </w:rPr>
        <w:t>está</w:t>
      </w:r>
      <w:r w:rsidR="006A3418" w:rsidRPr="00A901FE">
        <w:rPr>
          <w:rFonts w:ascii="Calibri" w:eastAsia="Calibri" w:hAnsi="Calibri" w:cs="Calibri"/>
        </w:rPr>
        <w:t xml:space="preserve"> deposita los recursos. </w:t>
      </w:r>
    </w:p>
    <w:p w14:paraId="08EEAC1F" w14:textId="4FD67B05" w:rsidR="008870BE" w:rsidRDefault="008870BE" w:rsidP="00901740">
      <w:r w:rsidRPr="000663B6">
        <w:t xml:space="preserve">Para la transferencia de recursos financieros, nuevamente la SHCP por medio de la </w:t>
      </w:r>
      <w:proofErr w:type="spellStart"/>
      <w:r w:rsidRPr="000663B6">
        <w:t>DGPyP</w:t>
      </w:r>
      <w:proofErr w:type="spellEnd"/>
      <w:r w:rsidRPr="000663B6">
        <w:t xml:space="preserve"> “A” publica en el DOF el calendario de entrega, porcentaje, fórmulas y variables utilizadas.</w:t>
      </w:r>
      <w:r>
        <w:t xml:space="preserve"> </w:t>
      </w:r>
      <w:r w:rsidR="00066FBA" w:rsidRPr="00066FBA">
        <w:t xml:space="preserve">La </w:t>
      </w:r>
      <w:proofErr w:type="spellStart"/>
      <w:r w:rsidR="00066FBA" w:rsidRPr="000663B6">
        <w:t>DGPyP</w:t>
      </w:r>
      <w:proofErr w:type="spellEnd"/>
      <w:r w:rsidR="00066FBA" w:rsidRPr="00066FBA">
        <w:t xml:space="preserve"> “A” remite a la Dirección General de Política Fiscal de </w:t>
      </w:r>
      <w:r w:rsidR="009C5779">
        <w:t>la SF</w:t>
      </w:r>
      <w:r w:rsidR="00066FBA" w:rsidRPr="00066FBA">
        <w:t xml:space="preserve"> las “Fichas de información de pagos efectuados” que se elaboran cada mes, con el </w:t>
      </w:r>
      <w:r w:rsidR="00066FBA" w:rsidRPr="00066FBA">
        <w:lastRenderedPageBreak/>
        <w:t>detalle de los pagos radicados a la entidad federativa: clave presupuestaria (gobierno federal), concepto, importe, descripción y fecha de pago</w:t>
      </w:r>
      <w:r w:rsidR="00066FBA">
        <w:rPr>
          <w:rStyle w:val="Refdenotaalpie"/>
        </w:rPr>
        <w:footnoteReference w:id="41"/>
      </w:r>
      <w:r w:rsidR="00066FBA" w:rsidRPr="00066FBA">
        <w:t>.</w:t>
      </w:r>
    </w:p>
    <w:p w14:paraId="1E52690B" w14:textId="48E9E9CF" w:rsidR="00B21716" w:rsidRPr="002C65FB" w:rsidRDefault="00C81AC3" w:rsidP="00901740">
      <w:pPr>
        <w:pStyle w:val="Cuestio"/>
        <w:spacing w:before="120" w:after="120"/>
        <w:jc w:val="both"/>
        <w:rPr>
          <w:rFonts w:asciiTheme="minorHAnsi" w:eastAsia="MS Mincho" w:hAnsiTheme="minorHAnsi" w:cstheme="minorHAnsi"/>
          <w:sz w:val="22"/>
          <w:szCs w:val="22"/>
        </w:rPr>
      </w:pPr>
      <w:r w:rsidRPr="002C65FB">
        <w:rPr>
          <w:rFonts w:asciiTheme="minorHAnsi" w:eastAsia="MS Mincho" w:hAnsiTheme="minorHAnsi" w:cstheme="minorHAnsi"/>
          <w:sz w:val="22"/>
          <w:szCs w:val="22"/>
        </w:rPr>
        <w:t>El Estado carece de</w:t>
      </w:r>
      <w:r w:rsidR="00B21716" w:rsidRPr="002C65FB">
        <w:rPr>
          <w:rFonts w:asciiTheme="minorHAnsi" w:eastAsia="MS Mincho" w:hAnsiTheme="minorHAnsi" w:cstheme="minorHAnsi"/>
          <w:sz w:val="22"/>
          <w:szCs w:val="22"/>
        </w:rPr>
        <w:t xml:space="preserve"> algún documento o mecanismo que oriente de manera explícita la asignación de los recursos hacia la atención de las necesidades más apremiantes de la </w:t>
      </w:r>
      <w:r w:rsidR="0047618C">
        <w:rPr>
          <w:rFonts w:asciiTheme="minorHAnsi" w:eastAsia="MS Mincho" w:hAnsiTheme="minorHAnsi" w:cstheme="minorHAnsi"/>
          <w:sz w:val="22"/>
          <w:szCs w:val="22"/>
        </w:rPr>
        <w:t xml:space="preserve">entidad federativa </w:t>
      </w:r>
      <w:r w:rsidR="00B21716" w:rsidRPr="002C65FB">
        <w:rPr>
          <w:rFonts w:asciiTheme="minorHAnsi" w:eastAsia="MS Mincho" w:hAnsiTheme="minorHAnsi" w:cstheme="minorHAnsi"/>
          <w:sz w:val="22"/>
          <w:szCs w:val="22"/>
        </w:rPr>
        <w:t xml:space="preserve">conforme a los diferentes rubros de gasto del Fondo señalados en el Artículo 47 de la </w:t>
      </w:r>
      <w:r w:rsidR="005579D2" w:rsidRPr="002C65FB">
        <w:rPr>
          <w:rFonts w:asciiTheme="minorHAnsi" w:eastAsia="MS Mincho" w:hAnsiTheme="minorHAnsi" w:cstheme="minorHAnsi"/>
          <w:sz w:val="22"/>
          <w:szCs w:val="22"/>
        </w:rPr>
        <w:t>LCF</w:t>
      </w:r>
      <w:r w:rsidR="00B21716" w:rsidRPr="002C65FB">
        <w:rPr>
          <w:rFonts w:asciiTheme="minorHAnsi" w:eastAsia="MS Mincho" w:hAnsiTheme="minorHAnsi" w:cstheme="minorHAnsi"/>
          <w:sz w:val="22"/>
          <w:szCs w:val="22"/>
        </w:rPr>
        <w:t xml:space="preserve">. </w:t>
      </w:r>
      <w:r w:rsidR="005579D2" w:rsidRPr="002C65FB">
        <w:rPr>
          <w:rFonts w:asciiTheme="minorHAnsi" w:eastAsia="MS Mincho" w:hAnsiTheme="minorHAnsi" w:cstheme="minorHAnsi"/>
          <w:sz w:val="22"/>
          <w:szCs w:val="22"/>
        </w:rPr>
        <w:t>Además, se carece</w:t>
      </w:r>
      <w:r w:rsidR="00B21716" w:rsidRPr="002C65FB">
        <w:rPr>
          <w:rFonts w:asciiTheme="minorHAnsi" w:eastAsia="MS Mincho" w:hAnsiTheme="minorHAnsi" w:cstheme="minorHAnsi"/>
          <w:sz w:val="22"/>
          <w:szCs w:val="22"/>
        </w:rPr>
        <w:t xml:space="preserve"> </w:t>
      </w:r>
      <w:r w:rsidR="005579D2" w:rsidRPr="002C65FB">
        <w:rPr>
          <w:rFonts w:asciiTheme="minorHAnsi" w:eastAsia="MS Mincho" w:hAnsiTheme="minorHAnsi" w:cstheme="minorHAnsi"/>
          <w:sz w:val="22"/>
          <w:szCs w:val="22"/>
        </w:rPr>
        <w:t>de</w:t>
      </w:r>
      <w:r w:rsidR="00B21716" w:rsidRPr="002C65FB">
        <w:rPr>
          <w:rFonts w:asciiTheme="minorHAnsi" w:eastAsia="MS Mincho" w:hAnsiTheme="minorHAnsi" w:cstheme="minorHAnsi"/>
          <w:sz w:val="22"/>
          <w:szCs w:val="22"/>
        </w:rPr>
        <w:t xml:space="preserve"> disposiciones o procedimientos que señalen criterios de asignación de los recursos </w:t>
      </w:r>
      <w:r w:rsidR="005579D2" w:rsidRPr="002C65FB">
        <w:rPr>
          <w:rFonts w:asciiTheme="minorHAnsi" w:eastAsia="MS Mincho" w:hAnsiTheme="minorHAnsi" w:cstheme="minorHAnsi"/>
          <w:sz w:val="22"/>
          <w:szCs w:val="22"/>
        </w:rPr>
        <w:t>del Fondo</w:t>
      </w:r>
      <w:r w:rsidR="00B21716" w:rsidRPr="002C65FB">
        <w:rPr>
          <w:rFonts w:asciiTheme="minorHAnsi" w:eastAsia="MS Mincho" w:hAnsiTheme="minorHAnsi" w:cstheme="minorHAnsi"/>
          <w:sz w:val="22"/>
          <w:szCs w:val="22"/>
        </w:rPr>
        <w:t xml:space="preserve"> o mecanismos de coordinación para una asignación más eficiente. Así, la asignación de recursos del FAFEF a los distintos rubros de gasto recae de manera casi </w:t>
      </w:r>
      <w:r w:rsidR="005579D2" w:rsidRPr="002C65FB">
        <w:rPr>
          <w:rFonts w:asciiTheme="minorHAnsi" w:eastAsia="MS Mincho" w:hAnsiTheme="minorHAnsi" w:cstheme="minorHAnsi"/>
          <w:sz w:val="22"/>
          <w:szCs w:val="22"/>
        </w:rPr>
        <w:t>discrecional en la S</w:t>
      </w:r>
      <w:r w:rsidR="00B21716" w:rsidRPr="002C65FB">
        <w:rPr>
          <w:rFonts w:asciiTheme="minorHAnsi" w:eastAsia="MS Mincho" w:hAnsiTheme="minorHAnsi" w:cstheme="minorHAnsi"/>
          <w:sz w:val="22"/>
          <w:szCs w:val="22"/>
        </w:rPr>
        <w:t>F</w:t>
      </w:r>
      <w:r w:rsidR="005579D2" w:rsidRPr="002C65FB">
        <w:rPr>
          <w:rFonts w:asciiTheme="minorHAnsi" w:eastAsia="MS Mincho" w:hAnsiTheme="minorHAnsi" w:cstheme="minorHAnsi"/>
          <w:sz w:val="22"/>
          <w:szCs w:val="22"/>
        </w:rPr>
        <w:t>.</w:t>
      </w:r>
      <w:r w:rsidR="00B21716" w:rsidRPr="002C65FB">
        <w:rPr>
          <w:rFonts w:asciiTheme="minorHAnsi" w:eastAsia="MS Mincho" w:hAnsiTheme="minorHAnsi" w:cstheme="minorHAnsi"/>
          <w:sz w:val="22"/>
          <w:szCs w:val="22"/>
        </w:rPr>
        <w:t xml:space="preserve"> </w:t>
      </w:r>
    </w:p>
    <w:p w14:paraId="10E6B58D" w14:textId="78E03F53" w:rsidR="00B21716" w:rsidRPr="00100118" w:rsidRDefault="002A1611" w:rsidP="00901740">
      <w:pPr>
        <w:pStyle w:val="Cuestio"/>
        <w:spacing w:before="120" w:after="120"/>
        <w:jc w:val="both"/>
        <w:rPr>
          <w:rFonts w:asciiTheme="minorHAnsi" w:eastAsia="MS Mincho" w:hAnsiTheme="minorHAnsi" w:cstheme="minorHAnsi"/>
          <w:sz w:val="22"/>
          <w:szCs w:val="22"/>
        </w:rPr>
      </w:pPr>
      <w:r w:rsidRPr="002C65FB">
        <w:rPr>
          <w:rFonts w:asciiTheme="minorHAnsi" w:eastAsia="MS Mincho" w:hAnsiTheme="minorHAnsi" w:cstheme="minorHAnsi"/>
          <w:sz w:val="22"/>
          <w:szCs w:val="22"/>
        </w:rPr>
        <w:t>Si bi</w:t>
      </w:r>
      <w:r w:rsidR="0047618C">
        <w:rPr>
          <w:rFonts w:asciiTheme="minorHAnsi" w:eastAsia="MS Mincho" w:hAnsiTheme="minorHAnsi" w:cstheme="minorHAnsi"/>
          <w:sz w:val="22"/>
          <w:szCs w:val="22"/>
        </w:rPr>
        <w:t>en lo más recomendable para la e</w:t>
      </w:r>
      <w:r w:rsidRPr="002C65FB">
        <w:rPr>
          <w:rFonts w:asciiTheme="minorHAnsi" w:eastAsia="MS Mincho" w:hAnsiTheme="minorHAnsi" w:cstheme="minorHAnsi"/>
          <w:sz w:val="22"/>
          <w:szCs w:val="22"/>
        </w:rPr>
        <w:t>ntidad</w:t>
      </w:r>
      <w:r w:rsidR="0047618C">
        <w:rPr>
          <w:rFonts w:asciiTheme="minorHAnsi" w:eastAsia="MS Mincho" w:hAnsiTheme="minorHAnsi" w:cstheme="minorHAnsi"/>
          <w:sz w:val="22"/>
          <w:szCs w:val="22"/>
        </w:rPr>
        <w:t xml:space="preserve"> federativa</w:t>
      </w:r>
      <w:r w:rsidRPr="002C65FB">
        <w:rPr>
          <w:rFonts w:asciiTheme="minorHAnsi" w:eastAsia="MS Mincho" w:hAnsiTheme="minorHAnsi" w:cstheme="minorHAnsi"/>
          <w:sz w:val="22"/>
          <w:szCs w:val="22"/>
        </w:rPr>
        <w:t xml:space="preserve"> es contar con un documento estratégico de planeación que oriente la asignación de los recursos del FAFEF, también se recomienda establecer un procedimiento de asignación de recursos del Fondo que puede ser parte del proceso de integración del Proyecto de Presupuesto de Egresos de la Entidad Federativa (PPEE). Una vez que la SF ha realizado una estimación de los ingresos del Estado en el marco del proceso de integración del PPEE y cuente con las necesidades de gasto para el siguiente año, se recomienda señalar en algún anexo o en el propio proyecto de Decreto, los rubros de gasto a los que se orientará el FAFEF conforme a las nec</w:t>
      </w:r>
      <w:r w:rsidR="00C50C1B">
        <w:rPr>
          <w:rFonts w:asciiTheme="minorHAnsi" w:eastAsia="MS Mincho" w:hAnsiTheme="minorHAnsi" w:cstheme="minorHAnsi"/>
          <w:sz w:val="22"/>
          <w:szCs w:val="22"/>
        </w:rPr>
        <w:t>esidades más apremiantes de la e</w:t>
      </w:r>
      <w:r w:rsidRPr="002C65FB">
        <w:rPr>
          <w:rFonts w:asciiTheme="minorHAnsi" w:eastAsia="MS Mincho" w:hAnsiTheme="minorHAnsi" w:cstheme="minorHAnsi"/>
          <w:sz w:val="22"/>
          <w:szCs w:val="22"/>
        </w:rPr>
        <w:t>ntidad</w:t>
      </w:r>
      <w:r w:rsidR="00407B97">
        <w:rPr>
          <w:rFonts w:asciiTheme="minorHAnsi" w:eastAsia="MS Mincho" w:hAnsiTheme="minorHAnsi" w:cstheme="minorHAnsi"/>
          <w:sz w:val="22"/>
          <w:szCs w:val="22"/>
        </w:rPr>
        <w:t xml:space="preserve"> federativa.</w:t>
      </w:r>
      <w:r w:rsidRPr="002C65FB">
        <w:rPr>
          <w:rFonts w:asciiTheme="minorHAnsi" w:eastAsia="MS Mincho" w:hAnsiTheme="minorHAnsi" w:cstheme="minorHAnsi"/>
          <w:sz w:val="22"/>
          <w:szCs w:val="22"/>
        </w:rPr>
        <w:t xml:space="preserve"> Lo anterior involucra de manera directa al Congreso del Estado en la decisión de destino de los recursos del Fondo asegurando que estos se destinen efectivamente a las necesidades más apremiantes del Estado</w:t>
      </w:r>
      <w:r w:rsidRPr="00100118">
        <w:rPr>
          <w:rFonts w:asciiTheme="minorHAnsi" w:eastAsia="MS Mincho" w:hAnsiTheme="minorHAnsi" w:cstheme="minorHAnsi"/>
          <w:sz w:val="22"/>
          <w:szCs w:val="22"/>
        </w:rPr>
        <w:t xml:space="preserve">. </w:t>
      </w:r>
      <w:r w:rsidR="00B21716" w:rsidRPr="00100118">
        <w:rPr>
          <w:rFonts w:asciiTheme="minorHAnsi" w:eastAsia="MS Mincho" w:hAnsiTheme="minorHAnsi" w:cstheme="minorHAnsi"/>
          <w:sz w:val="22"/>
          <w:szCs w:val="22"/>
        </w:rPr>
        <w:t>Lo anterior involucra de manera directa al Congreso del Estado en la decisión de destino de los recursos del Fondo asegurando que estos se destinen efectivamente a las necesidades más apremiantes del Estado.</w:t>
      </w:r>
    </w:p>
    <w:p w14:paraId="7DCF965F" w14:textId="0273A736" w:rsidR="00B21716" w:rsidRDefault="00B21716" w:rsidP="00901740">
      <w:pPr>
        <w:pStyle w:val="Cuestio"/>
        <w:spacing w:before="120" w:after="120"/>
        <w:jc w:val="both"/>
        <w:rPr>
          <w:rFonts w:asciiTheme="minorHAnsi" w:eastAsia="MS Mincho" w:hAnsiTheme="minorHAnsi" w:cstheme="minorHAnsi"/>
          <w:sz w:val="22"/>
          <w:szCs w:val="22"/>
        </w:rPr>
      </w:pPr>
      <w:r w:rsidRPr="002C65FB">
        <w:rPr>
          <w:rFonts w:asciiTheme="minorHAnsi" w:eastAsia="MS Mincho" w:hAnsiTheme="minorHAnsi" w:cstheme="minorHAnsi"/>
          <w:sz w:val="22"/>
          <w:szCs w:val="22"/>
        </w:rPr>
        <w:t xml:space="preserve">Otra recomendación para fortalecer la asignación de recursos del FAFEF es el establecimiento de un mecanismo de coordinación a nivel intersecretarial para la decisión del destino de los recursos del FAFEF. Esta comisión se recomienda esté compuesta por al menos la SF, </w:t>
      </w:r>
      <w:r w:rsidR="008B04FD" w:rsidRPr="002C65FB">
        <w:rPr>
          <w:rFonts w:asciiTheme="minorHAnsi" w:eastAsia="MS Mincho" w:hAnsiTheme="minorHAnsi" w:cstheme="minorHAnsi"/>
          <w:sz w:val="22"/>
          <w:szCs w:val="22"/>
        </w:rPr>
        <w:t>y el Comité de Pensiones del H. Consejo Directivo del ISSEMYM</w:t>
      </w:r>
      <w:r w:rsidRPr="009056DC">
        <w:rPr>
          <w:rFonts w:asciiTheme="minorHAnsi" w:eastAsia="MS Mincho" w:hAnsiTheme="minorHAnsi" w:cstheme="minorHAnsi"/>
          <w:sz w:val="22"/>
          <w:szCs w:val="22"/>
        </w:rPr>
        <w:t>.</w:t>
      </w:r>
    </w:p>
    <w:p w14:paraId="36EF43DC" w14:textId="16611713" w:rsidR="00AD5DB1" w:rsidRDefault="00500EC3" w:rsidP="00901740">
      <w:pPr>
        <w:pStyle w:val="Prrafodelista"/>
        <w:numPr>
          <w:ilvl w:val="0"/>
          <w:numId w:val="52"/>
        </w:numPr>
        <w:ind w:left="142" w:hanging="142"/>
        <w:rPr>
          <w:rFonts w:ascii="Calibri" w:eastAsia="Calibri" w:hAnsi="Calibri" w:cs="Calibri"/>
          <w:b/>
        </w:rPr>
      </w:pPr>
      <w:r w:rsidRPr="00500EC3">
        <w:rPr>
          <w:rFonts w:ascii="Calibri" w:eastAsia="Calibri" w:hAnsi="Calibri" w:cs="Calibri"/>
          <w:b/>
        </w:rPr>
        <w:t>Ejercicio</w:t>
      </w:r>
    </w:p>
    <w:p w14:paraId="0E1A3FF5" w14:textId="741C0EE8" w:rsidR="00314784" w:rsidRPr="00DD6226" w:rsidRDefault="00314784" w:rsidP="00901740">
      <w:r w:rsidRPr="002C65FB">
        <w:t xml:space="preserve">En lo que respecta al ejercicio, la </w:t>
      </w:r>
      <w:proofErr w:type="spellStart"/>
      <w:r w:rsidRPr="002C65FB">
        <w:t>DGPyP</w:t>
      </w:r>
      <w:proofErr w:type="spellEnd"/>
      <w:r w:rsidRPr="002C65FB">
        <w:t xml:space="preserve"> “A” informa a la SF, 5 días antes de la fecha programada en el Acuerdo por el que se da a conocer a los gobiernos de las entidades federativas la distribución y calendarización para la ministración durante el ejercicio fiscal correspondiente, de los recursos de los Ramos Generales 28 y 33, emitido por la SHCP en el Diario Oficial de la Federación, el día último de cada mes mediante ficha de información de pagos efectuados y emite los montos del Fondo mensualmente a la SHCP.</w:t>
      </w:r>
      <w:r w:rsidRPr="00DD6226">
        <w:t xml:space="preserve"> </w:t>
      </w:r>
    </w:p>
    <w:p w14:paraId="20145067" w14:textId="7E10BCD6" w:rsidR="00314784" w:rsidRPr="00525FC9" w:rsidRDefault="00DB39AE" w:rsidP="00901740">
      <w:r>
        <w:t xml:space="preserve">El Estado recibe las ministraciones de los recursos del FAFEF </w:t>
      </w:r>
      <w:r w:rsidR="0021661E">
        <w:t xml:space="preserve">por medio de la SF. La información sobre las ministraciones </w:t>
      </w:r>
      <w:r w:rsidR="002E44C4">
        <w:t xml:space="preserve">es </w:t>
      </w:r>
      <w:r w:rsidR="00A827A6" w:rsidRPr="007165B9">
        <w:t xml:space="preserve">reportada por la Dirección General de Política Fiscal </w:t>
      </w:r>
      <w:r w:rsidR="0021661E">
        <w:t xml:space="preserve">y </w:t>
      </w:r>
      <w:r w:rsidR="00A827A6" w:rsidRPr="007165B9">
        <w:t>conciliada con los registros presupuestales y contables de la Contaduría General Gubernamental y con la Tesorería de la Fed</w:t>
      </w:r>
      <w:r w:rsidR="007A1531">
        <w:t>eración</w:t>
      </w:r>
      <w:r w:rsidR="00314784" w:rsidRPr="00525FC9">
        <w:rPr>
          <w:rFonts w:ascii="Calibri" w:eastAsia="Calibri" w:hAnsi="Calibri" w:cs="Arial"/>
          <w:szCs w:val="20"/>
        </w:rPr>
        <w:t>.</w:t>
      </w:r>
      <w:r w:rsidR="00314784" w:rsidRPr="00525FC9">
        <w:t xml:space="preserve"> </w:t>
      </w:r>
    </w:p>
    <w:p w14:paraId="0945EC8B" w14:textId="2283D781" w:rsidR="00AD2A10" w:rsidRDefault="000127FC" w:rsidP="00901740">
      <w:pPr>
        <w:pStyle w:val="Prrafodelista"/>
        <w:ind w:left="0"/>
        <w:contextualSpacing w:val="0"/>
        <w:rPr>
          <w:rFonts w:ascii="Calibri" w:eastAsia="Calibri" w:hAnsi="Calibri" w:cs="Calibri"/>
        </w:rPr>
      </w:pPr>
      <w:r w:rsidRPr="000127FC">
        <w:rPr>
          <w:rFonts w:ascii="Calibri" w:eastAsia="Calibri" w:hAnsi="Calibri" w:cs="Calibri"/>
        </w:rPr>
        <w:t>Para el rubro de saneamiento financiero</w:t>
      </w:r>
      <w:r w:rsidR="00430D52">
        <w:rPr>
          <w:rFonts w:ascii="Calibri" w:eastAsia="Calibri" w:hAnsi="Calibri" w:cs="Calibri"/>
        </w:rPr>
        <w:t xml:space="preserve"> el </w:t>
      </w:r>
      <w:r w:rsidR="00430D52" w:rsidRPr="00090AE7">
        <w:rPr>
          <w:rFonts w:ascii="Calibri" w:eastAsia="Calibri" w:hAnsi="Calibri" w:cs="Calibri"/>
        </w:rPr>
        <w:t>ejercicio</w:t>
      </w:r>
      <w:r w:rsidRPr="00090AE7">
        <w:rPr>
          <w:rFonts w:ascii="Calibri" w:eastAsia="Calibri" w:hAnsi="Calibri" w:cs="Calibri"/>
        </w:rPr>
        <w:t xml:space="preserve"> i</w:t>
      </w:r>
      <w:r w:rsidR="006A3418" w:rsidRPr="00500EC3">
        <w:rPr>
          <w:rFonts w:ascii="Calibri" w:eastAsia="Calibri" w:hAnsi="Calibri" w:cs="Calibri"/>
        </w:rPr>
        <w:t xml:space="preserve">nicia con la recepción de los recursos </w:t>
      </w:r>
      <w:r w:rsidR="00641667">
        <w:rPr>
          <w:rFonts w:ascii="Calibri" w:eastAsia="Calibri" w:hAnsi="Calibri" w:cs="Calibri"/>
        </w:rPr>
        <w:t>e</w:t>
      </w:r>
      <w:r w:rsidR="00641667" w:rsidRPr="00500EC3">
        <w:rPr>
          <w:rFonts w:ascii="Calibri" w:eastAsia="Calibri" w:hAnsi="Calibri" w:cs="Calibri"/>
        </w:rPr>
        <w:t xml:space="preserve">n la cuenta bancaria </w:t>
      </w:r>
      <w:r w:rsidR="006A3418" w:rsidRPr="00500EC3">
        <w:rPr>
          <w:rFonts w:ascii="Calibri" w:eastAsia="Calibri" w:hAnsi="Calibri" w:cs="Calibri"/>
        </w:rPr>
        <w:t>de</w:t>
      </w:r>
      <w:r w:rsidR="00152ADD">
        <w:rPr>
          <w:rFonts w:ascii="Calibri" w:eastAsia="Calibri" w:hAnsi="Calibri" w:cs="Calibri"/>
        </w:rPr>
        <w:t>l</w:t>
      </w:r>
      <w:r w:rsidR="00641667">
        <w:rPr>
          <w:rFonts w:ascii="Calibri" w:eastAsia="Calibri" w:hAnsi="Calibri" w:cs="Calibri"/>
        </w:rPr>
        <w:t xml:space="preserve"> Fideicomiso 105</w:t>
      </w:r>
      <w:r w:rsidR="006A3418" w:rsidRPr="00E76695">
        <w:rPr>
          <w:rFonts w:ascii="Calibri" w:eastAsia="Calibri" w:hAnsi="Calibri" w:cs="Calibri"/>
        </w:rPr>
        <w:t>.</w:t>
      </w:r>
      <w:r w:rsidR="006A3418" w:rsidRPr="00500EC3">
        <w:rPr>
          <w:rFonts w:ascii="Calibri" w:eastAsia="Calibri" w:hAnsi="Calibri" w:cs="Calibri"/>
        </w:rPr>
        <w:t xml:space="preserve"> </w:t>
      </w:r>
      <w:r w:rsidR="00641667">
        <w:rPr>
          <w:rFonts w:ascii="Calibri" w:eastAsia="Calibri" w:hAnsi="Calibri" w:cs="Calibri"/>
        </w:rPr>
        <w:t xml:space="preserve">El Fideicomiso </w:t>
      </w:r>
      <w:r w:rsidR="00E76695">
        <w:rPr>
          <w:rFonts w:ascii="Calibri" w:eastAsia="Calibri" w:hAnsi="Calibri" w:cs="Calibri"/>
        </w:rPr>
        <w:t xml:space="preserve">105 </w:t>
      </w:r>
      <w:r w:rsidR="00641667">
        <w:rPr>
          <w:rFonts w:ascii="Calibri" w:eastAsia="Calibri" w:hAnsi="Calibri" w:cs="Calibri"/>
        </w:rPr>
        <w:t xml:space="preserve">dispone de los recursos del Fondo </w:t>
      </w:r>
      <w:r w:rsidR="00AD2A10">
        <w:rPr>
          <w:rFonts w:ascii="Calibri" w:eastAsia="Calibri" w:hAnsi="Calibri" w:cs="Calibri"/>
        </w:rPr>
        <w:t xml:space="preserve">para el pago </w:t>
      </w:r>
      <w:r w:rsidR="00641667">
        <w:rPr>
          <w:rFonts w:ascii="Calibri" w:eastAsia="Calibri" w:hAnsi="Calibri" w:cs="Calibri"/>
        </w:rPr>
        <w:t xml:space="preserve">de </w:t>
      </w:r>
      <w:r w:rsidR="00AD2A10">
        <w:rPr>
          <w:rFonts w:ascii="Calibri" w:eastAsia="Calibri" w:hAnsi="Calibri" w:cs="Calibri"/>
        </w:rPr>
        <w:t xml:space="preserve">los compromisos de </w:t>
      </w:r>
      <w:r w:rsidR="00641667">
        <w:rPr>
          <w:rFonts w:ascii="Calibri" w:eastAsia="Calibri" w:hAnsi="Calibri" w:cs="Calibri"/>
        </w:rPr>
        <w:t>la deuda</w:t>
      </w:r>
      <w:r w:rsidR="00AD2A10">
        <w:rPr>
          <w:rFonts w:ascii="Calibri" w:eastAsia="Calibri" w:hAnsi="Calibri" w:cs="Calibri"/>
        </w:rPr>
        <w:t xml:space="preserve"> pública.</w:t>
      </w:r>
    </w:p>
    <w:p w14:paraId="3F323A1B" w14:textId="41E7632B" w:rsidR="00152ADD" w:rsidRPr="00E76695" w:rsidRDefault="00AD2A10" w:rsidP="00901740">
      <w:pPr>
        <w:pStyle w:val="Prrafodelista"/>
        <w:ind w:left="0"/>
        <w:contextualSpacing w:val="0"/>
        <w:rPr>
          <w:rFonts w:ascii="Calibri" w:eastAsia="Calibri" w:hAnsi="Calibri" w:cs="Calibri"/>
        </w:rPr>
      </w:pPr>
      <w:r>
        <w:rPr>
          <w:rFonts w:ascii="Calibri" w:eastAsia="Calibri" w:hAnsi="Calibri" w:cs="Calibri"/>
        </w:rPr>
        <w:t xml:space="preserve">De acuerdo con el calendario de fechas de pagos publicadas en el DOF 20 de diciembre de 2017, los recursos del FAFEF se depositan el último o penúltimo día de cada mes, con excepción de diciembre que se hace a mediados del mes. Considerando que los compromisos de pago de la deuda pública se encuentran calendarizados a su vencimiento, el Fideicomiso 105 ocupa de manera transitoria los recursos de las Participaciones Federales que </w:t>
      </w:r>
      <w:r w:rsidRPr="00E76695">
        <w:rPr>
          <w:rFonts w:ascii="Calibri" w:eastAsia="Calibri" w:hAnsi="Calibri" w:cs="Calibri"/>
        </w:rPr>
        <w:t>corresponden al Gobierno del Estado de México para cubrir los compromisos de pago</w:t>
      </w:r>
      <w:r w:rsidR="003A3BE0" w:rsidRPr="00E76695">
        <w:rPr>
          <w:rFonts w:ascii="Calibri" w:eastAsia="Calibri" w:hAnsi="Calibri" w:cs="Calibri"/>
        </w:rPr>
        <w:t>.</w:t>
      </w:r>
    </w:p>
    <w:p w14:paraId="136C5016" w14:textId="647CAF8E" w:rsidR="003A3BE0" w:rsidRPr="00E76695" w:rsidRDefault="000127FC" w:rsidP="00901740">
      <w:pPr>
        <w:pStyle w:val="Prrafodelista"/>
        <w:ind w:left="0"/>
        <w:contextualSpacing w:val="0"/>
        <w:rPr>
          <w:rFonts w:ascii="Calibri" w:eastAsia="Calibri" w:hAnsi="Calibri" w:cs="Calibri"/>
        </w:rPr>
      </w:pPr>
      <w:r w:rsidRPr="00E76695">
        <w:rPr>
          <w:rFonts w:ascii="Calibri" w:eastAsia="Calibri" w:hAnsi="Calibri" w:cs="Calibri"/>
        </w:rPr>
        <w:lastRenderedPageBreak/>
        <w:t>Una vez que el Fideicomiso cubre los compromisos de pago</w:t>
      </w:r>
      <w:r w:rsidR="00F16578">
        <w:rPr>
          <w:rFonts w:ascii="Calibri" w:eastAsia="Calibri" w:hAnsi="Calibri" w:cs="Calibri"/>
        </w:rPr>
        <w:t xml:space="preserve"> de la deuda pública</w:t>
      </w:r>
      <w:r w:rsidRPr="00E76695">
        <w:rPr>
          <w:rFonts w:ascii="Calibri" w:eastAsia="Calibri" w:hAnsi="Calibri" w:cs="Calibri"/>
        </w:rPr>
        <w:t>, los recursos del Fondo remanentes se reintegran a la cuenta bancaria del Gobierno del Estado de México</w:t>
      </w:r>
      <w:r w:rsidR="00D8349F">
        <w:rPr>
          <w:rStyle w:val="Refdenotaalpie"/>
          <w:rFonts w:ascii="Calibri" w:eastAsia="Calibri" w:hAnsi="Calibri" w:cs="Calibri"/>
        </w:rPr>
        <w:footnoteReference w:id="42"/>
      </w:r>
      <w:r w:rsidRPr="00E76695">
        <w:rPr>
          <w:rFonts w:ascii="Calibri" w:eastAsia="Calibri" w:hAnsi="Calibri" w:cs="Calibri"/>
        </w:rPr>
        <w:t xml:space="preserve"> designada por la SF</w:t>
      </w:r>
      <w:r w:rsidR="004E0C7F">
        <w:rPr>
          <w:rFonts w:ascii="Calibri" w:eastAsia="Calibri" w:hAnsi="Calibri" w:cs="Calibri"/>
        </w:rPr>
        <w:t xml:space="preserve">, </w:t>
      </w:r>
      <w:r w:rsidR="004E0C7F" w:rsidRPr="004E0C7F">
        <w:rPr>
          <w:rFonts w:ascii="Calibri" w:eastAsia="Calibri" w:hAnsi="Calibri" w:cs="Calibri"/>
        </w:rPr>
        <w:t>mediante oficio a la Caja General de Gobierno</w:t>
      </w:r>
      <w:r w:rsidRPr="00E76695">
        <w:rPr>
          <w:rFonts w:ascii="Calibri" w:eastAsia="Calibri" w:hAnsi="Calibri" w:cs="Calibri"/>
        </w:rPr>
        <w:t>. Además, el monto que corresponde a los pagos derivados del saneamiento financiero y su aplicación se realiza conforme a los compromisos de pago que determina la Subsecretaría de Tesorería, ya que desde el momento del depósito al Estado se consideran como recursos remanentes o recuperación de participaciones federales.</w:t>
      </w:r>
    </w:p>
    <w:p w14:paraId="3C80EBAE" w14:textId="0A258D5E" w:rsidR="00F12F2E" w:rsidRDefault="00430D52" w:rsidP="00901740">
      <w:pPr>
        <w:pStyle w:val="Prrafodelista"/>
        <w:ind w:left="0"/>
        <w:contextualSpacing w:val="0"/>
        <w:rPr>
          <w:rFonts w:ascii="Calibri" w:eastAsia="Calibri" w:hAnsi="Calibri" w:cs="Calibri"/>
        </w:rPr>
      </w:pPr>
      <w:r w:rsidRPr="00E76695">
        <w:rPr>
          <w:rFonts w:ascii="Calibri" w:eastAsia="Calibri" w:hAnsi="Calibri" w:cs="Calibri"/>
        </w:rPr>
        <w:t xml:space="preserve">Para el rubro de saneamiento de pensiones. </w:t>
      </w:r>
      <w:r w:rsidR="009C2D2F" w:rsidRPr="00E76695">
        <w:rPr>
          <w:rFonts w:ascii="Calibri" w:eastAsia="Calibri" w:hAnsi="Calibri" w:cs="Calibri"/>
        </w:rPr>
        <w:t>La Dirección General de Tesorería del Gobierno del Estado de México</w:t>
      </w:r>
      <w:r w:rsidR="009C2D2F">
        <w:rPr>
          <w:rFonts w:ascii="Calibri" w:eastAsia="Calibri" w:hAnsi="Calibri" w:cs="Calibri"/>
        </w:rPr>
        <w:t xml:space="preserve"> transfiere al</w:t>
      </w:r>
      <w:r w:rsidR="00155B30">
        <w:rPr>
          <w:rFonts w:ascii="Calibri" w:eastAsia="Calibri" w:hAnsi="Calibri" w:cs="Calibri"/>
        </w:rPr>
        <w:t xml:space="preserve"> ISSEMYM</w:t>
      </w:r>
      <w:r w:rsidR="009C2D2F">
        <w:rPr>
          <w:rFonts w:ascii="Calibri" w:eastAsia="Calibri" w:hAnsi="Calibri" w:cs="Calibri"/>
        </w:rPr>
        <w:t xml:space="preserve"> el remanente de los recursos del Fondo, no aplicados al pago de la deuda pública, para ser aplicados al saneamiento de pensiones.</w:t>
      </w:r>
      <w:r w:rsidR="002F6E55">
        <w:rPr>
          <w:rFonts w:ascii="Calibri" w:eastAsia="Calibri" w:hAnsi="Calibri" w:cs="Calibri"/>
        </w:rPr>
        <w:t xml:space="preserve"> Entonces la Caja General de Gobierno realiza la transferencia de recursos al ISSEMYM</w:t>
      </w:r>
      <w:r w:rsidR="009704E1">
        <w:rPr>
          <w:rFonts w:ascii="Calibri" w:eastAsia="Calibri" w:hAnsi="Calibri" w:cs="Calibri"/>
        </w:rPr>
        <w:t>.</w:t>
      </w:r>
    </w:p>
    <w:p w14:paraId="411AFBC8" w14:textId="142AAB09" w:rsidR="00430D52" w:rsidRDefault="00F12F2E" w:rsidP="00901740">
      <w:pPr>
        <w:pStyle w:val="Prrafodelista"/>
        <w:ind w:left="0"/>
        <w:contextualSpacing w:val="0"/>
        <w:rPr>
          <w:rFonts w:ascii="Calibri" w:eastAsia="Calibri" w:hAnsi="Calibri" w:cs="Calibri"/>
        </w:rPr>
      </w:pPr>
      <w:r>
        <w:rPr>
          <w:rFonts w:ascii="Calibri" w:eastAsia="Calibri" w:hAnsi="Calibri" w:cs="Calibri"/>
        </w:rPr>
        <w:t>El registro contable y presupuestal de los recursos del Fondo por su aplicación al saneamiento de pensiones se realiza con una disminución a las cuentas por pagar del Gobierno del Estado de México al</w:t>
      </w:r>
      <w:r w:rsidR="00155B30">
        <w:rPr>
          <w:rFonts w:ascii="Calibri" w:eastAsia="Calibri" w:hAnsi="Calibri" w:cs="Calibri"/>
        </w:rPr>
        <w:t xml:space="preserve"> ISSEMYM</w:t>
      </w:r>
      <w:r>
        <w:rPr>
          <w:rFonts w:ascii="Calibri" w:eastAsia="Calibri" w:hAnsi="Calibri" w:cs="Calibri"/>
        </w:rPr>
        <w:t>, quien aplica al pago de la nómina de pensionados.</w:t>
      </w:r>
      <w:r w:rsidR="009C2D2F">
        <w:rPr>
          <w:rFonts w:ascii="Calibri" w:eastAsia="Calibri" w:hAnsi="Calibri" w:cs="Calibri"/>
        </w:rPr>
        <w:t xml:space="preserve"> </w:t>
      </w:r>
    </w:p>
    <w:p w14:paraId="35710002" w14:textId="7D92D5D6" w:rsidR="00E026CB" w:rsidRPr="00901740" w:rsidRDefault="00152ADD" w:rsidP="00901740">
      <w:pPr>
        <w:pStyle w:val="Prrafodelista"/>
        <w:numPr>
          <w:ilvl w:val="0"/>
          <w:numId w:val="52"/>
        </w:numPr>
        <w:ind w:left="142" w:hanging="142"/>
        <w:contextualSpacing w:val="0"/>
        <w:rPr>
          <w:rFonts w:ascii="Calibri" w:eastAsia="Calibri" w:hAnsi="Calibri" w:cs="Calibri"/>
          <w:b/>
        </w:rPr>
      </w:pPr>
      <w:r>
        <w:rPr>
          <w:rFonts w:ascii="Calibri" w:eastAsia="Calibri" w:hAnsi="Calibri" w:cs="Calibri"/>
          <w:b/>
        </w:rPr>
        <w:t>Seguimiento</w:t>
      </w:r>
      <w:r w:rsidRPr="00901740">
        <w:rPr>
          <w:rFonts w:ascii="Calibri" w:eastAsia="Calibri" w:hAnsi="Calibri" w:cs="Calibri"/>
          <w:b/>
        </w:rPr>
        <w:t xml:space="preserve"> </w:t>
      </w:r>
    </w:p>
    <w:p w14:paraId="681DB75F" w14:textId="56A8708F" w:rsidR="004E7C18" w:rsidRDefault="004E7C18" w:rsidP="00901740">
      <w:pPr>
        <w:pStyle w:val="Prrafodelista"/>
        <w:ind w:left="0"/>
        <w:contextualSpacing w:val="0"/>
      </w:pPr>
      <w:r w:rsidRPr="00B73C39">
        <w:t xml:space="preserve">En relación con el seguimiento de los recursos del FAFEF en el ámbito federal, estos se realizan conforme a lo establecido en el Artículo 85 de la Ley Federal de Presupuesto y Responsabilidad Hacendaria, a través de la aplicación de Seguimiento de los Recursos Federales Transferidos. La entidad </w:t>
      </w:r>
      <w:r w:rsidR="00407B97">
        <w:t xml:space="preserve">federativa </w:t>
      </w:r>
      <w:r w:rsidRPr="00B73C39">
        <w:t xml:space="preserve">presenta a la SHCP un informe trimestral detallado sobre la aplicación de los recursos a más tardar 20 días naturales después de terminado el trimestre, para lo cual registra información sobre el ejercicio del gasto, resultados de los indicadores y destino (proyectos) en el Sistema de Recursos Federales Transferidos (SRFT), el cual es administrado por la UED. </w:t>
      </w:r>
      <w:r w:rsidR="00301189">
        <w:t xml:space="preserve">La información registrada es revisada y observada por la UED y </w:t>
      </w:r>
      <w:proofErr w:type="spellStart"/>
      <w:r w:rsidR="00301189">
        <w:t>DGPyP</w:t>
      </w:r>
      <w:proofErr w:type="spellEnd"/>
      <w:r w:rsidR="00301189">
        <w:t xml:space="preserve"> </w:t>
      </w:r>
      <w:r w:rsidR="003331B7">
        <w:t>“</w:t>
      </w:r>
      <w:r w:rsidR="00301189">
        <w:t>A</w:t>
      </w:r>
      <w:r w:rsidR="003331B7">
        <w:t>”</w:t>
      </w:r>
      <w:r w:rsidR="00301189">
        <w:t xml:space="preserve"> de la SHCP.</w:t>
      </w:r>
    </w:p>
    <w:p w14:paraId="34857127" w14:textId="5710B8FD" w:rsidR="009C2D2F" w:rsidRDefault="009C2D2F" w:rsidP="00901740">
      <w:pPr>
        <w:pStyle w:val="Prrafodelista"/>
        <w:ind w:left="0"/>
        <w:contextualSpacing w:val="0"/>
        <w:rPr>
          <w:rFonts w:ascii="Calibri" w:eastAsia="Calibri" w:hAnsi="Calibri" w:cs="Calibri"/>
        </w:rPr>
      </w:pPr>
      <w:r>
        <w:rPr>
          <w:rFonts w:ascii="Calibri" w:eastAsia="Calibri" w:hAnsi="Calibri" w:cs="Calibri"/>
        </w:rPr>
        <w:t xml:space="preserve">La información del ejercicio de los recursos del Fondo </w:t>
      </w:r>
      <w:r w:rsidR="00F12F2E">
        <w:rPr>
          <w:rFonts w:ascii="Calibri" w:eastAsia="Calibri" w:hAnsi="Calibri" w:cs="Calibri"/>
        </w:rPr>
        <w:t xml:space="preserve">para el pago de la deuda pública </w:t>
      </w:r>
      <w:r>
        <w:rPr>
          <w:rFonts w:ascii="Calibri" w:eastAsia="Calibri" w:hAnsi="Calibri" w:cs="Calibri"/>
        </w:rPr>
        <w:t>se reporta trimestralmente por parte de la Dirección General de Crédito a SHCP.</w:t>
      </w:r>
      <w:r w:rsidR="00F12F2E">
        <w:rPr>
          <w:rFonts w:ascii="Calibri" w:eastAsia="Calibri" w:hAnsi="Calibri" w:cs="Calibri"/>
        </w:rPr>
        <w:t xml:space="preserve"> </w:t>
      </w:r>
      <w:r w:rsidR="002C76F7">
        <w:rPr>
          <w:rFonts w:ascii="Calibri" w:eastAsia="Calibri" w:hAnsi="Calibri" w:cs="Calibri"/>
        </w:rPr>
        <w:t xml:space="preserve">Y la Subdirección de Deuda Pública </w:t>
      </w:r>
      <w:r w:rsidR="004E59EE">
        <w:rPr>
          <w:rFonts w:ascii="Calibri" w:eastAsia="Calibri" w:hAnsi="Calibri" w:cs="Calibri"/>
        </w:rPr>
        <w:t>d</w:t>
      </w:r>
      <w:r w:rsidR="002C76F7">
        <w:rPr>
          <w:rFonts w:ascii="Calibri" w:eastAsia="Calibri" w:hAnsi="Calibri" w:cs="Calibri"/>
        </w:rPr>
        <w:t>e la SF se encarga de dar seguimiento al FAFEF como recurso asignado al pago de la deuda pública. Por otra parte, e</w:t>
      </w:r>
      <w:r w:rsidR="00F12F2E">
        <w:rPr>
          <w:rFonts w:ascii="Calibri" w:eastAsia="Calibri" w:hAnsi="Calibri" w:cs="Calibri"/>
        </w:rPr>
        <w:t>n el caso del pago de pensiones, también la Dirección General de Crédito, pero con información que brinda la Dirección de Control Contable de Organismos Auxiliares, reporta trimestralmente a la SHCP.</w:t>
      </w:r>
    </w:p>
    <w:p w14:paraId="63B01045" w14:textId="0F64C7AB" w:rsidR="002C76F7" w:rsidRDefault="002C76F7" w:rsidP="00901740">
      <w:pPr>
        <w:pStyle w:val="Prrafodelista"/>
        <w:ind w:left="0"/>
        <w:contextualSpacing w:val="0"/>
        <w:rPr>
          <w:rFonts w:ascii="Calibri" w:eastAsia="Calibri" w:hAnsi="Calibri" w:cs="Calibri"/>
        </w:rPr>
      </w:pPr>
      <w:r>
        <w:rPr>
          <w:rFonts w:ascii="Calibri" w:eastAsia="Calibri" w:hAnsi="Calibri" w:cs="Calibri"/>
        </w:rPr>
        <w:t>El registro de la información y validación de la información que se ingresa</w:t>
      </w:r>
      <w:r w:rsidR="00B54535">
        <w:rPr>
          <w:rFonts w:ascii="Calibri" w:eastAsia="Calibri" w:hAnsi="Calibri" w:cs="Calibri"/>
        </w:rPr>
        <w:t xml:space="preserve"> al</w:t>
      </w:r>
      <w:r>
        <w:rPr>
          <w:rFonts w:ascii="Calibri" w:eastAsia="Calibri" w:hAnsi="Calibri" w:cs="Calibri"/>
        </w:rPr>
        <w:t xml:space="preserve"> SFRT es realizado por la Dirección General de Inversión, adscrita a </w:t>
      </w:r>
      <w:r w:rsidR="00717A7B">
        <w:rPr>
          <w:rFonts w:ascii="Calibri" w:eastAsia="Calibri" w:hAnsi="Calibri" w:cs="Calibri"/>
        </w:rPr>
        <w:t>la</w:t>
      </w:r>
      <w:r w:rsidR="00704914">
        <w:rPr>
          <w:rFonts w:ascii="Calibri" w:eastAsia="Calibri" w:hAnsi="Calibri" w:cs="Calibri"/>
        </w:rPr>
        <w:t xml:space="preserve"> Subsecretaría de Planeación y Presupuesto de la</w:t>
      </w:r>
      <w:r w:rsidR="00717A7B">
        <w:rPr>
          <w:rFonts w:ascii="Calibri" w:eastAsia="Calibri" w:hAnsi="Calibri" w:cs="Calibri"/>
        </w:rPr>
        <w:t xml:space="preserve"> SF</w:t>
      </w:r>
      <w:r w:rsidR="00717A7B">
        <w:rPr>
          <w:rStyle w:val="Refdenotaalpie"/>
          <w:rFonts w:ascii="Calibri" w:eastAsia="Calibri" w:hAnsi="Calibri" w:cs="Calibri"/>
        </w:rPr>
        <w:footnoteReference w:id="43"/>
      </w:r>
      <w:r w:rsidR="00997AD1">
        <w:rPr>
          <w:rFonts w:ascii="Calibri" w:eastAsia="Calibri" w:hAnsi="Calibri" w:cs="Calibri"/>
        </w:rPr>
        <w:t>.</w:t>
      </w:r>
    </w:p>
    <w:p w14:paraId="29F71B8A" w14:textId="42F8771B" w:rsidR="004E59EE" w:rsidRDefault="004E59EE" w:rsidP="00901740">
      <w:pPr>
        <w:pStyle w:val="Prrafodelista"/>
        <w:ind w:left="0"/>
        <w:contextualSpacing w:val="0"/>
        <w:rPr>
          <w:rFonts w:ascii="Calibri" w:eastAsia="Calibri" w:hAnsi="Calibri" w:cs="Calibri"/>
        </w:rPr>
      </w:pPr>
      <w:r>
        <w:rPr>
          <w:rFonts w:ascii="Calibri" w:eastAsia="Calibri" w:hAnsi="Calibri" w:cs="Calibri"/>
        </w:rPr>
        <w:t>Por otro lado, l</w:t>
      </w:r>
      <w:r w:rsidR="009704E1">
        <w:rPr>
          <w:rFonts w:ascii="Calibri" w:eastAsia="Calibri" w:hAnsi="Calibri" w:cs="Calibri"/>
        </w:rPr>
        <w:t xml:space="preserve">a Dirección General de Contabilidad del Sector Central </w:t>
      </w:r>
      <w:r w:rsidR="009A3A24">
        <w:rPr>
          <w:rFonts w:ascii="Calibri" w:eastAsia="Calibri" w:hAnsi="Calibri" w:cs="Calibri"/>
        </w:rPr>
        <w:t xml:space="preserve">(DGCSC) </w:t>
      </w:r>
      <w:r w:rsidR="009704E1">
        <w:rPr>
          <w:rFonts w:ascii="Calibri" w:eastAsia="Calibri" w:hAnsi="Calibri" w:cs="Calibri"/>
        </w:rPr>
        <w:t>recibe por parte del ISSEMYM información y documentación soporte de las transferencias de los recursos del FAFEF</w:t>
      </w:r>
      <w:r w:rsidR="00997AD1">
        <w:rPr>
          <w:rFonts w:ascii="Calibri" w:eastAsia="Calibri" w:hAnsi="Calibri" w:cs="Calibri"/>
        </w:rPr>
        <w:t xml:space="preserve">. </w:t>
      </w:r>
      <w:r w:rsidR="0096610F">
        <w:rPr>
          <w:rFonts w:ascii="Calibri" w:eastAsia="Calibri" w:hAnsi="Calibri" w:cs="Calibri"/>
        </w:rPr>
        <w:t>La</w:t>
      </w:r>
      <w:r w:rsidR="00997AD1">
        <w:rPr>
          <w:rFonts w:ascii="Calibri" w:eastAsia="Calibri" w:hAnsi="Calibri" w:cs="Calibri"/>
        </w:rPr>
        <w:t xml:space="preserve"> DGSCC</w:t>
      </w:r>
      <w:r w:rsidR="009704E1">
        <w:rPr>
          <w:rFonts w:ascii="Calibri" w:eastAsia="Calibri" w:hAnsi="Calibri" w:cs="Calibri"/>
        </w:rPr>
        <w:t xml:space="preserve"> revisa</w:t>
      </w:r>
      <w:r w:rsidR="00997AD1">
        <w:rPr>
          <w:rFonts w:ascii="Calibri" w:eastAsia="Calibri" w:hAnsi="Calibri" w:cs="Calibri"/>
        </w:rPr>
        <w:t xml:space="preserve"> esta información</w:t>
      </w:r>
      <w:r w:rsidR="009704E1">
        <w:rPr>
          <w:rFonts w:ascii="Calibri" w:eastAsia="Calibri" w:hAnsi="Calibri" w:cs="Calibri"/>
        </w:rPr>
        <w:t xml:space="preserve"> y entrega</w:t>
      </w:r>
      <w:r w:rsidR="00997AD1">
        <w:rPr>
          <w:rFonts w:ascii="Calibri" w:eastAsia="Calibri" w:hAnsi="Calibri" w:cs="Calibri"/>
        </w:rPr>
        <w:t xml:space="preserve"> a Dirección de Control Contable de Organismos Auxiliares</w:t>
      </w:r>
      <w:r w:rsidR="009704E1">
        <w:rPr>
          <w:rFonts w:ascii="Calibri" w:eastAsia="Calibri" w:hAnsi="Calibri" w:cs="Calibri"/>
        </w:rPr>
        <w:t xml:space="preserve"> </w:t>
      </w:r>
      <w:r w:rsidR="00997AD1">
        <w:rPr>
          <w:rFonts w:ascii="Calibri" w:eastAsia="Calibri" w:hAnsi="Calibri" w:cs="Calibri"/>
        </w:rPr>
        <w:t xml:space="preserve">(DCCOA) </w:t>
      </w:r>
      <w:r w:rsidR="009704E1">
        <w:rPr>
          <w:rFonts w:ascii="Calibri" w:eastAsia="Calibri" w:hAnsi="Calibri" w:cs="Calibri"/>
        </w:rPr>
        <w:t xml:space="preserve">para su registro en el </w:t>
      </w:r>
      <w:r w:rsidR="00997AD1">
        <w:rPr>
          <w:rFonts w:ascii="Calibri" w:eastAsia="Calibri" w:hAnsi="Calibri" w:cs="Calibri"/>
        </w:rPr>
        <w:t>S</w:t>
      </w:r>
      <w:r w:rsidR="009704E1">
        <w:rPr>
          <w:rFonts w:ascii="Calibri" w:eastAsia="Calibri" w:hAnsi="Calibri" w:cs="Calibri"/>
        </w:rPr>
        <w:t xml:space="preserve">istema </w:t>
      </w:r>
      <w:r w:rsidR="00997AD1">
        <w:rPr>
          <w:rFonts w:ascii="Calibri" w:eastAsia="Calibri" w:hAnsi="Calibri" w:cs="Calibri"/>
        </w:rPr>
        <w:t>de C</w:t>
      </w:r>
      <w:r w:rsidR="009704E1">
        <w:rPr>
          <w:rFonts w:ascii="Calibri" w:eastAsia="Calibri" w:hAnsi="Calibri" w:cs="Calibri"/>
        </w:rPr>
        <w:t xml:space="preserve">ontabilidad </w:t>
      </w:r>
      <w:r w:rsidR="00997AD1">
        <w:rPr>
          <w:rFonts w:ascii="Calibri" w:eastAsia="Calibri" w:hAnsi="Calibri" w:cs="Calibri"/>
        </w:rPr>
        <w:t>G</w:t>
      </w:r>
      <w:r w:rsidR="009704E1">
        <w:rPr>
          <w:rFonts w:ascii="Calibri" w:eastAsia="Calibri" w:hAnsi="Calibri" w:cs="Calibri"/>
        </w:rPr>
        <w:t xml:space="preserve">ubernamental. </w:t>
      </w:r>
      <w:r w:rsidR="00997AD1">
        <w:rPr>
          <w:rFonts w:ascii="Calibri" w:eastAsia="Calibri" w:hAnsi="Calibri" w:cs="Calibri"/>
        </w:rPr>
        <w:t>E</w:t>
      </w:r>
      <w:r w:rsidR="009704E1">
        <w:rPr>
          <w:rFonts w:ascii="Calibri" w:eastAsia="Calibri" w:hAnsi="Calibri" w:cs="Calibri"/>
        </w:rPr>
        <w:t>ntonces</w:t>
      </w:r>
      <w:r w:rsidR="00997AD1">
        <w:rPr>
          <w:rFonts w:ascii="Calibri" w:eastAsia="Calibri" w:hAnsi="Calibri" w:cs="Calibri"/>
        </w:rPr>
        <w:t>, la DCCOA</w:t>
      </w:r>
      <w:r w:rsidR="009704E1">
        <w:rPr>
          <w:rFonts w:ascii="Calibri" w:eastAsia="Calibri" w:hAnsi="Calibri" w:cs="Calibri"/>
        </w:rPr>
        <w:t xml:space="preserve"> emite las pólizas</w:t>
      </w:r>
      <w:r w:rsidR="00997AD1">
        <w:rPr>
          <w:rFonts w:ascii="Calibri" w:eastAsia="Calibri" w:hAnsi="Calibri" w:cs="Calibri"/>
        </w:rPr>
        <w:t xml:space="preserve"> y </w:t>
      </w:r>
      <w:r w:rsidR="009704E1">
        <w:rPr>
          <w:rFonts w:ascii="Calibri" w:eastAsia="Calibri" w:hAnsi="Calibri" w:cs="Calibri"/>
        </w:rPr>
        <w:t>una vez revisadas</w:t>
      </w:r>
      <w:r w:rsidR="00A54A84">
        <w:rPr>
          <w:rFonts w:ascii="Calibri" w:eastAsia="Calibri" w:hAnsi="Calibri" w:cs="Calibri"/>
        </w:rPr>
        <w:t xml:space="preserve"> </w:t>
      </w:r>
      <w:r w:rsidR="00997AD1">
        <w:rPr>
          <w:rFonts w:ascii="Calibri" w:eastAsia="Calibri" w:hAnsi="Calibri" w:cs="Calibri"/>
        </w:rPr>
        <w:t>se</w:t>
      </w:r>
      <w:r w:rsidR="009A3A24">
        <w:rPr>
          <w:rFonts w:ascii="Calibri" w:eastAsia="Calibri" w:hAnsi="Calibri" w:cs="Calibri"/>
        </w:rPr>
        <w:t xml:space="preserve"> </w:t>
      </w:r>
      <w:r w:rsidR="00A54A84">
        <w:rPr>
          <w:rFonts w:ascii="Calibri" w:eastAsia="Calibri" w:hAnsi="Calibri" w:cs="Calibri"/>
        </w:rPr>
        <w:t>envía</w:t>
      </w:r>
      <w:r w:rsidR="00997AD1">
        <w:rPr>
          <w:rFonts w:ascii="Calibri" w:eastAsia="Calibri" w:hAnsi="Calibri" w:cs="Calibri"/>
        </w:rPr>
        <w:t>n</w:t>
      </w:r>
      <w:r w:rsidR="00A54A84">
        <w:rPr>
          <w:rFonts w:ascii="Calibri" w:eastAsia="Calibri" w:hAnsi="Calibri" w:cs="Calibri"/>
        </w:rPr>
        <w:t xml:space="preserve"> al área respectiva para su archivo.</w:t>
      </w:r>
      <w:r w:rsidR="009A3A24">
        <w:rPr>
          <w:rFonts w:ascii="Calibri" w:eastAsia="Calibri" w:hAnsi="Calibri" w:cs="Calibri"/>
        </w:rPr>
        <w:t xml:space="preserve"> </w:t>
      </w:r>
      <w:r w:rsidR="006A245D">
        <w:rPr>
          <w:rFonts w:ascii="Calibri" w:eastAsia="Calibri" w:hAnsi="Calibri" w:cs="Calibri"/>
        </w:rPr>
        <w:t>Finalmente, l</w:t>
      </w:r>
      <w:r w:rsidR="009A3A24">
        <w:rPr>
          <w:rFonts w:ascii="Calibri" w:eastAsia="Calibri" w:hAnsi="Calibri" w:cs="Calibri"/>
        </w:rPr>
        <w:t>a DGCSC</w:t>
      </w:r>
      <w:r w:rsidR="009A3A24">
        <w:rPr>
          <w:rFonts w:ascii="Calibri" w:eastAsia="Calibri" w:hAnsi="Calibri" w:cs="Calibri"/>
          <w:b/>
          <w:sz w:val="20"/>
          <w:szCs w:val="20"/>
        </w:rPr>
        <w:t xml:space="preserve"> </w:t>
      </w:r>
      <w:r w:rsidR="009A3A24" w:rsidRPr="009A3A24">
        <w:rPr>
          <w:rFonts w:ascii="Calibri" w:eastAsia="Calibri" w:hAnsi="Calibri" w:cs="Calibri"/>
        </w:rPr>
        <w:t xml:space="preserve">una vez efectuado el cierre contable y presupuestal en el </w:t>
      </w:r>
      <w:r w:rsidR="006A245D">
        <w:rPr>
          <w:rFonts w:ascii="Calibri" w:eastAsia="Calibri" w:hAnsi="Calibri" w:cs="Calibri"/>
        </w:rPr>
        <w:t>Sistema de Contabilidad Gubernamental</w:t>
      </w:r>
      <w:r w:rsidR="006A245D" w:rsidRPr="009A3A24">
        <w:rPr>
          <w:rFonts w:ascii="Calibri" w:eastAsia="Calibri" w:hAnsi="Calibri" w:cs="Calibri"/>
        </w:rPr>
        <w:t xml:space="preserve"> </w:t>
      </w:r>
      <w:r w:rsidR="006A245D">
        <w:rPr>
          <w:rFonts w:ascii="Calibri" w:eastAsia="Calibri" w:hAnsi="Calibri" w:cs="Calibri"/>
        </w:rPr>
        <w:t>emite</w:t>
      </w:r>
      <w:r w:rsidR="009A3A24" w:rsidRPr="009A3A24">
        <w:rPr>
          <w:rFonts w:ascii="Calibri" w:eastAsia="Calibri" w:hAnsi="Calibri" w:cs="Calibri"/>
        </w:rPr>
        <w:t xml:space="preserve"> reportes de la información financiera y presupuestal y</w:t>
      </w:r>
      <w:r w:rsidR="006A245D">
        <w:rPr>
          <w:rFonts w:ascii="Calibri" w:eastAsia="Calibri" w:hAnsi="Calibri" w:cs="Calibri"/>
        </w:rPr>
        <w:t>,</w:t>
      </w:r>
      <w:r w:rsidR="009A3A24" w:rsidRPr="009A3A24">
        <w:rPr>
          <w:rFonts w:ascii="Calibri" w:eastAsia="Calibri" w:hAnsi="Calibri" w:cs="Calibri"/>
        </w:rPr>
        <w:t xml:space="preserve"> la entrega a Contaduría Gubernamental</w:t>
      </w:r>
      <w:r w:rsidR="00F51EF5">
        <w:rPr>
          <w:rFonts w:ascii="Calibri" w:eastAsia="Calibri" w:hAnsi="Calibri" w:cs="Calibri"/>
        </w:rPr>
        <w:t>, quien la revisa, analiza y resguarda</w:t>
      </w:r>
      <w:r w:rsidR="009A3A24" w:rsidRPr="009A3A24">
        <w:rPr>
          <w:rFonts w:ascii="Calibri" w:eastAsia="Calibri" w:hAnsi="Calibri" w:cs="Calibri"/>
        </w:rPr>
        <w:t>.</w:t>
      </w:r>
      <w:r w:rsidRPr="004E59EE">
        <w:rPr>
          <w:rFonts w:ascii="Calibri" w:eastAsia="Calibri" w:hAnsi="Calibri" w:cs="Calibri"/>
        </w:rPr>
        <w:t xml:space="preserve"> </w:t>
      </w:r>
    </w:p>
    <w:p w14:paraId="112E0AC7" w14:textId="77777777" w:rsidR="00B21716" w:rsidRDefault="0096610F" w:rsidP="00901740">
      <w:pPr>
        <w:pStyle w:val="Prrafodelista"/>
        <w:ind w:left="0"/>
        <w:contextualSpacing w:val="0"/>
        <w:rPr>
          <w:rFonts w:ascii="Calibri" w:eastAsia="Calibri" w:hAnsi="Calibri" w:cs="Calibri"/>
        </w:rPr>
      </w:pPr>
      <w:r>
        <w:rPr>
          <w:rFonts w:ascii="Calibri" w:eastAsia="Calibri" w:hAnsi="Calibri" w:cs="Calibri"/>
        </w:rPr>
        <w:t>Cabe señalar que,</w:t>
      </w:r>
      <w:r w:rsidR="004E59EE">
        <w:rPr>
          <w:rFonts w:ascii="Calibri" w:eastAsia="Calibri" w:hAnsi="Calibri" w:cs="Calibri"/>
        </w:rPr>
        <w:t xml:space="preserve"> las revisiones que realizan los Órganos Fiscalizadores, los Órganos Internos de Control, tanto federales como estatales, deben ser atendidas por la Subsecretaría de Planeación y Presupuesto, Subsecretaría de Tesorería, Contaduría Gubernamental e ISSEMYM.</w:t>
      </w:r>
    </w:p>
    <w:p w14:paraId="50EE1D9F" w14:textId="1D6D6252" w:rsidR="004E7C18" w:rsidRDefault="004E7C18" w:rsidP="00901740">
      <w:pPr>
        <w:pStyle w:val="Prrafodelista"/>
        <w:ind w:left="0"/>
        <w:contextualSpacing w:val="0"/>
        <w:rPr>
          <w:rFonts w:ascii="Calibri" w:eastAsia="Calibri" w:hAnsi="Calibri" w:cs="Calibri"/>
        </w:rPr>
      </w:pPr>
      <w:r w:rsidRPr="00B73C39">
        <w:lastRenderedPageBreak/>
        <w:t>Respecto al seguimiento de los recursos del FAFEF en el ámbito estata</w:t>
      </w:r>
      <w:r>
        <w:t xml:space="preserve">l, es decir procedimientos específicos para intervenciones públicas, </w:t>
      </w:r>
      <w:proofErr w:type="spellStart"/>
      <w:r>
        <w:t>Pp</w:t>
      </w:r>
      <w:proofErr w:type="spellEnd"/>
      <w:r>
        <w:t xml:space="preserve"> o proyectos de inversión financiados con el Fondo, no se tiene registro sobre ello.</w:t>
      </w:r>
    </w:p>
    <w:p w14:paraId="7FA47E67" w14:textId="2107DAEB" w:rsidR="007621F0" w:rsidRPr="007621F0" w:rsidRDefault="00B54535" w:rsidP="00901740">
      <w:pPr>
        <w:pStyle w:val="Cuestio"/>
        <w:spacing w:before="120" w:after="120"/>
        <w:jc w:val="both"/>
        <w:rPr>
          <w:rFonts w:asciiTheme="minorHAnsi" w:hAnsiTheme="minorHAnsi" w:cstheme="minorHAnsi"/>
          <w:sz w:val="22"/>
          <w:szCs w:val="22"/>
        </w:rPr>
      </w:pPr>
      <w:r>
        <w:rPr>
          <w:rFonts w:asciiTheme="minorHAnsi" w:hAnsiTheme="minorHAnsi" w:cstheme="minorHAnsi"/>
          <w:sz w:val="22"/>
          <w:szCs w:val="22"/>
        </w:rPr>
        <w:t>Finalmente, es necesario</w:t>
      </w:r>
      <w:r w:rsidR="005A3B61" w:rsidRPr="00B66EE8">
        <w:rPr>
          <w:rFonts w:asciiTheme="minorHAnsi" w:hAnsiTheme="minorHAnsi" w:cstheme="minorHAnsi"/>
          <w:sz w:val="22"/>
          <w:szCs w:val="22"/>
        </w:rPr>
        <w:t xml:space="preserve"> </w:t>
      </w:r>
      <w:r w:rsidR="005A3B61" w:rsidRPr="004259A6">
        <w:rPr>
          <w:rFonts w:asciiTheme="minorHAnsi" w:hAnsiTheme="minorHAnsi" w:cstheme="minorHAnsi"/>
          <w:sz w:val="22"/>
          <w:szCs w:val="22"/>
        </w:rPr>
        <w:t>mencionar que el ejercicio de</w:t>
      </w:r>
      <w:r w:rsidRPr="004259A6">
        <w:rPr>
          <w:rFonts w:asciiTheme="minorHAnsi" w:hAnsiTheme="minorHAnsi" w:cstheme="minorHAnsi"/>
          <w:sz w:val="22"/>
          <w:szCs w:val="22"/>
        </w:rPr>
        <w:t xml:space="preserve"> los </w:t>
      </w:r>
      <w:r w:rsidR="005A3B61" w:rsidRPr="004259A6">
        <w:rPr>
          <w:rFonts w:asciiTheme="minorHAnsi" w:hAnsiTheme="minorHAnsi" w:cstheme="minorHAnsi"/>
          <w:sz w:val="22"/>
          <w:szCs w:val="22"/>
        </w:rPr>
        <w:t>recursos del FAFEF no es reportado en informes estatales ni tampoco en la Cuenta Pública que se r</w:t>
      </w:r>
      <w:r w:rsidR="004259A6" w:rsidRPr="004259A6">
        <w:rPr>
          <w:rFonts w:asciiTheme="minorHAnsi" w:hAnsiTheme="minorHAnsi" w:cstheme="minorHAnsi"/>
          <w:sz w:val="22"/>
          <w:szCs w:val="22"/>
        </w:rPr>
        <w:t>emite al Congreso del Estado, só</w:t>
      </w:r>
      <w:r w:rsidR="005A3B61" w:rsidRPr="004259A6">
        <w:rPr>
          <w:rFonts w:asciiTheme="minorHAnsi" w:hAnsiTheme="minorHAnsi" w:cstheme="minorHAnsi"/>
          <w:sz w:val="22"/>
          <w:szCs w:val="22"/>
        </w:rPr>
        <w:t xml:space="preserve">lo se reporta en los informes que se presentan a la SHCP. </w:t>
      </w:r>
      <w:r w:rsidR="005A3B61" w:rsidRPr="00147C19">
        <w:rPr>
          <w:rFonts w:asciiTheme="minorHAnsi" w:hAnsiTheme="minorHAnsi" w:cstheme="minorHAnsi"/>
          <w:sz w:val="22"/>
          <w:szCs w:val="22"/>
        </w:rPr>
        <w:t xml:space="preserve">Así, se recomienda </w:t>
      </w:r>
      <w:r w:rsidR="007621F0" w:rsidRPr="007621F0">
        <w:rPr>
          <w:rFonts w:asciiTheme="minorHAnsi" w:hAnsiTheme="minorHAnsi" w:cstheme="minorHAnsi"/>
          <w:sz w:val="22"/>
          <w:szCs w:val="22"/>
        </w:rPr>
        <w:t xml:space="preserve">Incluir información que permita dar seguimiento al ejercicio del Fondo en los informes de deuda pública que están publicados en el portal </w:t>
      </w:r>
      <w:hyperlink r:id="rId15" w:history="1">
        <w:r w:rsidR="007621F0" w:rsidRPr="00371140">
          <w:rPr>
            <w:rStyle w:val="Hipervnculo"/>
            <w:rFonts w:asciiTheme="minorHAnsi" w:eastAsiaTheme="minorHAnsi" w:hAnsiTheme="minorHAnsi" w:cstheme="minorHAnsi"/>
            <w:bCs/>
            <w:sz w:val="22"/>
            <w:szCs w:val="22"/>
            <w:lang w:eastAsia="en-US"/>
          </w:rPr>
          <w:t>https://transparenciafiscal.edomex.gob.mx/</w:t>
        </w:r>
      </w:hyperlink>
      <w:r w:rsidR="007621F0" w:rsidRPr="007621F0">
        <w:rPr>
          <w:rFonts w:asciiTheme="minorHAnsi" w:hAnsiTheme="minorHAnsi" w:cstheme="minorHAnsi"/>
          <w:sz w:val="22"/>
          <w:szCs w:val="22"/>
        </w:rPr>
        <w:t>, tales como los Informes de Deuda Pública trimestrales y anuales, los Informes de Deuda Pública Consolidada del Gobierno del Estado de México trimestral, Informe Analítico de la Deuda Pública y Otros Pasivos (Formato 2), Estado Analítico de Ingresos Detallado (Formato 5), Estado Analítico del Ejercicio del Presupuesto de Egresos Detallado (Clasificación por Objeto del Gasto, Formato 6 a) y Estado Analítico del Ejercicio del Presupuesto de Egresos Detallado (Clasificación Funcional, Formato c), para supervisar el ejercicio del Fondo.</w:t>
      </w:r>
    </w:p>
    <w:p w14:paraId="6E8CB249" w14:textId="77777777" w:rsidR="007621F0" w:rsidRDefault="007621F0" w:rsidP="000D0EF5">
      <w:pPr>
        <w:pStyle w:val="Cuestio"/>
        <w:spacing w:before="120" w:after="120"/>
        <w:jc w:val="both"/>
        <w:rPr>
          <w:rFonts w:asciiTheme="minorHAnsi" w:hAnsiTheme="minorHAnsi" w:cstheme="minorHAnsi"/>
          <w:sz w:val="22"/>
          <w:szCs w:val="22"/>
        </w:rPr>
      </w:pPr>
    </w:p>
    <w:p w14:paraId="199CE5FE" w14:textId="726AAE14" w:rsidR="00954052" w:rsidRPr="009C4679" w:rsidRDefault="00954052" w:rsidP="009C4679">
      <w:pPr>
        <w:pStyle w:val="Cuestio"/>
        <w:jc w:val="both"/>
        <w:rPr>
          <w:rFonts w:asciiTheme="minorHAnsi" w:hAnsiTheme="minorHAnsi" w:cstheme="minorHAnsi"/>
          <w:sz w:val="22"/>
          <w:szCs w:val="22"/>
        </w:rPr>
      </w:pPr>
      <w:r w:rsidRPr="007621F0">
        <w:rPr>
          <w:rFonts w:asciiTheme="minorHAnsi" w:hAnsiTheme="minorHAnsi" w:cstheme="minorHAnsi"/>
          <w:sz w:val="22"/>
          <w:szCs w:val="22"/>
        </w:rPr>
        <w:br w:type="page"/>
      </w:r>
    </w:p>
    <w:p w14:paraId="51FFC154" w14:textId="04EE4218" w:rsidR="000703D3" w:rsidRPr="00AC0435" w:rsidRDefault="00B3331E" w:rsidP="00B3331E">
      <w:pPr>
        <w:tabs>
          <w:tab w:val="left" w:pos="284"/>
        </w:tabs>
        <w:spacing w:before="0" w:after="0"/>
        <w:rPr>
          <w:rFonts w:cstheme="minorHAnsi"/>
          <w:b/>
        </w:rPr>
      </w:pPr>
      <w:r>
        <w:rPr>
          <w:rFonts w:cstheme="minorHAnsi"/>
          <w:b/>
        </w:rPr>
        <w:lastRenderedPageBreak/>
        <w:t xml:space="preserve">16. </w:t>
      </w:r>
      <w:r w:rsidR="000703D3" w:rsidRPr="00AC0435">
        <w:rPr>
          <w:rFonts w:cstheme="minorHAnsi"/>
          <w:b/>
        </w:rPr>
        <w:t>¿La entidad federativa establece un mecanismo o proceso para la generación o administración de información sobre la operación del FAFEF, con la intención de mejorar su desempeño, sobre:</w:t>
      </w:r>
    </w:p>
    <w:p w14:paraId="5BA8A2DC" w14:textId="77777777" w:rsidR="000703D3" w:rsidRPr="00C008B6" w:rsidRDefault="000703D3" w:rsidP="00901740">
      <w:pPr>
        <w:ind w:left="426"/>
        <w:contextualSpacing/>
        <w:rPr>
          <w:rFonts w:ascii="Calibri" w:eastAsia="Calibri" w:hAnsi="Calibri" w:cs="Calibri"/>
          <w:b/>
        </w:rPr>
      </w:pPr>
      <w:r w:rsidRPr="00C008B6">
        <w:rPr>
          <w:rFonts w:ascii="Calibri" w:eastAsia="Calibri" w:hAnsi="Calibri" w:cs="Calibri"/>
          <w:b/>
        </w:rPr>
        <w:t>a)</w:t>
      </w:r>
      <w:r w:rsidRPr="00C008B6">
        <w:rPr>
          <w:rFonts w:ascii="Calibri" w:eastAsia="Calibri" w:hAnsi="Calibri" w:cs="Calibri"/>
          <w:b/>
        </w:rPr>
        <w:tab/>
        <w:t>Las necesidades que pueden atenderse con recursos del Fondo;</w:t>
      </w:r>
    </w:p>
    <w:p w14:paraId="6F7CA89D" w14:textId="77777777" w:rsidR="000703D3" w:rsidRPr="00C008B6" w:rsidRDefault="000703D3" w:rsidP="00901740">
      <w:pPr>
        <w:ind w:left="426"/>
        <w:contextualSpacing/>
        <w:rPr>
          <w:rFonts w:ascii="Calibri" w:eastAsia="Calibri" w:hAnsi="Calibri" w:cs="Calibri"/>
          <w:b/>
        </w:rPr>
      </w:pPr>
      <w:r w:rsidRPr="00C008B6">
        <w:rPr>
          <w:rFonts w:ascii="Calibri" w:eastAsia="Calibri" w:hAnsi="Calibri" w:cs="Calibri"/>
          <w:b/>
        </w:rPr>
        <w:t>b)</w:t>
      </w:r>
      <w:r w:rsidRPr="00C008B6">
        <w:rPr>
          <w:rFonts w:ascii="Calibri" w:eastAsia="Calibri" w:hAnsi="Calibri" w:cs="Calibri"/>
          <w:b/>
        </w:rPr>
        <w:tab/>
        <w:t>Las dificultades que enfrenta para la operación de los recursos del Fondo;</w:t>
      </w:r>
    </w:p>
    <w:p w14:paraId="1C5D6EF2" w14:textId="77777777" w:rsidR="000703D3" w:rsidRPr="00C008B6" w:rsidRDefault="000703D3" w:rsidP="00901740">
      <w:pPr>
        <w:ind w:left="426"/>
        <w:contextualSpacing/>
        <w:rPr>
          <w:rFonts w:ascii="Calibri" w:eastAsia="Calibri" w:hAnsi="Calibri" w:cs="Calibri"/>
          <w:b/>
        </w:rPr>
      </w:pPr>
      <w:r w:rsidRPr="00C008B6">
        <w:rPr>
          <w:rFonts w:ascii="Calibri" w:eastAsia="Calibri" w:hAnsi="Calibri" w:cs="Calibri"/>
          <w:b/>
        </w:rPr>
        <w:t>c)</w:t>
      </w:r>
      <w:r w:rsidRPr="00C008B6">
        <w:rPr>
          <w:rFonts w:ascii="Calibri" w:eastAsia="Calibri" w:hAnsi="Calibri" w:cs="Calibri"/>
          <w:b/>
        </w:rPr>
        <w:tab/>
        <w:t>La operación del Fondo, a nivel estatal, que afecta el logro de sus objetivos;</w:t>
      </w:r>
    </w:p>
    <w:p w14:paraId="47760092" w14:textId="77777777" w:rsidR="000703D3" w:rsidRPr="00C008B6" w:rsidRDefault="000703D3" w:rsidP="00901740">
      <w:pPr>
        <w:ind w:left="426"/>
        <w:contextualSpacing/>
        <w:rPr>
          <w:rFonts w:ascii="Calibri" w:eastAsia="Calibri" w:hAnsi="Calibri" w:cs="Calibri"/>
          <w:b/>
        </w:rPr>
      </w:pPr>
      <w:r w:rsidRPr="00C008B6">
        <w:rPr>
          <w:rFonts w:ascii="Calibri" w:eastAsia="Calibri" w:hAnsi="Calibri" w:cs="Calibri"/>
          <w:b/>
        </w:rPr>
        <w:t>d)</w:t>
      </w:r>
      <w:r w:rsidRPr="00C008B6">
        <w:rPr>
          <w:rFonts w:ascii="Calibri" w:eastAsia="Calibri" w:hAnsi="Calibri" w:cs="Calibri"/>
          <w:b/>
        </w:rPr>
        <w:tab/>
        <w:t>Las estrategias que implementa la entidad federativa para alcanzar o potenciar sus metas?</w:t>
      </w:r>
    </w:p>
    <w:tbl>
      <w:tblPr>
        <w:tblW w:w="9776"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left w:w="57" w:type="dxa"/>
          <w:bottom w:w="57" w:type="dxa"/>
          <w:right w:w="57" w:type="dxa"/>
        </w:tblCellMar>
        <w:tblLook w:val="00A0" w:firstRow="1" w:lastRow="0" w:firstColumn="1" w:lastColumn="0" w:noHBand="0" w:noVBand="0"/>
      </w:tblPr>
      <w:tblGrid>
        <w:gridCol w:w="1056"/>
        <w:gridCol w:w="640"/>
        <w:gridCol w:w="8080"/>
      </w:tblGrid>
      <w:tr w:rsidR="00AE280A" w:rsidRPr="00D72A2C" w14:paraId="3E3A3120" w14:textId="77777777" w:rsidTr="00E45716">
        <w:trPr>
          <w:trHeight w:val="28"/>
          <w:jc w:val="center"/>
        </w:trPr>
        <w:tc>
          <w:tcPr>
            <w:tcW w:w="1056" w:type="dxa"/>
            <w:shd w:val="clear" w:color="auto" w:fill="auto"/>
            <w:vAlign w:val="center"/>
          </w:tcPr>
          <w:p w14:paraId="6DC3310E" w14:textId="77777777" w:rsidR="00AE280A" w:rsidRPr="003B30B1" w:rsidRDefault="00AE280A" w:rsidP="00901740">
            <w:pPr>
              <w:pStyle w:val="Prrafodelista1"/>
              <w:ind w:left="0"/>
              <w:rPr>
                <w:rFonts w:cs="Calibri"/>
                <w:b/>
                <w:sz w:val="20"/>
                <w:lang w:eastAsia="es-MX"/>
              </w:rPr>
            </w:pPr>
            <w:r w:rsidRPr="003B30B1">
              <w:rPr>
                <w:rFonts w:cs="Calibri"/>
                <w:b/>
                <w:sz w:val="20"/>
                <w:lang w:eastAsia="es-MX"/>
              </w:rPr>
              <w:t>Respuesta</w:t>
            </w:r>
          </w:p>
        </w:tc>
        <w:tc>
          <w:tcPr>
            <w:tcW w:w="640" w:type="dxa"/>
          </w:tcPr>
          <w:p w14:paraId="743DDB45" w14:textId="77777777" w:rsidR="00AE280A" w:rsidRPr="003B30B1" w:rsidRDefault="00AE280A" w:rsidP="00901740">
            <w:pPr>
              <w:pStyle w:val="Prrafodelista1"/>
              <w:ind w:left="0"/>
              <w:rPr>
                <w:rFonts w:cs="Calibri"/>
                <w:b/>
                <w:sz w:val="20"/>
                <w:lang w:eastAsia="es-MX"/>
              </w:rPr>
            </w:pPr>
            <w:r w:rsidRPr="003B30B1">
              <w:rPr>
                <w:rFonts w:cs="Calibri"/>
                <w:b/>
                <w:sz w:val="20"/>
                <w:lang w:eastAsia="es-MX"/>
              </w:rPr>
              <w:t>Nivel</w:t>
            </w:r>
          </w:p>
        </w:tc>
        <w:tc>
          <w:tcPr>
            <w:tcW w:w="8080" w:type="dxa"/>
            <w:shd w:val="clear" w:color="auto" w:fill="auto"/>
            <w:vAlign w:val="center"/>
          </w:tcPr>
          <w:p w14:paraId="0411E992" w14:textId="77777777" w:rsidR="00AE280A" w:rsidRPr="003B30B1" w:rsidRDefault="00AE280A" w:rsidP="00901740">
            <w:pPr>
              <w:pStyle w:val="Prrafodelista1"/>
              <w:ind w:left="0"/>
              <w:jc w:val="center"/>
              <w:rPr>
                <w:rFonts w:cs="Calibri"/>
                <w:b/>
                <w:sz w:val="20"/>
                <w:lang w:eastAsia="es-MX"/>
              </w:rPr>
            </w:pPr>
            <w:r w:rsidRPr="003B30B1">
              <w:rPr>
                <w:rFonts w:cs="Calibri"/>
                <w:b/>
                <w:sz w:val="20"/>
                <w:lang w:eastAsia="es-MX"/>
              </w:rPr>
              <w:t>Criterios</w:t>
            </w:r>
          </w:p>
        </w:tc>
      </w:tr>
      <w:tr w:rsidR="00AE280A" w:rsidRPr="00D72A2C" w14:paraId="47232623" w14:textId="77777777" w:rsidTr="00AE723A">
        <w:trPr>
          <w:trHeight w:val="117"/>
          <w:jc w:val="center"/>
        </w:trPr>
        <w:tc>
          <w:tcPr>
            <w:tcW w:w="1056" w:type="dxa"/>
            <w:vAlign w:val="center"/>
          </w:tcPr>
          <w:p w14:paraId="597B5D1C" w14:textId="77777777" w:rsidR="00AE280A" w:rsidRPr="003B30B1" w:rsidRDefault="00AE280A" w:rsidP="00E45716">
            <w:pPr>
              <w:pStyle w:val="Prrafodelista1"/>
              <w:overflowPunct w:val="0"/>
              <w:autoSpaceDE w:val="0"/>
              <w:autoSpaceDN w:val="0"/>
              <w:adjustRightInd w:val="0"/>
              <w:ind w:left="0"/>
              <w:contextualSpacing/>
              <w:jc w:val="center"/>
              <w:textAlignment w:val="baseline"/>
              <w:rPr>
                <w:rFonts w:cs="Calibri"/>
                <w:sz w:val="20"/>
                <w:lang w:eastAsia="es-MX"/>
              </w:rPr>
            </w:pPr>
            <w:r w:rsidRPr="003B30B1">
              <w:rPr>
                <w:rFonts w:cs="Calibri"/>
                <w:sz w:val="20"/>
                <w:lang w:eastAsia="es-MX"/>
              </w:rPr>
              <w:t>No</w:t>
            </w:r>
          </w:p>
        </w:tc>
        <w:tc>
          <w:tcPr>
            <w:tcW w:w="640" w:type="dxa"/>
          </w:tcPr>
          <w:p w14:paraId="6CAFD5C2" w14:textId="4D0BE928" w:rsidR="00AE280A" w:rsidRPr="003B30B1" w:rsidRDefault="00AE280A" w:rsidP="0062799E">
            <w:pPr>
              <w:pStyle w:val="Prrafodelista1"/>
              <w:overflowPunct w:val="0"/>
              <w:autoSpaceDE w:val="0"/>
              <w:autoSpaceDN w:val="0"/>
              <w:adjustRightInd w:val="0"/>
              <w:ind w:left="0"/>
              <w:contextualSpacing/>
              <w:jc w:val="center"/>
              <w:textAlignment w:val="baseline"/>
              <w:rPr>
                <w:rFonts w:cs="Calibri"/>
                <w:sz w:val="20"/>
                <w:lang w:eastAsia="es-MX"/>
              </w:rPr>
            </w:pPr>
          </w:p>
        </w:tc>
        <w:tc>
          <w:tcPr>
            <w:tcW w:w="8080" w:type="dxa"/>
            <w:vAlign w:val="center"/>
          </w:tcPr>
          <w:p w14:paraId="30A86478" w14:textId="77777777" w:rsidR="00AE280A" w:rsidRPr="003B30B1" w:rsidRDefault="00AE280A" w:rsidP="00E37BE5">
            <w:pPr>
              <w:pStyle w:val="Prrafodelista1"/>
              <w:overflowPunct w:val="0"/>
              <w:autoSpaceDE w:val="0"/>
              <w:autoSpaceDN w:val="0"/>
              <w:adjustRightInd w:val="0"/>
              <w:ind w:left="0"/>
              <w:contextualSpacing/>
              <w:textAlignment w:val="baseline"/>
              <w:rPr>
                <w:rFonts w:cs="Calibri"/>
                <w:sz w:val="20"/>
                <w:lang w:eastAsia="es-MX"/>
              </w:rPr>
            </w:pPr>
          </w:p>
        </w:tc>
      </w:tr>
    </w:tbl>
    <w:p w14:paraId="61C4FE7E" w14:textId="48A743DA" w:rsidR="005C551C" w:rsidRDefault="005C551C" w:rsidP="00901740">
      <w:pPr>
        <w:rPr>
          <w:rFonts w:cstheme="minorHAnsi"/>
          <w:bCs/>
        </w:rPr>
      </w:pPr>
      <w:r w:rsidRPr="005C551C">
        <w:rPr>
          <w:rFonts w:cstheme="minorHAnsi"/>
        </w:rPr>
        <w:t xml:space="preserve">El </w:t>
      </w:r>
      <w:r w:rsidR="0020746D">
        <w:rPr>
          <w:rFonts w:cstheme="minorHAnsi"/>
        </w:rPr>
        <w:t>Estado</w:t>
      </w:r>
      <w:r w:rsidRPr="005C551C">
        <w:rPr>
          <w:rFonts w:cstheme="minorHAnsi"/>
        </w:rPr>
        <w:t xml:space="preserve"> no establece un mecanismo o proceso para la generación o administración de información sobre la operación del FAFEF.</w:t>
      </w:r>
      <w:r>
        <w:rPr>
          <w:rFonts w:cstheme="minorHAnsi"/>
          <w:bCs/>
        </w:rPr>
        <w:t xml:space="preserve"> </w:t>
      </w:r>
      <w:r w:rsidRPr="00504940">
        <w:rPr>
          <w:rFonts w:cstheme="minorHAnsi"/>
          <w:bCs/>
        </w:rPr>
        <w:t xml:space="preserve">Sin embargo, se encontró que </w:t>
      </w:r>
      <w:r w:rsidRPr="006016EA">
        <w:rPr>
          <w:rFonts w:cstheme="minorHAnsi"/>
          <w:bCs/>
        </w:rPr>
        <w:t>la necesidad que se</w:t>
      </w:r>
      <w:r>
        <w:rPr>
          <w:rFonts w:cstheme="minorHAnsi"/>
          <w:bCs/>
        </w:rPr>
        <w:t xml:space="preserve"> atiende con los</w:t>
      </w:r>
      <w:r w:rsidRPr="00504940">
        <w:rPr>
          <w:rFonts w:cstheme="minorHAnsi"/>
          <w:bCs/>
        </w:rPr>
        <w:t xml:space="preserve"> recurso</w:t>
      </w:r>
      <w:r>
        <w:rPr>
          <w:rFonts w:cstheme="minorHAnsi"/>
          <w:bCs/>
        </w:rPr>
        <w:t>s del FAFEF</w:t>
      </w:r>
      <w:r w:rsidRPr="00504940">
        <w:rPr>
          <w:rFonts w:cstheme="minorHAnsi"/>
          <w:bCs/>
        </w:rPr>
        <w:t xml:space="preserve">, se encuentra plenamente identificada, ya que el recurso se encuentra etiquetado para el pago de </w:t>
      </w:r>
      <w:r>
        <w:rPr>
          <w:rFonts w:cstheme="minorHAnsi"/>
          <w:bCs/>
        </w:rPr>
        <w:t xml:space="preserve">las amortizaciones de la deuda y de </w:t>
      </w:r>
      <w:r w:rsidRPr="00504940">
        <w:rPr>
          <w:rFonts w:cstheme="minorHAnsi"/>
          <w:bCs/>
        </w:rPr>
        <w:t>pensiones, atendiendo a lo establecido en la</w:t>
      </w:r>
      <w:r>
        <w:rPr>
          <w:rFonts w:cstheme="minorHAnsi"/>
          <w:bCs/>
        </w:rPr>
        <w:t>s</w:t>
      </w:r>
      <w:r w:rsidRPr="00504940">
        <w:rPr>
          <w:rFonts w:cstheme="minorHAnsi"/>
          <w:bCs/>
        </w:rPr>
        <w:t xml:space="preserve"> fracci</w:t>
      </w:r>
      <w:r>
        <w:rPr>
          <w:rFonts w:cstheme="minorHAnsi"/>
          <w:bCs/>
        </w:rPr>
        <w:t>ones II y</w:t>
      </w:r>
      <w:r w:rsidRPr="00504940">
        <w:rPr>
          <w:rFonts w:cstheme="minorHAnsi"/>
          <w:bCs/>
        </w:rPr>
        <w:t xml:space="preserve"> III del Artículo 47 de la L</w:t>
      </w:r>
      <w:r>
        <w:rPr>
          <w:rFonts w:cstheme="minorHAnsi"/>
          <w:bCs/>
        </w:rPr>
        <w:t>CF</w:t>
      </w:r>
      <w:r w:rsidRPr="00504940">
        <w:rPr>
          <w:rFonts w:cstheme="minorHAnsi"/>
          <w:bCs/>
        </w:rPr>
        <w:t xml:space="preserve">. </w:t>
      </w:r>
    </w:p>
    <w:p w14:paraId="53032A5E" w14:textId="77777777" w:rsidR="00C26C2D" w:rsidRPr="00B1589F" w:rsidRDefault="00C26C2D" w:rsidP="00C26C2D">
      <w:pPr>
        <w:pStyle w:val="Textocomentario"/>
        <w:rPr>
          <w:rFonts w:cstheme="minorHAnsi"/>
          <w:bCs/>
          <w:sz w:val="22"/>
          <w:szCs w:val="22"/>
        </w:rPr>
      </w:pPr>
      <w:r w:rsidRPr="00AE723A">
        <w:rPr>
          <w:rFonts w:cstheme="minorHAnsi"/>
          <w:bCs/>
          <w:sz w:val="22"/>
          <w:szCs w:val="22"/>
        </w:rPr>
        <w:t>Derivado de que los recursos del FAFEF se destinan en los rubros de saneamiento financiero y saneamiento de pensiones, a través del Fideicomiso 105 y del ISSEMYM, es decir no disponen de intervenciones públicas específicas. Por tal razón, en esta pregunta no se presenta información por rubro de gasto o destino de los recursos del FAFEF, puesto que no existen mecanismos para la identificación o trazabilidad del gasto.</w:t>
      </w:r>
      <w:r w:rsidRPr="00B1589F">
        <w:rPr>
          <w:rFonts w:cstheme="minorHAnsi"/>
          <w:bCs/>
          <w:sz w:val="22"/>
          <w:szCs w:val="22"/>
        </w:rPr>
        <w:t xml:space="preserve"> </w:t>
      </w:r>
    </w:p>
    <w:p w14:paraId="2E1C0AC9" w14:textId="34676CC8" w:rsidR="005C551C" w:rsidRPr="005C551C" w:rsidRDefault="00A85953" w:rsidP="00901740">
      <w:pPr>
        <w:rPr>
          <w:rFonts w:eastAsia="MS Mincho" w:cs="Arial"/>
          <w:kern w:val="2"/>
          <w:lang w:eastAsia="ja-JP"/>
        </w:rPr>
      </w:pPr>
      <w:r>
        <w:rPr>
          <w:rFonts w:cstheme="minorHAnsi"/>
          <w:bCs/>
        </w:rPr>
        <w:t>Por otra parte, no</w:t>
      </w:r>
      <w:r w:rsidR="005C551C" w:rsidRPr="00504940">
        <w:rPr>
          <w:rFonts w:cstheme="minorHAnsi"/>
          <w:bCs/>
        </w:rPr>
        <w:t xml:space="preserve"> se identificó la existencia de dificultades en la captación o ejercicio de los recursos; </w:t>
      </w:r>
      <w:r w:rsidR="005C551C">
        <w:rPr>
          <w:rFonts w:cstheme="minorHAnsi"/>
          <w:bCs/>
        </w:rPr>
        <w:t xml:space="preserve">la SF del </w:t>
      </w:r>
      <w:r w:rsidR="0020746D">
        <w:rPr>
          <w:rFonts w:cstheme="minorHAnsi"/>
          <w:bCs/>
        </w:rPr>
        <w:t>Estado</w:t>
      </w:r>
      <w:r w:rsidR="005C551C">
        <w:rPr>
          <w:rFonts w:cstheme="minorHAnsi"/>
          <w:bCs/>
        </w:rPr>
        <w:t>, con</w:t>
      </w:r>
      <w:r w:rsidR="005C551C" w:rsidRPr="00CA73E8">
        <w:rPr>
          <w:rFonts w:eastAsia="MS Mincho" w:cs="Arial"/>
          <w:kern w:val="2"/>
          <w:lang w:eastAsia="ja-JP"/>
        </w:rPr>
        <w:t xml:space="preserve"> la Subsecretaría de Tesorería</w:t>
      </w:r>
      <w:r w:rsidR="005C551C" w:rsidRPr="00504940">
        <w:rPr>
          <w:rFonts w:cstheme="minorHAnsi"/>
          <w:bCs/>
        </w:rPr>
        <w:t xml:space="preserve"> y </w:t>
      </w:r>
      <w:r w:rsidR="005C551C" w:rsidRPr="00CA73E8">
        <w:rPr>
          <w:rFonts w:eastAsia="MS Mincho" w:cs="Arial"/>
          <w:kern w:val="2"/>
          <w:lang w:eastAsia="ja-JP"/>
        </w:rPr>
        <w:t>la Subdirección de Deuda Pú</w:t>
      </w:r>
      <w:r w:rsidR="005C551C">
        <w:rPr>
          <w:rFonts w:eastAsia="MS Mincho" w:cs="Arial"/>
          <w:kern w:val="2"/>
          <w:lang w:eastAsia="ja-JP"/>
        </w:rPr>
        <w:t>blica</w:t>
      </w:r>
      <w:r w:rsidR="005C551C" w:rsidRPr="00504940">
        <w:rPr>
          <w:rFonts w:cstheme="minorHAnsi"/>
          <w:bCs/>
        </w:rPr>
        <w:t>, trabajan en conjunto para que tanto la captación como el ejercicio del recurso se realice</w:t>
      </w:r>
      <w:r w:rsidR="005C551C">
        <w:rPr>
          <w:rFonts w:cstheme="minorHAnsi"/>
          <w:bCs/>
        </w:rPr>
        <w:t>n</w:t>
      </w:r>
      <w:r w:rsidR="005C551C" w:rsidRPr="00504940">
        <w:rPr>
          <w:rFonts w:cstheme="minorHAnsi"/>
          <w:bCs/>
        </w:rPr>
        <w:t xml:space="preserve"> en tiempo y forma y </w:t>
      </w:r>
      <w:r w:rsidR="005C551C">
        <w:rPr>
          <w:rFonts w:cstheme="minorHAnsi"/>
          <w:bCs/>
        </w:rPr>
        <w:t xml:space="preserve">con ello </w:t>
      </w:r>
      <w:r w:rsidR="005C551C" w:rsidRPr="00504940">
        <w:rPr>
          <w:rFonts w:cstheme="minorHAnsi"/>
          <w:bCs/>
        </w:rPr>
        <w:t xml:space="preserve">estar en posibilidades de </w:t>
      </w:r>
      <w:r w:rsidR="005C551C" w:rsidRPr="00CA73E8">
        <w:rPr>
          <w:rFonts w:eastAsia="MS Mincho" w:cs="Arial"/>
          <w:kern w:val="2"/>
          <w:lang w:eastAsia="ja-JP"/>
        </w:rPr>
        <w:t>ser canaliza</w:t>
      </w:r>
      <w:r w:rsidR="005C551C">
        <w:rPr>
          <w:rFonts w:eastAsia="MS Mincho" w:cs="Arial"/>
          <w:kern w:val="2"/>
          <w:lang w:eastAsia="ja-JP"/>
        </w:rPr>
        <w:t>do al F</w:t>
      </w:r>
      <w:r w:rsidR="005C551C" w:rsidRPr="00CA73E8">
        <w:rPr>
          <w:rFonts w:eastAsia="MS Mincho" w:cs="Arial"/>
          <w:kern w:val="2"/>
          <w:lang w:eastAsia="ja-JP"/>
        </w:rPr>
        <w:t>ideicomiso</w:t>
      </w:r>
      <w:r w:rsidR="005C551C">
        <w:rPr>
          <w:rFonts w:eastAsia="MS Mincho" w:cs="Arial"/>
          <w:kern w:val="2"/>
          <w:lang w:eastAsia="ja-JP"/>
        </w:rPr>
        <w:t xml:space="preserve"> 105,</w:t>
      </w:r>
      <w:r w:rsidR="005C551C" w:rsidRPr="00CA73E8">
        <w:rPr>
          <w:rFonts w:eastAsia="MS Mincho" w:cs="Arial"/>
          <w:kern w:val="2"/>
          <w:lang w:eastAsia="ja-JP"/>
        </w:rPr>
        <w:t xml:space="preserve"> responsable de la administración de la deuda pública del Estado d</w:t>
      </w:r>
      <w:r w:rsidR="005C551C">
        <w:rPr>
          <w:rFonts w:eastAsia="MS Mincho" w:cs="Arial"/>
          <w:kern w:val="2"/>
          <w:lang w:eastAsia="ja-JP"/>
        </w:rPr>
        <w:t>e México</w:t>
      </w:r>
      <w:r w:rsidR="005C551C">
        <w:rPr>
          <w:rStyle w:val="Refdenotaalpie"/>
          <w:rFonts w:eastAsia="MS Mincho" w:cs="Arial"/>
          <w:kern w:val="2"/>
          <w:lang w:eastAsia="ja-JP"/>
        </w:rPr>
        <w:footnoteReference w:id="44"/>
      </w:r>
      <w:r w:rsidR="005C551C">
        <w:rPr>
          <w:rFonts w:eastAsia="MS Mincho" w:cs="Arial"/>
          <w:kern w:val="2"/>
          <w:lang w:eastAsia="ja-JP"/>
        </w:rPr>
        <w:t>.</w:t>
      </w:r>
    </w:p>
    <w:p w14:paraId="37B4FEF5" w14:textId="4C0D9F36" w:rsidR="005C551C" w:rsidRPr="008D0A8A" w:rsidRDefault="005C551C" w:rsidP="00901740">
      <w:pPr>
        <w:rPr>
          <w:rFonts w:cstheme="minorHAnsi"/>
          <w:bCs/>
        </w:rPr>
      </w:pPr>
      <w:r>
        <w:rPr>
          <w:rFonts w:cstheme="minorHAnsi"/>
          <w:bCs/>
        </w:rPr>
        <w:t xml:space="preserve">No se encontró evidencia en la operación del Fondo que afecte el logro de sus objetivos. No se encontró evidencia sobre posibles estrategias que implemente la </w:t>
      </w:r>
      <w:r w:rsidR="0047618C">
        <w:rPr>
          <w:rFonts w:cstheme="minorHAnsi"/>
          <w:bCs/>
        </w:rPr>
        <w:t xml:space="preserve">entidad federativa </w:t>
      </w:r>
      <w:r>
        <w:rPr>
          <w:rFonts w:cstheme="minorHAnsi"/>
          <w:bCs/>
        </w:rPr>
        <w:t xml:space="preserve">para alcanzar o potenciar </w:t>
      </w:r>
      <w:r w:rsidR="00F31A41">
        <w:rPr>
          <w:rFonts w:cstheme="minorHAnsi"/>
          <w:bCs/>
        </w:rPr>
        <w:t>sus metas</w:t>
      </w:r>
      <w:r>
        <w:rPr>
          <w:rFonts w:cstheme="minorHAnsi"/>
          <w:bCs/>
        </w:rPr>
        <w:t>.</w:t>
      </w:r>
    </w:p>
    <w:p w14:paraId="5E0ED7FD" w14:textId="49DAA5EA" w:rsidR="005C551C" w:rsidRPr="005C551C" w:rsidRDefault="00F31A41" w:rsidP="00901740">
      <w:pPr>
        <w:rPr>
          <w:rFonts w:ascii="Calibri" w:eastAsia="Calibri" w:hAnsi="Calibri" w:cs="Calibri"/>
          <w:szCs w:val="20"/>
        </w:rPr>
      </w:pPr>
      <w:r>
        <w:rPr>
          <w:rFonts w:ascii="Calibri" w:eastAsia="Calibri" w:hAnsi="Calibri" w:cs="Calibri"/>
          <w:szCs w:val="20"/>
        </w:rPr>
        <w:t xml:space="preserve">Tampoco se cuenta con evidencia acerca de </w:t>
      </w:r>
      <w:r w:rsidRPr="005C551C">
        <w:rPr>
          <w:rFonts w:cstheme="minorHAnsi"/>
        </w:rPr>
        <w:t>un mecanismo o proceso para la generación o administración de información sobre la operación del FAFEF</w:t>
      </w:r>
      <w:r>
        <w:rPr>
          <w:rFonts w:cstheme="minorHAnsi"/>
        </w:rPr>
        <w:t xml:space="preserve"> en el rubro de pensiones. </w:t>
      </w:r>
    </w:p>
    <w:p w14:paraId="00729005" w14:textId="205ED134" w:rsidR="00424F05" w:rsidRDefault="00424F05" w:rsidP="00901740">
      <w:pPr>
        <w:rPr>
          <w:rFonts w:ascii="Calibri" w:eastAsia="Calibri" w:hAnsi="Calibri" w:cs="Calibri"/>
          <w:szCs w:val="20"/>
        </w:rPr>
      </w:pPr>
      <w:r>
        <w:rPr>
          <w:rFonts w:ascii="Calibri" w:eastAsia="Calibri" w:hAnsi="Calibri" w:cs="Calibri"/>
          <w:szCs w:val="20"/>
        </w:rPr>
        <w:t xml:space="preserve">La información disponible versa acerca de la MIR federal: El </w:t>
      </w:r>
      <w:r w:rsidR="002413AA">
        <w:rPr>
          <w:rFonts w:ascii="Calibri" w:eastAsia="Calibri" w:hAnsi="Calibri" w:cs="Calibri"/>
          <w:szCs w:val="20"/>
        </w:rPr>
        <w:t>Estado</w:t>
      </w:r>
      <w:r>
        <w:rPr>
          <w:rFonts w:ascii="Calibri" w:eastAsia="Calibri" w:hAnsi="Calibri" w:cs="Calibri"/>
          <w:szCs w:val="20"/>
        </w:rPr>
        <w:t xml:space="preserve"> dispone de un proceso para generar información sobre la operación del FAFEF. La información generada del Fondo se hizo atendiendo a los criterios normativos, ya que los reportes trimestrales se han llevado a cabo siguiendo las pautas definidas en los </w:t>
      </w:r>
      <w:r w:rsidR="006D094C">
        <w:rPr>
          <w:rFonts w:ascii="Calibri" w:eastAsia="Calibri" w:hAnsi="Calibri" w:cs="Calibri"/>
          <w:szCs w:val="20"/>
        </w:rPr>
        <w:t>LINEAMIENTOS</w:t>
      </w:r>
      <w:r>
        <w:rPr>
          <w:rFonts w:ascii="Calibri" w:eastAsia="Calibri" w:hAnsi="Calibri" w:cs="Calibri"/>
          <w:szCs w:val="20"/>
        </w:rPr>
        <w:t>. La generación de información, sin embargo, no está relacionada con detectar las necesidades que pueden atenderse con recursos del FAFEF o las dificultades durante la operación o estrategias dirigidas a alcanzar o potenciar sus metas.</w:t>
      </w:r>
    </w:p>
    <w:p w14:paraId="460BB894" w14:textId="13021367" w:rsidR="00424F05" w:rsidRDefault="00424F05" w:rsidP="00901740">
      <w:pPr>
        <w:rPr>
          <w:rFonts w:ascii="Calibri" w:eastAsia="Calibri" w:hAnsi="Calibri" w:cs="Calibri"/>
          <w:szCs w:val="20"/>
        </w:rPr>
      </w:pPr>
      <w:r>
        <w:rPr>
          <w:rFonts w:ascii="Calibri" w:eastAsia="Calibri" w:hAnsi="Calibri" w:cs="Calibri"/>
          <w:szCs w:val="20"/>
        </w:rPr>
        <w:t>Por otra parte, la información que se genera se dirige a dar seguimiento al ejercicio de los recursos y el avance de los indicadores establecidos la MIR Federal. Esta información s</w:t>
      </w:r>
      <w:r w:rsidR="006E417F">
        <w:rPr>
          <w:rFonts w:ascii="Calibri" w:eastAsia="Calibri" w:hAnsi="Calibri" w:cs="Calibri"/>
          <w:szCs w:val="20"/>
        </w:rPr>
        <w:t>e encuentra en el portal del Gobierno del Estado de México</w:t>
      </w:r>
      <w:r>
        <w:rPr>
          <w:rFonts w:ascii="Calibri" w:eastAsia="Calibri" w:hAnsi="Calibri" w:cs="Calibri"/>
          <w:szCs w:val="20"/>
        </w:rPr>
        <w:t xml:space="preserve"> en </w:t>
      </w:r>
      <w:r>
        <w:rPr>
          <w:rFonts w:ascii="Calibri" w:eastAsia="Calibri" w:hAnsi="Calibri" w:cs="Calibri"/>
          <w:i/>
          <w:szCs w:val="20"/>
        </w:rPr>
        <w:t xml:space="preserve">Transferencia Fiscal, </w:t>
      </w:r>
      <w:proofErr w:type="spellStart"/>
      <w:r>
        <w:rPr>
          <w:rFonts w:ascii="Calibri" w:eastAsia="Calibri" w:hAnsi="Calibri" w:cs="Calibri"/>
          <w:i/>
          <w:szCs w:val="20"/>
        </w:rPr>
        <w:t>Eval</w:t>
      </w:r>
      <w:proofErr w:type="spellEnd"/>
      <w:r>
        <w:rPr>
          <w:rFonts w:ascii="Calibri" w:eastAsia="Calibri" w:hAnsi="Calibri" w:cs="Calibri"/>
          <w:i/>
          <w:szCs w:val="20"/>
        </w:rPr>
        <w:t>. Resultados</w:t>
      </w:r>
      <w:r>
        <w:rPr>
          <w:rFonts w:ascii="Calibri" w:eastAsia="Calibri" w:hAnsi="Calibri" w:cs="Calibri"/>
          <w:szCs w:val="20"/>
        </w:rPr>
        <w:t xml:space="preserve"> de la SF.</w:t>
      </w:r>
    </w:p>
    <w:p w14:paraId="67A4A794" w14:textId="450AF0F4" w:rsidR="00954052" w:rsidRPr="00AB4117" w:rsidRDefault="005C551C" w:rsidP="00901740">
      <w:pPr>
        <w:rPr>
          <w:rFonts w:ascii="Calibri" w:eastAsia="Calibri" w:hAnsi="Calibri" w:cs="Calibri"/>
          <w:b/>
          <w:sz w:val="20"/>
          <w:szCs w:val="20"/>
        </w:rPr>
      </w:pPr>
      <w:r w:rsidRPr="00DB37E8">
        <w:rPr>
          <w:rFonts w:cstheme="minorHAnsi"/>
          <w:bCs/>
        </w:rPr>
        <w:t>Como área de oportunidad para mejorar la operación del recurso del FAFEF en la entidad</w:t>
      </w:r>
      <w:r w:rsidR="00407B97">
        <w:rPr>
          <w:rFonts w:cstheme="minorHAnsi"/>
          <w:bCs/>
        </w:rPr>
        <w:t xml:space="preserve"> federativa</w:t>
      </w:r>
      <w:r w:rsidRPr="00DB37E8">
        <w:rPr>
          <w:rFonts w:cstheme="minorHAnsi"/>
          <w:bCs/>
        </w:rPr>
        <w:t>, se sugiere establecer lineamientos que regulen el funcionamiento</w:t>
      </w:r>
      <w:r>
        <w:rPr>
          <w:rFonts w:cstheme="minorHAnsi"/>
          <w:bCs/>
        </w:rPr>
        <w:t xml:space="preserve"> del Fondo, en donde se determine un mecanismo para contar con información que permita identificar periódicamente las necesidades que pueden atenderse con recursos del Fondo, las dificultades (oportunidades y amenazas) que enfrenta en la operación </w:t>
      </w:r>
      <w:r w:rsidR="00F31A41">
        <w:rPr>
          <w:rFonts w:cstheme="minorHAnsi"/>
          <w:bCs/>
        </w:rPr>
        <w:t xml:space="preserve">de </w:t>
      </w:r>
      <w:r>
        <w:rPr>
          <w:rFonts w:cstheme="minorHAnsi"/>
          <w:bCs/>
        </w:rPr>
        <w:t>cada</w:t>
      </w:r>
      <w:r w:rsidR="00F31A41">
        <w:rPr>
          <w:rFonts w:cstheme="minorHAnsi"/>
          <w:bCs/>
        </w:rPr>
        <w:t xml:space="preserve"> </w:t>
      </w:r>
      <w:r>
        <w:rPr>
          <w:rFonts w:cstheme="minorHAnsi"/>
          <w:bCs/>
        </w:rPr>
        <w:t xml:space="preserve">política pública asociada a los rubros de gasto y el cumplimiento de los objetivos y metas a alcanzar, así como las estrategias para implementarlas y alcance de las mismas, asignar responsables; seguimiento de los procesos y </w:t>
      </w:r>
      <w:r>
        <w:rPr>
          <w:rFonts w:cstheme="minorHAnsi"/>
          <w:bCs/>
        </w:rPr>
        <w:lastRenderedPageBreak/>
        <w:t>diagramas de flujo.</w:t>
      </w:r>
      <w:r w:rsidR="00A05C91">
        <w:rPr>
          <w:rFonts w:cstheme="minorHAnsi"/>
          <w:bCs/>
        </w:rPr>
        <w:t xml:space="preserve"> </w:t>
      </w:r>
      <w:r>
        <w:rPr>
          <w:rFonts w:cstheme="minorHAnsi"/>
          <w:bCs/>
        </w:rPr>
        <w:t xml:space="preserve">Con ello, la </w:t>
      </w:r>
      <w:r w:rsidR="0047618C">
        <w:rPr>
          <w:rFonts w:cstheme="minorHAnsi"/>
          <w:bCs/>
        </w:rPr>
        <w:t xml:space="preserve">entidad federativa </w:t>
      </w:r>
      <w:r>
        <w:rPr>
          <w:rFonts w:cstheme="minorHAnsi"/>
          <w:bCs/>
        </w:rPr>
        <w:t>contará con una guía para la operación de los recursos del FAFEF que actué bajo los mismos criterios.</w:t>
      </w:r>
      <w:r w:rsidR="00954052" w:rsidRPr="00AB4117">
        <w:rPr>
          <w:rFonts w:ascii="Calibri" w:eastAsia="Calibri" w:hAnsi="Calibri" w:cs="Calibri"/>
          <w:b/>
          <w:sz w:val="20"/>
          <w:szCs w:val="20"/>
        </w:rPr>
        <w:br w:type="page"/>
      </w:r>
    </w:p>
    <w:p w14:paraId="59B4A866" w14:textId="41B156CE" w:rsidR="000703D3" w:rsidRPr="00AC0435" w:rsidRDefault="00B3331E" w:rsidP="00B3331E">
      <w:pPr>
        <w:tabs>
          <w:tab w:val="left" w:pos="284"/>
        </w:tabs>
        <w:spacing w:before="0" w:after="0"/>
        <w:rPr>
          <w:rFonts w:cstheme="minorHAnsi"/>
          <w:b/>
        </w:rPr>
      </w:pPr>
      <w:r>
        <w:rPr>
          <w:rFonts w:cstheme="minorHAnsi"/>
          <w:b/>
        </w:rPr>
        <w:lastRenderedPageBreak/>
        <w:t xml:space="preserve">17. </w:t>
      </w:r>
      <w:r w:rsidR="000703D3" w:rsidRPr="00AC0435">
        <w:rPr>
          <w:rFonts w:cstheme="minorHAnsi"/>
          <w:b/>
        </w:rPr>
        <w:t>¿La entidad federativa fomenta la institucionalización y la estandarización de procesos, para supervisar el ejercicio de los recursos del Fondo, y estas acciones de fomento consideran la formalización de procesos, contando con las siguientes características:</w:t>
      </w:r>
    </w:p>
    <w:p w14:paraId="02AD3277" w14:textId="77777777" w:rsidR="000703D3" w:rsidRPr="004243D7" w:rsidRDefault="000703D3" w:rsidP="00901740">
      <w:pPr>
        <w:ind w:left="426"/>
        <w:contextualSpacing/>
        <w:rPr>
          <w:rFonts w:ascii="Calibri" w:eastAsia="Calibri" w:hAnsi="Calibri" w:cs="Calibri"/>
          <w:b/>
        </w:rPr>
      </w:pPr>
      <w:r w:rsidRPr="004243D7">
        <w:rPr>
          <w:rFonts w:ascii="Calibri" w:eastAsia="Calibri" w:hAnsi="Calibri" w:cs="Calibri"/>
          <w:b/>
        </w:rPr>
        <w:t>a)</w:t>
      </w:r>
      <w:r w:rsidRPr="004243D7">
        <w:rPr>
          <w:rFonts w:ascii="Calibri" w:eastAsia="Calibri" w:hAnsi="Calibri" w:cs="Calibri"/>
          <w:b/>
        </w:rPr>
        <w:tab/>
        <w:t>Permiten identificar si los apoyos, servicios o proyectos a entregar u otorgar son acordes a lo establecido en los documentos normativos o institucionales del Fondo;</w:t>
      </w:r>
    </w:p>
    <w:p w14:paraId="4975B7CD" w14:textId="4C5CE8A6" w:rsidR="000703D3" w:rsidRDefault="000703D3" w:rsidP="00901740">
      <w:pPr>
        <w:ind w:left="426"/>
        <w:contextualSpacing/>
        <w:rPr>
          <w:rFonts w:ascii="Calibri" w:eastAsia="Calibri" w:hAnsi="Calibri" w:cs="Calibri"/>
          <w:b/>
        </w:rPr>
      </w:pPr>
      <w:r w:rsidRPr="004243D7">
        <w:rPr>
          <w:rFonts w:ascii="Calibri" w:eastAsia="Calibri" w:hAnsi="Calibri" w:cs="Calibri"/>
          <w:b/>
        </w:rPr>
        <w:t>b)</w:t>
      </w:r>
      <w:r w:rsidRPr="004243D7">
        <w:rPr>
          <w:rFonts w:ascii="Calibri" w:eastAsia="Calibri" w:hAnsi="Calibri" w:cs="Calibri"/>
          <w:b/>
        </w:rPr>
        <w:tab/>
        <w:t xml:space="preserve">Están estandarizados, es decir, son utilizados por todas las instancias ejecutoras del FAFEF en la </w:t>
      </w:r>
      <w:r w:rsidR="0047618C">
        <w:rPr>
          <w:rFonts w:ascii="Calibri" w:eastAsia="Calibri" w:hAnsi="Calibri" w:cs="Calibri"/>
          <w:b/>
        </w:rPr>
        <w:t xml:space="preserve">entidad federativa </w:t>
      </w:r>
      <w:r w:rsidRPr="004243D7">
        <w:rPr>
          <w:rFonts w:ascii="Calibri" w:eastAsia="Calibri" w:hAnsi="Calibri" w:cs="Calibri"/>
          <w:b/>
        </w:rPr>
        <w:t>de manera homogénea;</w:t>
      </w:r>
    </w:p>
    <w:p w14:paraId="441912A2" w14:textId="77777777" w:rsidR="000703D3" w:rsidRPr="004243D7" w:rsidRDefault="000703D3" w:rsidP="00901740">
      <w:pPr>
        <w:ind w:left="426"/>
        <w:contextualSpacing/>
        <w:rPr>
          <w:rFonts w:ascii="Calibri" w:eastAsia="Calibri" w:hAnsi="Calibri" w:cs="Calibri"/>
          <w:b/>
        </w:rPr>
      </w:pPr>
      <w:r w:rsidRPr="004243D7">
        <w:rPr>
          <w:rFonts w:ascii="Calibri" w:eastAsia="Calibri" w:hAnsi="Calibri" w:cs="Calibri"/>
          <w:b/>
        </w:rPr>
        <w:t>c)</w:t>
      </w:r>
      <w:r w:rsidRPr="004243D7">
        <w:rPr>
          <w:rFonts w:ascii="Calibri" w:eastAsia="Calibri" w:hAnsi="Calibri" w:cs="Calibri"/>
          <w:b/>
        </w:rPr>
        <w:tab/>
        <w:t>Están sistematizados;</w:t>
      </w:r>
    </w:p>
    <w:p w14:paraId="4E02F505" w14:textId="7C3AEC34" w:rsidR="000703D3" w:rsidRPr="004243D7" w:rsidRDefault="000703D3" w:rsidP="00BD7529">
      <w:pPr>
        <w:spacing w:before="0"/>
        <w:ind w:left="425"/>
        <w:rPr>
          <w:rFonts w:ascii="Calibri" w:eastAsia="Calibri" w:hAnsi="Calibri" w:cs="Calibri"/>
          <w:b/>
        </w:rPr>
      </w:pPr>
      <w:r w:rsidRPr="004243D7">
        <w:rPr>
          <w:rFonts w:ascii="Calibri" w:eastAsia="Calibri" w:hAnsi="Calibri" w:cs="Calibri"/>
          <w:b/>
        </w:rPr>
        <w:t>d)</w:t>
      </w:r>
      <w:r w:rsidRPr="004243D7">
        <w:rPr>
          <w:rFonts w:ascii="Calibri" w:eastAsia="Calibri" w:hAnsi="Calibri" w:cs="Calibri"/>
          <w:b/>
        </w:rPr>
        <w:tab/>
        <w:t xml:space="preserve">Son conocidos por los operadores del </w:t>
      </w:r>
      <w:r w:rsidR="00E45716">
        <w:rPr>
          <w:rFonts w:ascii="Calibri" w:eastAsia="Calibri" w:hAnsi="Calibri" w:cs="Calibri"/>
          <w:b/>
        </w:rPr>
        <w:t>FAFEF en la entidad federativa?</w:t>
      </w:r>
    </w:p>
    <w:p w14:paraId="550BEC48" w14:textId="23D64245" w:rsidR="00EF66F8" w:rsidRPr="00EF66F8" w:rsidRDefault="00EF66F8" w:rsidP="00901740">
      <w:pPr>
        <w:rPr>
          <w:rFonts w:ascii="Calibri" w:eastAsia="Calibri" w:hAnsi="Calibri" w:cs="Calibri"/>
          <w:b/>
        </w:rPr>
      </w:pPr>
      <w:r w:rsidRPr="00EF66F8">
        <w:rPr>
          <w:rFonts w:ascii="Calibri" w:eastAsia="Calibri" w:hAnsi="Calibri" w:cs="Calibri"/>
          <w:b/>
        </w:rPr>
        <w:t>No procede valoración cuantitativa.</w:t>
      </w:r>
    </w:p>
    <w:p w14:paraId="6DB906A3" w14:textId="7FFC3C95" w:rsidR="00EF66F8" w:rsidRDefault="00A55C63" w:rsidP="00901740">
      <w:pPr>
        <w:rPr>
          <w:rFonts w:cstheme="minorHAnsi"/>
        </w:rPr>
      </w:pPr>
      <w:r>
        <w:rPr>
          <w:rFonts w:cstheme="minorHAnsi"/>
        </w:rPr>
        <w:t xml:space="preserve">La </w:t>
      </w:r>
      <w:r w:rsidR="0047618C">
        <w:rPr>
          <w:rFonts w:cstheme="minorHAnsi"/>
        </w:rPr>
        <w:t xml:space="preserve">entidad federativa </w:t>
      </w:r>
      <w:r>
        <w:rPr>
          <w:rFonts w:cstheme="minorHAnsi"/>
        </w:rPr>
        <w:t>no cuenta con procesos institucionalizados y estandarizados para supervisar el ejercicio de los recursos del FAFEF de una manera integral, es decir</w:t>
      </w:r>
      <w:r w:rsidR="00D40C39">
        <w:rPr>
          <w:rFonts w:cstheme="minorHAnsi"/>
        </w:rPr>
        <w:t>,</w:t>
      </w:r>
      <w:r>
        <w:rPr>
          <w:rFonts w:cstheme="minorHAnsi"/>
        </w:rPr>
        <w:t xml:space="preserve"> procesos homogéneos que consideren la posibilidad de utilizar los recursos en cualquiera de los nueve rubros establecidos en la LCF, independientemente del uso que se le dé en el Estado.</w:t>
      </w:r>
      <w:r w:rsidR="00D40C39">
        <w:rPr>
          <w:rFonts w:cstheme="minorHAnsi"/>
        </w:rPr>
        <w:t xml:space="preserve"> Aunque, en contraparte para el seguimient</w:t>
      </w:r>
      <w:r w:rsidR="009B50B9">
        <w:rPr>
          <w:rFonts w:cstheme="minorHAnsi"/>
        </w:rPr>
        <w:t>o al ejercicio se cuenta con el SRFT</w:t>
      </w:r>
      <w:r w:rsidR="00D40C39">
        <w:rPr>
          <w:rFonts w:cstheme="minorHAnsi"/>
        </w:rPr>
        <w:t xml:space="preserve"> y el Informe Mensual de Avances Físicos y Financieros.</w:t>
      </w:r>
    </w:p>
    <w:p w14:paraId="7F77D7FE" w14:textId="77777777" w:rsidR="00C26C2D" w:rsidRPr="00B1589F" w:rsidRDefault="00C26C2D" w:rsidP="00C26C2D">
      <w:pPr>
        <w:pStyle w:val="Textocomentario"/>
        <w:rPr>
          <w:rFonts w:cstheme="minorHAnsi"/>
          <w:bCs/>
          <w:sz w:val="22"/>
          <w:szCs w:val="22"/>
        </w:rPr>
      </w:pPr>
      <w:r w:rsidRPr="00AE723A">
        <w:rPr>
          <w:rFonts w:cstheme="minorHAnsi"/>
          <w:bCs/>
          <w:sz w:val="22"/>
          <w:szCs w:val="22"/>
        </w:rPr>
        <w:t>Derivado de que los recursos del FAFEF se destinan en los rubros de saneamiento financiero y saneamiento de pensiones, a través del Fideicomiso 105 y del ISSEMYM, es decir no disponen de intervenciones públicas específicas. Por tal razón, en esta pregunta no se presenta información por rubro de gasto o destino de los recursos del FAFEF, puesto que no existen mecanismos para la identificación o trazabilidad del gasto.</w:t>
      </w:r>
      <w:r w:rsidRPr="00B1589F">
        <w:rPr>
          <w:rFonts w:cstheme="minorHAnsi"/>
          <w:bCs/>
          <w:sz w:val="22"/>
          <w:szCs w:val="22"/>
        </w:rPr>
        <w:t xml:space="preserve"> </w:t>
      </w:r>
    </w:p>
    <w:p w14:paraId="7068B131" w14:textId="3E3FE3B9" w:rsidR="00F37904" w:rsidRDefault="00382BF8" w:rsidP="00901740">
      <w:pPr>
        <w:rPr>
          <w:rFonts w:ascii="Calibri" w:hAnsi="Calibri" w:cs="Calibri"/>
          <w:shd w:val="clear" w:color="auto" w:fill="FFFFFF"/>
        </w:rPr>
      </w:pPr>
      <w:r>
        <w:rPr>
          <w:bCs/>
        </w:rPr>
        <w:t>Por otra parte, d</w:t>
      </w:r>
      <w:r w:rsidR="00F37904">
        <w:rPr>
          <w:bCs/>
        </w:rPr>
        <w:t xml:space="preserve">e acuerdo con </w:t>
      </w:r>
      <w:r w:rsidR="0047618C">
        <w:rPr>
          <w:bCs/>
        </w:rPr>
        <w:t>la normatividad Federal, en la e</w:t>
      </w:r>
      <w:r w:rsidR="00F37904">
        <w:rPr>
          <w:bCs/>
        </w:rPr>
        <w:t>ntidad</w:t>
      </w:r>
      <w:r w:rsidR="0047618C">
        <w:rPr>
          <w:bCs/>
        </w:rPr>
        <w:t xml:space="preserve"> federativa</w:t>
      </w:r>
      <w:r w:rsidR="00F37904">
        <w:rPr>
          <w:bCs/>
        </w:rPr>
        <w:t xml:space="preserve"> emplean la Guía de Criterios para el Reporte del Ejercicio, Destino y Resultados de los Recursos Federales Transferidos, mediante el cual supervisan el ejercicio de los recursos del Fondo. Adicional a ello, el Estado </w:t>
      </w:r>
      <w:r w:rsidR="00F37904">
        <w:rPr>
          <w:rFonts w:ascii="Calibri" w:hAnsi="Calibri" w:cs="Calibri"/>
          <w:shd w:val="clear" w:color="auto" w:fill="FFFFFF"/>
        </w:rPr>
        <w:t>cuenta con los “</w:t>
      </w:r>
      <w:r w:rsidR="00F37904">
        <w:rPr>
          <w:rFonts w:ascii="Calibri" w:hAnsi="Calibri" w:cs="Calibri"/>
          <w:i/>
          <w:shd w:val="clear" w:color="auto" w:fill="FFFFFF"/>
        </w:rPr>
        <w:t>Criterios generales para la revisión de la información de los indicadores del desempeño de las MIR de los fondos de los recursos federales del ramo general 33</w:t>
      </w:r>
      <w:r w:rsidR="00F37904">
        <w:rPr>
          <w:rFonts w:ascii="Calibri" w:hAnsi="Calibri" w:cs="Calibri"/>
          <w:shd w:val="clear" w:color="auto" w:fill="FFFFFF"/>
        </w:rPr>
        <w:t>” (Criterios); que tiene como finalidad establecer las bases para la revisión de la información registrada en el Sistema de Formato Único</w:t>
      </w:r>
      <w:r w:rsidR="00477AFB">
        <w:rPr>
          <w:rFonts w:ascii="Calibri" w:hAnsi="Calibri" w:cs="Calibri"/>
          <w:shd w:val="clear" w:color="auto" w:fill="FFFFFF"/>
        </w:rPr>
        <w:t xml:space="preserve"> (actualmente SFRT).</w:t>
      </w:r>
    </w:p>
    <w:p w14:paraId="2F3F4559" w14:textId="63FD241E" w:rsidR="00D40C39" w:rsidRDefault="00D40C39" w:rsidP="00901740">
      <w:pPr>
        <w:rPr>
          <w:rFonts w:cstheme="minorHAnsi"/>
        </w:rPr>
      </w:pPr>
      <w:r>
        <w:rPr>
          <w:rFonts w:cstheme="minorHAnsi"/>
        </w:rPr>
        <w:t xml:space="preserve">Por otro lado, sobre los rubros que aplican en la </w:t>
      </w:r>
      <w:r w:rsidR="0047618C">
        <w:rPr>
          <w:rFonts w:cstheme="minorHAnsi"/>
        </w:rPr>
        <w:t xml:space="preserve">entidad federativa </w:t>
      </w:r>
      <w:r>
        <w:rPr>
          <w:rFonts w:cstheme="minorHAnsi"/>
        </w:rPr>
        <w:t>(</w:t>
      </w:r>
      <w:r w:rsidR="000D0EF5">
        <w:rPr>
          <w:rFonts w:cstheme="minorHAnsi"/>
        </w:rPr>
        <w:t>saneamiento financiero y saneamiento de</w:t>
      </w:r>
      <w:r>
        <w:rPr>
          <w:rFonts w:cstheme="minorHAnsi"/>
        </w:rPr>
        <w:t xml:space="preserve"> pensiones), </w:t>
      </w:r>
      <w:bookmarkStart w:id="34" w:name="_Hlk43130511"/>
      <w:r>
        <w:rPr>
          <w:rFonts w:cstheme="minorHAnsi"/>
        </w:rPr>
        <w:t>se analizó lo siguiente</w:t>
      </w:r>
      <w:bookmarkEnd w:id="34"/>
      <w:r>
        <w:rPr>
          <w:rFonts w:cstheme="minorHAnsi"/>
        </w:rPr>
        <w:t>:</w:t>
      </w:r>
    </w:p>
    <w:p w14:paraId="4B9AF60E" w14:textId="3813746C" w:rsidR="00D40C39" w:rsidRPr="00A6639C" w:rsidRDefault="00D40C39" w:rsidP="00901740">
      <w:pPr>
        <w:pStyle w:val="Prrafodelista"/>
        <w:numPr>
          <w:ilvl w:val="0"/>
          <w:numId w:val="40"/>
        </w:numPr>
        <w:ind w:left="0" w:firstLine="0"/>
        <w:contextualSpacing w:val="0"/>
        <w:rPr>
          <w:rFonts w:cstheme="minorHAnsi"/>
        </w:rPr>
      </w:pPr>
      <w:r w:rsidRPr="00D40C39">
        <w:rPr>
          <w:rFonts w:cstheme="minorHAnsi"/>
        </w:rPr>
        <w:t xml:space="preserve">La </w:t>
      </w:r>
      <w:r w:rsidR="0047618C">
        <w:rPr>
          <w:rFonts w:cstheme="minorHAnsi"/>
        </w:rPr>
        <w:t xml:space="preserve">entidad federativa </w:t>
      </w:r>
      <w:r w:rsidRPr="00D40C39">
        <w:rPr>
          <w:rFonts w:cstheme="minorHAnsi"/>
        </w:rPr>
        <w:t>destina los recursos del Fondo acorde a lo establecido en el Artículo 47 de la LCF. En el caso del rubro saneamiento financiero de la deuda este recurso se rige por lo establecido en la</w:t>
      </w:r>
      <w:r w:rsidR="00A76FEE">
        <w:rPr>
          <w:rFonts w:cstheme="minorHAnsi"/>
        </w:rPr>
        <w:t xml:space="preserve"> </w:t>
      </w:r>
      <w:proofErr w:type="spellStart"/>
      <w:r w:rsidR="00A76FEE">
        <w:rPr>
          <w:rFonts w:cstheme="minorHAnsi"/>
        </w:rPr>
        <w:t>LDFEFyM</w:t>
      </w:r>
      <w:proofErr w:type="spellEnd"/>
      <w:r w:rsidR="00A76FEE">
        <w:rPr>
          <w:rFonts w:cstheme="minorHAnsi"/>
        </w:rPr>
        <w:t>, el Código Financiero y</w:t>
      </w:r>
      <w:r w:rsidR="00A76FEE" w:rsidRPr="00A76FEE">
        <w:rPr>
          <w:rFonts w:cstheme="minorHAnsi"/>
        </w:rPr>
        <w:t xml:space="preserve"> </w:t>
      </w:r>
      <w:r w:rsidR="00A76FEE">
        <w:rPr>
          <w:rFonts w:cstheme="minorHAnsi"/>
        </w:rPr>
        <w:t xml:space="preserve">LIEM. Y para el rubro de saneamiento de pensiones </w:t>
      </w:r>
      <w:r w:rsidR="00A6639C">
        <w:rPr>
          <w:rFonts w:cstheme="minorHAnsi"/>
        </w:rPr>
        <w:t xml:space="preserve">por la </w:t>
      </w:r>
      <w:proofErr w:type="spellStart"/>
      <w:r w:rsidR="00A6639C">
        <w:rPr>
          <w:rFonts w:ascii="Calibri" w:hAnsi="Calibri" w:cs="Calibri"/>
        </w:rPr>
        <w:t>LSSSPEMyM</w:t>
      </w:r>
      <w:proofErr w:type="spellEnd"/>
      <w:r w:rsidR="00A76FEE">
        <w:rPr>
          <w:rFonts w:ascii="Calibri" w:eastAsia="Calibri" w:hAnsi="Calibri" w:cs="Calibri"/>
          <w:szCs w:val="20"/>
        </w:rPr>
        <w:t>.</w:t>
      </w:r>
    </w:p>
    <w:p w14:paraId="25F9B784" w14:textId="67C18EC8" w:rsidR="00A6639C" w:rsidRDefault="00A6639C" w:rsidP="00901740">
      <w:pPr>
        <w:pStyle w:val="Prrafodelista"/>
        <w:numPr>
          <w:ilvl w:val="0"/>
          <w:numId w:val="40"/>
        </w:numPr>
        <w:ind w:left="0" w:firstLine="0"/>
        <w:contextualSpacing w:val="0"/>
        <w:rPr>
          <w:rFonts w:cstheme="minorHAnsi"/>
        </w:rPr>
      </w:pPr>
      <w:r>
        <w:rPr>
          <w:rFonts w:cstheme="minorHAnsi"/>
        </w:rPr>
        <w:t>En el caso de la deuda pública el Estado emite los Informes de Deuda Pública trimestrales y anuales</w:t>
      </w:r>
      <w:r>
        <w:rPr>
          <w:rStyle w:val="Refdenotaalpie"/>
          <w:rFonts w:cstheme="minorHAnsi"/>
        </w:rPr>
        <w:footnoteReference w:id="45"/>
      </w:r>
      <w:r>
        <w:rPr>
          <w:rFonts w:cstheme="minorHAnsi"/>
        </w:rPr>
        <w:t xml:space="preserve">, los Informes de </w:t>
      </w:r>
      <w:r w:rsidRPr="00CB2D79">
        <w:rPr>
          <w:rFonts w:cstheme="minorHAnsi"/>
        </w:rPr>
        <w:t>Deuda Pública Consolidada del Gobierno del Estado de México</w:t>
      </w:r>
      <w:r>
        <w:rPr>
          <w:rFonts w:cstheme="minorHAnsi"/>
        </w:rPr>
        <w:t xml:space="preserve"> trimestral</w:t>
      </w:r>
      <w:r w:rsidR="00CB2D79">
        <w:rPr>
          <w:rStyle w:val="Refdenotaalpie"/>
          <w:rFonts w:cstheme="minorHAnsi"/>
        </w:rPr>
        <w:footnoteReference w:id="46"/>
      </w:r>
      <w:r>
        <w:rPr>
          <w:rFonts w:cstheme="minorHAnsi"/>
        </w:rPr>
        <w:t>,</w:t>
      </w:r>
      <w:r w:rsidR="00CB2D79">
        <w:rPr>
          <w:rFonts w:cstheme="minorHAnsi"/>
        </w:rPr>
        <w:t xml:space="preserve"> </w:t>
      </w:r>
      <w:r w:rsidR="00CB2D79" w:rsidRPr="00CB2D79">
        <w:rPr>
          <w:rFonts w:cstheme="minorHAnsi"/>
        </w:rPr>
        <w:t>Informe Analítico de la Deuda Pública y Otros Pasivos (Formato 2), Estado Analítico de Ingresos Detallado (Formato 5), Estado Analítico del Ejercicio del Presupuesto de Egresos Detallado (Clasificación por Objeto del Gasto</w:t>
      </w:r>
      <w:r w:rsidR="00F164F0">
        <w:rPr>
          <w:rFonts w:cstheme="minorHAnsi"/>
        </w:rPr>
        <w:t xml:space="preserve">, </w:t>
      </w:r>
      <w:r w:rsidR="00CB2D79" w:rsidRPr="00CB2D79">
        <w:rPr>
          <w:rFonts w:cstheme="minorHAnsi"/>
        </w:rPr>
        <w:t>Formato 6 a) y Estado Analítico del Ejercicio del Presupuesto de Egresos Detallado (Clasificación Funcional</w:t>
      </w:r>
      <w:r w:rsidR="00F164F0">
        <w:rPr>
          <w:rFonts w:cstheme="minorHAnsi"/>
        </w:rPr>
        <w:t xml:space="preserve">, </w:t>
      </w:r>
      <w:r w:rsidR="00CB2D79" w:rsidRPr="00CB2D79">
        <w:rPr>
          <w:rFonts w:cstheme="minorHAnsi"/>
        </w:rPr>
        <w:t>F</w:t>
      </w:r>
      <w:r w:rsidR="00CB2D79">
        <w:rPr>
          <w:rFonts w:cstheme="minorHAnsi"/>
        </w:rPr>
        <w:t xml:space="preserve">ormato </w:t>
      </w:r>
      <w:r w:rsidR="00CB2D79" w:rsidRPr="00CB2D79">
        <w:rPr>
          <w:rFonts w:cstheme="minorHAnsi"/>
        </w:rPr>
        <w:t>c)</w:t>
      </w:r>
      <w:r w:rsidR="00CB2D79">
        <w:rPr>
          <w:rStyle w:val="Refdenotaalpie"/>
          <w:rFonts w:cstheme="minorHAnsi"/>
        </w:rPr>
        <w:footnoteReference w:id="47"/>
      </w:r>
      <w:r w:rsidR="007403A3">
        <w:rPr>
          <w:rFonts w:cstheme="minorHAnsi"/>
        </w:rPr>
        <w:t xml:space="preserve"> </w:t>
      </w:r>
      <w:r>
        <w:rPr>
          <w:rFonts w:cstheme="minorHAnsi"/>
        </w:rPr>
        <w:t>que pudieran suponer la institucionalización y la estandarización de procesos</w:t>
      </w:r>
      <w:r w:rsidR="00F164F0">
        <w:rPr>
          <w:rFonts w:cstheme="minorHAnsi"/>
        </w:rPr>
        <w:t>, pero no</w:t>
      </w:r>
      <w:r>
        <w:rPr>
          <w:rFonts w:cstheme="minorHAnsi"/>
        </w:rPr>
        <w:t xml:space="preserve"> para supervisar el ejercicio de</w:t>
      </w:r>
      <w:r w:rsidR="00F164F0">
        <w:rPr>
          <w:rFonts w:cstheme="minorHAnsi"/>
        </w:rPr>
        <w:t>l Fondo</w:t>
      </w:r>
      <w:r w:rsidR="00111BB7">
        <w:rPr>
          <w:rFonts w:cstheme="minorHAnsi"/>
        </w:rPr>
        <w:t>, ya que no se presenta información en ningún documento información sobre el monto ejercido del Fondo</w:t>
      </w:r>
      <w:r w:rsidR="00F164F0">
        <w:rPr>
          <w:rFonts w:cstheme="minorHAnsi"/>
        </w:rPr>
        <w:t>.</w:t>
      </w:r>
    </w:p>
    <w:p w14:paraId="397D69D5" w14:textId="4855B578" w:rsidR="00F164F0" w:rsidRDefault="00F164F0" w:rsidP="00901740">
      <w:pPr>
        <w:pStyle w:val="Prrafodelista"/>
        <w:ind w:left="0"/>
        <w:contextualSpacing w:val="0"/>
        <w:rPr>
          <w:rFonts w:cstheme="minorHAnsi"/>
        </w:rPr>
      </w:pPr>
      <w:r>
        <w:rPr>
          <w:rFonts w:cstheme="minorHAnsi"/>
        </w:rPr>
        <w:lastRenderedPageBreak/>
        <w:t xml:space="preserve">Para el caso del rubro </w:t>
      </w:r>
      <w:r w:rsidR="006B0D27">
        <w:rPr>
          <w:rFonts w:cstheme="minorHAnsi"/>
        </w:rPr>
        <w:t>de pensiones, el ISSEMYM presenta en los anexos estadísticos de</w:t>
      </w:r>
      <w:r w:rsidR="007403A3">
        <w:rPr>
          <w:rFonts w:cstheme="minorHAnsi"/>
        </w:rPr>
        <w:t>l</w:t>
      </w:r>
      <w:r w:rsidR="006B0D27">
        <w:rPr>
          <w:rFonts w:cstheme="minorHAnsi"/>
        </w:rPr>
        <w:t xml:space="preserve"> </w:t>
      </w:r>
      <w:r w:rsidR="006B0D27" w:rsidRPr="006B0D27">
        <w:rPr>
          <w:rFonts w:cstheme="minorHAnsi"/>
        </w:rPr>
        <w:t>Informe Anual de Actividades 2018 ISSEMyM</w:t>
      </w:r>
      <w:r w:rsidR="006B0D27">
        <w:rPr>
          <w:rFonts w:cstheme="minorHAnsi"/>
        </w:rPr>
        <w:t xml:space="preserve"> las cifras de pensionados y pensionistas</w:t>
      </w:r>
      <w:r w:rsidR="006B0D27" w:rsidRPr="006B0D27">
        <w:rPr>
          <w:vertAlign w:val="superscript"/>
        </w:rPr>
        <w:footnoteReference w:id="48"/>
      </w:r>
      <w:r w:rsidR="00261CB6">
        <w:rPr>
          <w:rFonts w:cstheme="minorHAnsi"/>
        </w:rPr>
        <w:t>; este informe no contiene información relacionada con el Fondo.</w:t>
      </w:r>
      <w:r w:rsidR="00146F40">
        <w:rPr>
          <w:rFonts w:cstheme="minorHAnsi"/>
        </w:rPr>
        <w:t xml:space="preserve"> </w:t>
      </w:r>
    </w:p>
    <w:p w14:paraId="5D60EF4B" w14:textId="7DD9A6A5" w:rsidR="00146F40" w:rsidRDefault="00146F40" w:rsidP="00901740">
      <w:pPr>
        <w:pStyle w:val="Prrafodelista"/>
        <w:numPr>
          <w:ilvl w:val="0"/>
          <w:numId w:val="40"/>
        </w:numPr>
        <w:ind w:left="0" w:firstLine="0"/>
        <w:contextualSpacing w:val="0"/>
        <w:rPr>
          <w:rFonts w:cstheme="minorHAnsi"/>
        </w:rPr>
      </w:pPr>
      <w:bookmarkStart w:id="35" w:name="_Hlk45105722"/>
      <w:r w:rsidRPr="00146F40">
        <w:rPr>
          <w:rFonts w:cstheme="minorHAnsi"/>
        </w:rPr>
        <w:t>Los informes de deuda pública están sistematizados ya que se encuentran en bases de datos disponibles en formato Excel y se pueden consultar en la página de transparencia del Estado.</w:t>
      </w:r>
      <w:bookmarkEnd w:id="35"/>
      <w:r w:rsidRPr="00146F40">
        <w:rPr>
          <w:rFonts w:cstheme="minorHAnsi"/>
        </w:rPr>
        <w:t xml:space="preserve"> La información de los pensionados y pensionistas sólo se encontró en los informes en formato PDF.</w:t>
      </w:r>
      <w:r w:rsidR="00111BB7">
        <w:rPr>
          <w:rFonts w:cstheme="minorHAnsi"/>
        </w:rPr>
        <w:t xml:space="preserve"> Pero no da cuenta de los recursos del FAFEF.</w:t>
      </w:r>
    </w:p>
    <w:p w14:paraId="0A8983FF" w14:textId="6622BAB0" w:rsidR="001720F1" w:rsidRPr="00146F40" w:rsidRDefault="00D40C39" w:rsidP="00901740">
      <w:pPr>
        <w:pStyle w:val="Prrafodelista"/>
        <w:numPr>
          <w:ilvl w:val="0"/>
          <w:numId w:val="40"/>
        </w:numPr>
        <w:ind w:left="0" w:firstLine="0"/>
        <w:rPr>
          <w:rFonts w:cstheme="minorHAnsi"/>
        </w:rPr>
      </w:pPr>
      <w:r w:rsidRPr="00146F40">
        <w:rPr>
          <w:rFonts w:eastAsia="Times New Roman" w:cstheme="minorHAnsi"/>
          <w:lang w:eastAsia="es-MX"/>
        </w:rPr>
        <w:t xml:space="preserve"> </w:t>
      </w:r>
      <w:r w:rsidR="00146F40" w:rsidRPr="00146F40">
        <w:rPr>
          <w:rFonts w:cstheme="minorHAnsi"/>
        </w:rPr>
        <w:t xml:space="preserve">Hace falta evidencia documental normativa de carácter administrativo como por ejemplo el manual de procedimientos que describa los procesos y que sean obligatorios aplicarlos por todas las instancias ejecutoras del Fondo y que éstos sean conocidos por los operadores </w:t>
      </w:r>
      <w:proofErr w:type="gramStart"/>
      <w:r w:rsidR="00146F40" w:rsidRPr="00146F40">
        <w:rPr>
          <w:rFonts w:cstheme="minorHAnsi"/>
        </w:rPr>
        <w:t>del mismo</w:t>
      </w:r>
      <w:proofErr w:type="gramEnd"/>
      <w:r w:rsidR="00146F40" w:rsidRPr="00146F40">
        <w:rPr>
          <w:rFonts w:cstheme="minorHAnsi"/>
        </w:rPr>
        <w:t>.</w:t>
      </w:r>
    </w:p>
    <w:p w14:paraId="346C94D7" w14:textId="2AD74865" w:rsidR="00ED71B5" w:rsidRPr="004243D7" w:rsidRDefault="005F39DB" w:rsidP="00901740">
      <w:pPr>
        <w:rPr>
          <w:rFonts w:ascii="Calibri" w:eastAsia="Calibri" w:hAnsi="Calibri" w:cs="Calibri"/>
        </w:rPr>
      </w:pPr>
      <w:r>
        <w:rPr>
          <w:rFonts w:cstheme="minorHAnsi"/>
        </w:rPr>
        <w:t xml:space="preserve">De este modo se sugiere </w:t>
      </w:r>
      <w:r w:rsidR="00F84F8F" w:rsidRPr="002F28F4">
        <w:rPr>
          <w:rFonts w:ascii="Calibri" w:hAnsi="Calibri" w:cs="Calibri"/>
          <w:shd w:val="clear" w:color="auto" w:fill="FFFFFF"/>
        </w:rPr>
        <w:t xml:space="preserve">que la </w:t>
      </w:r>
      <w:r w:rsidR="00F84F8F">
        <w:rPr>
          <w:rFonts w:ascii="Calibri" w:hAnsi="Calibri" w:cs="Calibri"/>
          <w:shd w:val="clear" w:color="auto" w:fill="FFFFFF"/>
        </w:rPr>
        <w:t>SF</w:t>
      </w:r>
      <w:r w:rsidR="00F84F8F" w:rsidRPr="002F28F4">
        <w:rPr>
          <w:rFonts w:ascii="Calibri" w:hAnsi="Calibri" w:cs="Calibri"/>
          <w:shd w:val="clear" w:color="auto" w:fill="FFFFFF"/>
        </w:rPr>
        <w:t xml:space="preserve"> promueva la creación de </w:t>
      </w:r>
      <w:r>
        <w:rPr>
          <w:rFonts w:cstheme="minorHAnsi"/>
        </w:rPr>
        <w:t xml:space="preserve">un esquema de fomento que considere la formalización de procesos que permitan identificar si los </w:t>
      </w:r>
      <w:r w:rsidR="008E5EFD">
        <w:rPr>
          <w:rFonts w:cstheme="minorHAnsi"/>
        </w:rPr>
        <w:t>servicios, apoyos</w:t>
      </w:r>
      <w:r>
        <w:rPr>
          <w:rFonts w:cstheme="minorHAnsi"/>
        </w:rPr>
        <w:t xml:space="preserve"> o proyectos a entregar por rubro de gasto o política púb</w:t>
      </w:r>
      <w:r w:rsidR="002413AA">
        <w:rPr>
          <w:rFonts w:cstheme="minorHAnsi"/>
        </w:rPr>
        <w:t>lica financiada con el Fondo son</w:t>
      </w:r>
      <w:r>
        <w:rPr>
          <w:rFonts w:cstheme="minorHAnsi"/>
        </w:rPr>
        <w:t xml:space="preserve"> acordes a lo establecido en la LCF; est</w:t>
      </w:r>
      <w:r w:rsidR="000D0EF5">
        <w:rPr>
          <w:rFonts w:cstheme="minorHAnsi"/>
        </w:rPr>
        <w:t>é</w:t>
      </w:r>
      <w:r>
        <w:rPr>
          <w:rFonts w:cstheme="minorHAnsi"/>
        </w:rPr>
        <w:t>n estandarizados, es decir</w:t>
      </w:r>
      <w:r w:rsidR="000D0EF5">
        <w:rPr>
          <w:rFonts w:cstheme="minorHAnsi"/>
        </w:rPr>
        <w:t>,</w:t>
      </w:r>
      <w:r>
        <w:rPr>
          <w:rFonts w:cstheme="minorHAnsi"/>
        </w:rPr>
        <w:t xml:space="preserve"> existen documentos normativos de carácter administrativo por ejemplo, un manual de procedimientos que describa procesos que consideren la posibilidad de utilizar los recursos en cualquiera de los nueve rubros establecidos en la LCF y que sean utilizados por todas las instancias ejecutoras del FAFEF de manera homogénea y hacer uso de la Guía de Criterios para el Reporte del Ejercicio, Destino y Resultados de los Recursos Federales Transferidos</w:t>
      </w:r>
      <w:r w:rsidR="004F1B8C">
        <w:rPr>
          <w:rFonts w:cstheme="minorHAnsi"/>
        </w:rPr>
        <w:t xml:space="preserve"> y de los Criterios</w:t>
      </w:r>
      <w:r w:rsidR="00790A4B">
        <w:rPr>
          <w:rFonts w:cstheme="minorHAnsi"/>
        </w:rPr>
        <w:t xml:space="preserve"> estatales</w:t>
      </w:r>
      <w:r w:rsidR="004F1B8C">
        <w:rPr>
          <w:rFonts w:cstheme="minorHAnsi"/>
        </w:rPr>
        <w:t>,</w:t>
      </w:r>
      <w:r>
        <w:rPr>
          <w:rFonts w:cstheme="minorHAnsi"/>
        </w:rPr>
        <w:t xml:space="preserve"> </w:t>
      </w:r>
      <w:r w:rsidR="004F1B8C">
        <w:rPr>
          <w:rFonts w:cstheme="minorHAnsi"/>
        </w:rPr>
        <w:t>los</w:t>
      </w:r>
      <w:r>
        <w:rPr>
          <w:rFonts w:cstheme="minorHAnsi"/>
        </w:rPr>
        <w:t xml:space="preserve"> cual</w:t>
      </w:r>
      <w:r w:rsidR="004F1B8C">
        <w:rPr>
          <w:rFonts w:cstheme="minorHAnsi"/>
        </w:rPr>
        <w:t>es</w:t>
      </w:r>
      <w:r>
        <w:rPr>
          <w:rFonts w:cstheme="minorHAnsi"/>
        </w:rPr>
        <w:t xml:space="preserve"> fomenta</w:t>
      </w:r>
      <w:r w:rsidR="004F1B8C">
        <w:rPr>
          <w:rFonts w:cstheme="minorHAnsi"/>
        </w:rPr>
        <w:t>n</w:t>
      </w:r>
      <w:r>
        <w:rPr>
          <w:rFonts w:cstheme="minorHAnsi"/>
        </w:rPr>
        <w:t xml:space="preserve"> la institucionalización y estandarización de procesos; est</w:t>
      </w:r>
      <w:r w:rsidR="00790A4B">
        <w:rPr>
          <w:rFonts w:cstheme="minorHAnsi"/>
        </w:rPr>
        <w:t>é</w:t>
      </w:r>
      <w:r>
        <w:rPr>
          <w:rFonts w:cstheme="minorHAnsi"/>
        </w:rPr>
        <w:t>n sistematizados, esto es que la información de los procesos se encuentre en bases de datos y disponible en un sistema informático por ejemplo el SRFT y por último, considerar que los procesos y/o documentos normativos de carácter administrativo sean aplicados de manera obligatoria y conocidos por los operadores del FAFEF en la entidad</w:t>
      </w:r>
      <w:r w:rsidR="00407B97">
        <w:rPr>
          <w:rFonts w:cstheme="minorHAnsi"/>
        </w:rPr>
        <w:t xml:space="preserve"> federativa</w:t>
      </w:r>
      <w:r>
        <w:rPr>
          <w:rFonts w:cstheme="minorHAnsi"/>
        </w:rPr>
        <w:t>.</w:t>
      </w:r>
      <w:r w:rsidR="00155AEB">
        <w:rPr>
          <w:rFonts w:cstheme="minorHAnsi"/>
        </w:rPr>
        <w:t xml:space="preserve"> </w:t>
      </w:r>
      <w:r w:rsidR="00155AEB">
        <w:rPr>
          <w:rFonts w:ascii="Calibri" w:hAnsi="Calibri" w:cs="Calibri"/>
          <w:color w:val="222222"/>
          <w:shd w:val="clear" w:color="auto" w:fill="FFFFFF"/>
        </w:rPr>
        <w:t>Este documento deberá ser institucionalizado por la SF y socializado entre las diferentes áreas que intervienen durante la operación del Fondo para su conocimiento y observancia. Una vez oficializado dicho documento, deberá ser publicado en la página de transparencia de la SF con fines de transparencia y acceso a la información por quien se interese en el tema.</w:t>
      </w:r>
    </w:p>
    <w:p w14:paraId="6201BB8E" w14:textId="620365B5" w:rsidR="00315BA2" w:rsidRPr="00AB4117" w:rsidRDefault="00315BA2" w:rsidP="001A785C">
      <w:pPr>
        <w:contextualSpacing/>
        <w:rPr>
          <w:rFonts w:ascii="Calibri" w:eastAsia="Calibri" w:hAnsi="Calibri" w:cs="Calibri"/>
          <w:sz w:val="20"/>
          <w:szCs w:val="20"/>
        </w:rPr>
      </w:pPr>
    </w:p>
    <w:p w14:paraId="06BCFC9D" w14:textId="77777777" w:rsidR="00857975" w:rsidRPr="00AB4117" w:rsidRDefault="00857975" w:rsidP="006331D4">
      <w:pPr>
        <w:contextualSpacing/>
        <w:rPr>
          <w:rFonts w:ascii="Calibri" w:eastAsia="Calibri" w:hAnsi="Calibri" w:cs="Calibri"/>
          <w:sz w:val="20"/>
          <w:szCs w:val="20"/>
        </w:rPr>
      </w:pPr>
    </w:p>
    <w:p w14:paraId="6E2FD0D4" w14:textId="6C57F07A" w:rsidR="000703D3" w:rsidRPr="00AB4117" w:rsidRDefault="00942F20" w:rsidP="007630FA">
      <w:pPr>
        <w:spacing w:before="0" w:after="160"/>
        <w:jc w:val="left"/>
        <w:rPr>
          <w:rFonts w:ascii="Calibri" w:eastAsia="Calibri" w:hAnsi="Calibri" w:cs="Calibri"/>
          <w:b/>
          <w:sz w:val="20"/>
          <w:szCs w:val="20"/>
        </w:rPr>
      </w:pPr>
      <w:r w:rsidRPr="00AB4117">
        <w:rPr>
          <w:rFonts w:ascii="Calibri" w:eastAsia="Calibri" w:hAnsi="Calibri" w:cs="Calibri"/>
          <w:b/>
          <w:sz w:val="20"/>
          <w:szCs w:val="20"/>
        </w:rPr>
        <w:br w:type="page"/>
      </w:r>
    </w:p>
    <w:p w14:paraId="1E9C38FF" w14:textId="3ACD691B" w:rsidR="000703D3" w:rsidRPr="00AC0435" w:rsidRDefault="00B3331E" w:rsidP="00B3331E">
      <w:pPr>
        <w:tabs>
          <w:tab w:val="left" w:pos="284"/>
        </w:tabs>
        <w:rPr>
          <w:rFonts w:cstheme="minorHAnsi"/>
          <w:b/>
        </w:rPr>
      </w:pPr>
      <w:r>
        <w:rPr>
          <w:rFonts w:cstheme="minorHAnsi"/>
          <w:b/>
        </w:rPr>
        <w:lastRenderedPageBreak/>
        <w:t xml:space="preserve">18. </w:t>
      </w:r>
      <w:r w:rsidR="00B808E0" w:rsidRPr="00AC0435">
        <w:rPr>
          <w:rFonts w:cstheme="minorHAnsi"/>
          <w:b/>
        </w:rPr>
        <w:t>La</w:t>
      </w:r>
      <w:r w:rsidR="00D30A9F" w:rsidRPr="00AC0435">
        <w:rPr>
          <w:rFonts w:cstheme="minorHAnsi"/>
          <w:b/>
        </w:rPr>
        <w:t xml:space="preserve"> </w:t>
      </w:r>
      <w:r w:rsidR="000703D3" w:rsidRPr="00AC0435">
        <w:rPr>
          <w:rFonts w:cstheme="minorHAnsi"/>
          <w:b/>
        </w:rPr>
        <w:t xml:space="preserve">entidad federativa </w:t>
      </w:r>
      <w:r w:rsidR="00B808E0" w:rsidRPr="00AC0435">
        <w:rPr>
          <w:rFonts w:cstheme="minorHAnsi"/>
          <w:b/>
        </w:rPr>
        <w:t xml:space="preserve">cuenta con mecanismos documentados para </w:t>
      </w:r>
      <w:r w:rsidR="0003555D" w:rsidRPr="00AC0435">
        <w:rPr>
          <w:rFonts w:cstheme="minorHAnsi"/>
          <w:b/>
        </w:rPr>
        <w:t>da</w:t>
      </w:r>
      <w:r w:rsidR="00B808E0" w:rsidRPr="00AC0435">
        <w:rPr>
          <w:rFonts w:cstheme="minorHAnsi"/>
          <w:b/>
        </w:rPr>
        <w:t>r</w:t>
      </w:r>
      <w:r w:rsidR="0003555D" w:rsidRPr="00AC0435">
        <w:rPr>
          <w:rFonts w:cstheme="minorHAnsi"/>
          <w:b/>
        </w:rPr>
        <w:t xml:space="preserve"> </w:t>
      </w:r>
      <w:r w:rsidR="000703D3" w:rsidRPr="00AC0435">
        <w:rPr>
          <w:rFonts w:cstheme="minorHAnsi"/>
          <w:b/>
        </w:rPr>
        <w:t>seguimiento al ejercicio de las aportaciones del FAFEF:</w:t>
      </w:r>
    </w:p>
    <w:p w14:paraId="2166C901" w14:textId="77777777" w:rsidR="00EF66F8" w:rsidRPr="00EF66F8" w:rsidRDefault="00EF66F8" w:rsidP="00901740">
      <w:pPr>
        <w:rPr>
          <w:rFonts w:ascii="Calibri" w:eastAsia="Calibri" w:hAnsi="Calibri" w:cs="Calibri"/>
          <w:b/>
        </w:rPr>
      </w:pPr>
      <w:r w:rsidRPr="00EF66F8">
        <w:rPr>
          <w:rFonts w:ascii="Calibri" w:eastAsia="Calibri" w:hAnsi="Calibri" w:cs="Calibri"/>
          <w:b/>
        </w:rPr>
        <w:t>No procede valoración cuantitativa.</w:t>
      </w:r>
    </w:p>
    <w:p w14:paraId="66B8B9C5" w14:textId="77777777" w:rsidR="00382BF8" w:rsidRPr="00B1589F" w:rsidRDefault="00382BF8" w:rsidP="00382BF8">
      <w:pPr>
        <w:pStyle w:val="Textocomentario"/>
        <w:rPr>
          <w:rFonts w:cstheme="minorHAnsi"/>
          <w:bCs/>
          <w:sz w:val="22"/>
          <w:szCs w:val="22"/>
        </w:rPr>
      </w:pPr>
      <w:r w:rsidRPr="005A17E2">
        <w:rPr>
          <w:rFonts w:cstheme="minorHAnsi"/>
          <w:bCs/>
          <w:sz w:val="22"/>
          <w:szCs w:val="22"/>
        </w:rPr>
        <w:t>Derivado de que los recursos del FAFEF se destinan en los rubros de saneamiento financiero y saneamiento de pensiones, a través del Fideicomiso 105 y del ISSEMYM, es decir no disponen de intervenciones públicas específicas. Por tal razón, en esta pregunta no se presenta información por rubro de gasto o destino de los recursos del FAFEF, puesto que no existen mecanismos para la identificación o trazabilidad del gasto.</w:t>
      </w:r>
      <w:r w:rsidRPr="00B1589F">
        <w:rPr>
          <w:rFonts w:cstheme="minorHAnsi"/>
          <w:bCs/>
          <w:sz w:val="22"/>
          <w:szCs w:val="22"/>
        </w:rPr>
        <w:t xml:space="preserve"> </w:t>
      </w:r>
    </w:p>
    <w:p w14:paraId="0F64DCAE" w14:textId="3C33CB6E" w:rsidR="001001C7" w:rsidRDefault="00427E1C" w:rsidP="00901740">
      <w:pPr>
        <w:rPr>
          <w:rFonts w:ascii="Calibri" w:eastAsia="Calibri" w:hAnsi="Calibri" w:cs="Calibri"/>
        </w:rPr>
      </w:pPr>
      <w:r w:rsidRPr="0041045A">
        <w:rPr>
          <w:rFonts w:cstheme="minorHAnsi"/>
          <w:bCs/>
        </w:rPr>
        <w:t>Para el caso del seguimiento del ejercicio en el ámbito federal</w:t>
      </w:r>
      <w:r>
        <w:rPr>
          <w:rFonts w:cstheme="minorHAnsi"/>
          <w:bCs/>
        </w:rPr>
        <w:t>, e</w:t>
      </w:r>
      <w:r w:rsidR="00BD3A6D" w:rsidRPr="00AB4117">
        <w:rPr>
          <w:rFonts w:ascii="Calibri" w:eastAsia="Calibri" w:hAnsi="Calibri" w:cs="Calibri"/>
        </w:rPr>
        <w:t xml:space="preserve">l </w:t>
      </w:r>
      <w:r w:rsidR="0020746D">
        <w:rPr>
          <w:rFonts w:ascii="Calibri" w:eastAsia="Calibri" w:hAnsi="Calibri" w:cs="Calibri"/>
        </w:rPr>
        <w:t>Estado</w:t>
      </w:r>
      <w:r w:rsidR="00BD3A6D" w:rsidRPr="00AB4117">
        <w:rPr>
          <w:rFonts w:ascii="Calibri" w:eastAsia="Calibri" w:hAnsi="Calibri" w:cs="Calibri"/>
        </w:rPr>
        <w:t xml:space="preserve"> dispone de un mecanismo sistematizado para dar seguimiento sobre el uso de los recursos del FAFEF en los términos que establecen el </w:t>
      </w:r>
      <w:r w:rsidR="00E6021D">
        <w:rPr>
          <w:rFonts w:ascii="Calibri" w:eastAsia="Calibri" w:hAnsi="Calibri" w:cs="Calibri"/>
        </w:rPr>
        <w:t>Artículo</w:t>
      </w:r>
      <w:r w:rsidR="00BD3A6D" w:rsidRPr="00AB4117">
        <w:rPr>
          <w:rFonts w:ascii="Calibri" w:eastAsia="Calibri" w:hAnsi="Calibri" w:cs="Calibri"/>
        </w:rPr>
        <w:t xml:space="preserve"> 48 de la LCF. Este </w:t>
      </w:r>
      <w:r w:rsidR="00E6021D">
        <w:rPr>
          <w:rFonts w:ascii="Calibri" w:eastAsia="Calibri" w:hAnsi="Calibri" w:cs="Calibri"/>
        </w:rPr>
        <w:t>Artículo</w:t>
      </w:r>
      <w:r w:rsidR="006E5FCF" w:rsidRPr="00AB4117">
        <w:rPr>
          <w:rFonts w:ascii="Calibri" w:eastAsia="Calibri" w:hAnsi="Calibri" w:cs="Calibri"/>
        </w:rPr>
        <w:t xml:space="preserve"> señala que deben generarse informes sobre el ejercicio y destino de los Fondos de Aportaciones Federales. </w:t>
      </w:r>
    </w:p>
    <w:p w14:paraId="65E949EC" w14:textId="5E16DB56" w:rsidR="00CC3F46" w:rsidRDefault="00CC3F46" w:rsidP="00901740">
      <w:pPr>
        <w:rPr>
          <w:rFonts w:cstheme="minorHAnsi"/>
          <w:bCs/>
        </w:rPr>
      </w:pPr>
      <w:r>
        <w:rPr>
          <w:rFonts w:cstheme="minorHAnsi"/>
          <w:bCs/>
        </w:rPr>
        <w:t xml:space="preserve">Al respecto, el seguimiento de los recursos del FAFEF en el ámbito federal se realizan conforme a lo establecido en el </w:t>
      </w:r>
      <w:r w:rsidRPr="003A7B6D">
        <w:rPr>
          <w:rFonts w:cstheme="minorHAnsi"/>
          <w:bCs/>
        </w:rPr>
        <w:t>Artículo</w:t>
      </w:r>
      <w:r>
        <w:rPr>
          <w:rFonts w:cstheme="minorHAnsi"/>
          <w:bCs/>
        </w:rPr>
        <w:t xml:space="preserve"> 85 de la Ley Federal de Presupuesto y Responsabilidad Hacendaria (LFPRH) a través de la aplicación de </w:t>
      </w:r>
      <w:r w:rsidR="00A079C2">
        <w:rPr>
          <w:rFonts w:cstheme="minorHAnsi"/>
          <w:bCs/>
        </w:rPr>
        <w:t>SRFT</w:t>
      </w:r>
      <w:r>
        <w:rPr>
          <w:rFonts w:cstheme="minorHAnsi"/>
          <w:bCs/>
        </w:rPr>
        <w:t xml:space="preserve">. </w:t>
      </w:r>
      <w:r w:rsidR="00A079C2">
        <w:rPr>
          <w:rFonts w:cstheme="minorHAnsi"/>
          <w:bCs/>
        </w:rPr>
        <w:t xml:space="preserve">Sin embargo, no se dispone de evidencia que la entidad federativa </w:t>
      </w:r>
      <w:r w:rsidR="00A079C2" w:rsidRPr="0041045A">
        <w:rPr>
          <w:rFonts w:cstheme="minorHAnsi"/>
          <w:bCs/>
        </w:rPr>
        <w:t>cuenta con acuses o documentos que comprueben que registró la información en el SRFT, la única forma de corroborarlo es descargando los archivos con las observaciones en la página de transparencia.</w:t>
      </w:r>
    </w:p>
    <w:p w14:paraId="49495070" w14:textId="5DDE1EE7" w:rsidR="00A079C2" w:rsidRDefault="00427E1C" w:rsidP="00901740">
      <w:pPr>
        <w:rPr>
          <w:rFonts w:ascii="Calibri" w:eastAsia="Calibri" w:hAnsi="Calibri" w:cs="Calibri"/>
          <w:sz w:val="20"/>
          <w:szCs w:val="20"/>
        </w:rPr>
      </w:pPr>
      <w:r>
        <w:rPr>
          <w:rFonts w:ascii="Calibri" w:hAnsi="Calibri" w:cs="Calibri"/>
          <w:shd w:val="clear" w:color="auto" w:fill="FFFFFF"/>
        </w:rPr>
        <w:t>Por otra parte, l</w:t>
      </w:r>
      <w:r w:rsidR="00EF7723" w:rsidRPr="00AB4117">
        <w:rPr>
          <w:rFonts w:ascii="Calibri" w:hAnsi="Calibri" w:cs="Calibri"/>
          <w:shd w:val="clear" w:color="auto" w:fill="FFFFFF"/>
        </w:rPr>
        <w:t xml:space="preserve">a información de los </w:t>
      </w:r>
      <w:r w:rsidR="00EF7723" w:rsidRPr="00AB4117">
        <w:rPr>
          <w:rFonts w:ascii="Calibri" w:hAnsi="Calibri" w:cs="Calibri"/>
          <w:i/>
          <w:shd w:val="clear" w:color="auto" w:fill="FFFFFF"/>
        </w:rPr>
        <w:t xml:space="preserve">Informes </w:t>
      </w:r>
      <w:r w:rsidR="00EF7723" w:rsidRPr="00AB4117">
        <w:rPr>
          <w:rFonts w:ascii="Calibri" w:hAnsi="Calibri" w:cs="Calibri"/>
          <w:shd w:val="clear" w:color="auto" w:fill="FFFFFF"/>
        </w:rPr>
        <w:t xml:space="preserve">está acorde con lo establecido en la </w:t>
      </w:r>
      <w:r w:rsidR="00EF7723" w:rsidRPr="00AB4117">
        <w:rPr>
          <w:rFonts w:ascii="Calibri" w:hAnsi="Calibri" w:cs="Calibri"/>
          <w:i/>
          <w:shd w:val="clear" w:color="auto" w:fill="FFFFFF"/>
        </w:rPr>
        <w:t>Guía de criterios para el reporte del ejercicio, destino y resultados de los recursos federales transferidos</w:t>
      </w:r>
      <w:r w:rsidR="002E1160" w:rsidRPr="00AB4117">
        <w:rPr>
          <w:rFonts w:ascii="Calibri" w:hAnsi="Calibri" w:cs="Calibri"/>
          <w:i/>
          <w:shd w:val="clear" w:color="auto" w:fill="FFFFFF"/>
        </w:rPr>
        <w:t xml:space="preserve">. </w:t>
      </w:r>
      <w:r w:rsidR="00B80ADB" w:rsidRPr="00695EBD">
        <w:rPr>
          <w:rFonts w:ascii="Calibri" w:hAnsi="Calibri" w:cs="Calibri"/>
          <w:shd w:val="clear" w:color="auto" w:fill="FFFFFF"/>
        </w:rPr>
        <w:t>Además, el Estado de México complementa los Lineamientos con los</w:t>
      </w:r>
      <w:r w:rsidR="0076104A" w:rsidRPr="00695EBD">
        <w:rPr>
          <w:rFonts w:ascii="Calibri" w:hAnsi="Calibri" w:cs="Calibri"/>
          <w:shd w:val="clear" w:color="auto" w:fill="FFFFFF"/>
        </w:rPr>
        <w:t xml:space="preserve"> </w:t>
      </w:r>
      <w:r w:rsidR="00D80CAB" w:rsidRPr="00AB4117">
        <w:rPr>
          <w:rFonts w:ascii="Calibri" w:hAnsi="Calibri" w:cs="Calibri"/>
          <w:shd w:val="clear" w:color="auto" w:fill="FFFFFF"/>
        </w:rPr>
        <w:t>Criterios</w:t>
      </w:r>
      <w:r w:rsidR="00042AC3" w:rsidRPr="00AB4117">
        <w:rPr>
          <w:rFonts w:ascii="Calibri" w:hAnsi="Calibri" w:cs="Calibri"/>
          <w:shd w:val="clear" w:color="auto" w:fill="FFFFFF"/>
        </w:rPr>
        <w:t xml:space="preserve">; </w:t>
      </w:r>
      <w:r w:rsidR="00A079C2" w:rsidRPr="00AB4117">
        <w:rPr>
          <w:rFonts w:ascii="Calibri" w:hAnsi="Calibri" w:cs="Calibri"/>
          <w:shd w:val="clear" w:color="auto" w:fill="FFFFFF"/>
        </w:rPr>
        <w:t>esto</w:t>
      </w:r>
      <w:r w:rsidR="00A079C2">
        <w:rPr>
          <w:rFonts w:ascii="Calibri" w:hAnsi="Calibri" w:cs="Calibri"/>
          <w:shd w:val="clear" w:color="auto" w:fill="FFFFFF"/>
        </w:rPr>
        <w:t>s</w:t>
      </w:r>
      <w:r w:rsidR="00A079C2" w:rsidRPr="00AB4117">
        <w:rPr>
          <w:rFonts w:ascii="Calibri" w:hAnsi="Calibri" w:cs="Calibri"/>
          <w:shd w:val="clear" w:color="auto" w:fill="FFFFFF"/>
        </w:rPr>
        <w:t xml:space="preserve"> tienen</w:t>
      </w:r>
      <w:r w:rsidR="00042AC3" w:rsidRPr="00AB4117">
        <w:rPr>
          <w:rFonts w:ascii="Calibri" w:hAnsi="Calibri" w:cs="Calibri"/>
          <w:shd w:val="clear" w:color="auto" w:fill="FFFFFF"/>
        </w:rPr>
        <w:t xml:space="preserve"> como finalidad</w:t>
      </w:r>
      <w:r w:rsidR="0076104A" w:rsidRPr="00AB4117">
        <w:rPr>
          <w:rFonts w:ascii="Calibri" w:hAnsi="Calibri" w:cs="Calibri"/>
          <w:shd w:val="clear" w:color="auto" w:fill="FFFFFF"/>
        </w:rPr>
        <w:t xml:space="preserve"> </w:t>
      </w:r>
      <w:r w:rsidR="00042AC3" w:rsidRPr="00AB4117">
        <w:rPr>
          <w:rFonts w:ascii="Calibri" w:hAnsi="Calibri" w:cs="Calibri"/>
          <w:shd w:val="clear" w:color="auto" w:fill="FFFFFF"/>
        </w:rPr>
        <w:t xml:space="preserve">establecer las bases para la revisión de la información registrada en el </w:t>
      </w:r>
      <w:r w:rsidR="00B1473A">
        <w:rPr>
          <w:rFonts w:ascii="Calibri" w:hAnsi="Calibri" w:cs="Calibri"/>
          <w:shd w:val="clear" w:color="auto" w:fill="FFFFFF"/>
        </w:rPr>
        <w:t>SRFT</w:t>
      </w:r>
      <w:r w:rsidR="00B80ADB" w:rsidRPr="00AB4117">
        <w:rPr>
          <w:rFonts w:ascii="Calibri" w:eastAsia="Calibri" w:hAnsi="Calibri" w:cs="Calibri"/>
          <w:sz w:val="20"/>
          <w:szCs w:val="20"/>
        </w:rPr>
        <w:t>.</w:t>
      </w:r>
    </w:p>
    <w:p w14:paraId="22755E34" w14:textId="230ACA5D" w:rsidR="00F67D09" w:rsidRDefault="00A079C2" w:rsidP="00901740">
      <w:pPr>
        <w:rPr>
          <w:rFonts w:cstheme="minorHAnsi"/>
        </w:rPr>
      </w:pPr>
      <w:r>
        <w:rPr>
          <w:rFonts w:ascii="Calibri" w:eastAsia="Calibri" w:hAnsi="Calibri" w:cs="Calibri"/>
          <w:bCs/>
        </w:rPr>
        <w:t xml:space="preserve">Por su parte, el Estado también ha desarrollado mecanismos para el seguimiento del </w:t>
      </w:r>
      <w:r w:rsidR="00CA1BAC">
        <w:rPr>
          <w:rFonts w:cstheme="minorHAnsi"/>
          <w:bCs/>
        </w:rPr>
        <w:t xml:space="preserve">ejercicio del rubro de la deuda pública a través de los Informes sobre </w:t>
      </w:r>
      <w:r w:rsidR="00CA1BAC">
        <w:rPr>
          <w:rFonts w:cstheme="minorHAnsi"/>
        </w:rPr>
        <w:t>Deuda Pública trimestrales y anuales</w:t>
      </w:r>
      <w:r w:rsidR="00CA1BAC">
        <w:rPr>
          <w:rStyle w:val="Refdenotaalpie"/>
          <w:rFonts w:cstheme="minorHAnsi"/>
        </w:rPr>
        <w:footnoteReference w:id="49"/>
      </w:r>
      <w:r w:rsidR="00CA1BAC">
        <w:rPr>
          <w:rFonts w:cstheme="minorHAnsi"/>
        </w:rPr>
        <w:t xml:space="preserve">, los Informes de </w:t>
      </w:r>
      <w:r w:rsidR="00CA1BAC" w:rsidRPr="00CB2D79">
        <w:rPr>
          <w:rFonts w:cstheme="minorHAnsi"/>
        </w:rPr>
        <w:t>Deuda Pública Consolidada del Gobierno del Estado de México</w:t>
      </w:r>
      <w:r w:rsidR="00CA1BAC">
        <w:rPr>
          <w:rFonts w:cstheme="minorHAnsi"/>
        </w:rPr>
        <w:t xml:space="preserve"> trimestral</w:t>
      </w:r>
      <w:r w:rsidR="00CA1BAC">
        <w:rPr>
          <w:rStyle w:val="Refdenotaalpie"/>
          <w:rFonts w:cstheme="minorHAnsi"/>
        </w:rPr>
        <w:footnoteReference w:id="50"/>
      </w:r>
      <w:r w:rsidR="00CA1BAC">
        <w:rPr>
          <w:rFonts w:cstheme="minorHAnsi"/>
        </w:rPr>
        <w:t xml:space="preserve">, </w:t>
      </w:r>
      <w:r w:rsidR="00CA1BAC" w:rsidRPr="00CB2D79">
        <w:rPr>
          <w:rFonts w:cstheme="minorHAnsi"/>
        </w:rPr>
        <w:t>Informe Analítico de la Deuda Pública y Otros Pasivos (Formato 2), Estado Analítico de Ingresos Detallado (Formato 5), Estado Analítico del Ejercicio del Presupuesto de Egresos Detallado (Clasificación por Objeto del Gasto</w:t>
      </w:r>
      <w:r w:rsidR="00CA1BAC">
        <w:rPr>
          <w:rFonts w:cstheme="minorHAnsi"/>
        </w:rPr>
        <w:t xml:space="preserve">, </w:t>
      </w:r>
      <w:r w:rsidR="00CA1BAC" w:rsidRPr="00CB2D79">
        <w:rPr>
          <w:rFonts w:cstheme="minorHAnsi"/>
        </w:rPr>
        <w:t>Formato 6 a) y Estado Analítico del Ejercicio del Presupuesto de Egresos Detallado (Clasificación Funcional</w:t>
      </w:r>
      <w:r w:rsidR="00CA1BAC">
        <w:rPr>
          <w:rFonts w:cstheme="minorHAnsi"/>
        </w:rPr>
        <w:t xml:space="preserve">, </w:t>
      </w:r>
      <w:r w:rsidR="00CA1BAC" w:rsidRPr="00CB2D79">
        <w:rPr>
          <w:rFonts w:cstheme="minorHAnsi"/>
        </w:rPr>
        <w:t>F</w:t>
      </w:r>
      <w:r w:rsidR="00CA1BAC">
        <w:rPr>
          <w:rFonts w:cstheme="minorHAnsi"/>
        </w:rPr>
        <w:t xml:space="preserve">ormato </w:t>
      </w:r>
      <w:r w:rsidR="00CA1BAC" w:rsidRPr="00CB2D79">
        <w:rPr>
          <w:rFonts w:cstheme="minorHAnsi"/>
        </w:rPr>
        <w:t>c)</w:t>
      </w:r>
      <w:r w:rsidR="00CA1BAC">
        <w:rPr>
          <w:rStyle w:val="Refdenotaalpie"/>
          <w:rFonts w:cstheme="minorHAnsi"/>
        </w:rPr>
        <w:footnoteReference w:id="51"/>
      </w:r>
      <w:r w:rsidR="00CA1BAC">
        <w:rPr>
          <w:rFonts w:cstheme="minorHAnsi"/>
        </w:rPr>
        <w:t xml:space="preserve">. Por otra parte, en el informe de </w:t>
      </w:r>
      <w:r w:rsidR="00CA1BAC" w:rsidRPr="00CA1BAC">
        <w:rPr>
          <w:rFonts w:cstheme="minorHAnsi"/>
        </w:rPr>
        <w:t>Cuenta</w:t>
      </w:r>
      <w:r w:rsidR="00D7529F">
        <w:rPr>
          <w:rFonts w:cstheme="minorHAnsi"/>
        </w:rPr>
        <w:t xml:space="preserve"> </w:t>
      </w:r>
      <w:r w:rsidR="00CA1BAC" w:rsidRPr="00CA1BAC">
        <w:rPr>
          <w:rFonts w:cstheme="minorHAnsi"/>
        </w:rPr>
        <w:t>Pública</w:t>
      </w:r>
      <w:r w:rsidR="00CA1BAC">
        <w:rPr>
          <w:rFonts w:cstheme="minorHAnsi"/>
        </w:rPr>
        <w:t xml:space="preserve"> del Gobierno, Organismos</w:t>
      </w:r>
      <w:r w:rsidR="00D7529F">
        <w:rPr>
          <w:rFonts w:cstheme="minorHAnsi"/>
        </w:rPr>
        <w:t xml:space="preserve"> </w:t>
      </w:r>
      <w:r w:rsidR="00CA1BAC">
        <w:rPr>
          <w:rFonts w:cstheme="minorHAnsi"/>
        </w:rPr>
        <w:t>Auxiliares y Autónomos</w:t>
      </w:r>
      <w:r w:rsidR="00D7529F">
        <w:rPr>
          <w:rFonts w:cstheme="minorHAnsi"/>
        </w:rPr>
        <w:t xml:space="preserve"> </w:t>
      </w:r>
      <w:r w:rsidR="00CA1BAC">
        <w:rPr>
          <w:rFonts w:cstheme="minorHAnsi"/>
        </w:rPr>
        <w:t>del Estado d</w:t>
      </w:r>
      <w:r w:rsidR="00CA1BAC" w:rsidRPr="00CA1BAC">
        <w:rPr>
          <w:rFonts w:cstheme="minorHAnsi"/>
        </w:rPr>
        <w:t xml:space="preserve">e </w:t>
      </w:r>
      <w:r w:rsidR="00FE6958" w:rsidRPr="00CA1BAC">
        <w:rPr>
          <w:rFonts w:cstheme="minorHAnsi"/>
        </w:rPr>
        <w:t>México</w:t>
      </w:r>
      <w:r w:rsidR="00D7529F">
        <w:rPr>
          <w:rFonts w:ascii="Arial" w:hAnsi="Arial" w:cs="Arial"/>
          <w:sz w:val="15"/>
          <w:szCs w:val="15"/>
          <w:shd w:val="clear" w:color="auto" w:fill="FFFFFF"/>
        </w:rPr>
        <w:t xml:space="preserve"> </w:t>
      </w:r>
      <w:r w:rsidR="00CA1BAC" w:rsidRPr="00CA1BAC">
        <w:rPr>
          <w:rFonts w:cstheme="minorHAnsi"/>
        </w:rPr>
        <w:t>2018</w:t>
      </w:r>
      <w:r w:rsidR="00CA1BAC">
        <w:rPr>
          <w:rStyle w:val="Refdenotaalpie"/>
          <w:rFonts w:ascii="Arial" w:hAnsi="Arial" w:cs="Arial"/>
          <w:sz w:val="15"/>
          <w:szCs w:val="15"/>
          <w:shd w:val="clear" w:color="auto" w:fill="FFFFFF"/>
        </w:rPr>
        <w:footnoteReference w:id="52"/>
      </w:r>
      <w:r w:rsidR="00CA1BAC">
        <w:rPr>
          <w:rFonts w:cstheme="minorHAnsi"/>
        </w:rPr>
        <w:t xml:space="preserve"> se señala que para el análisis y seguimiento de la deuda pública </w:t>
      </w:r>
      <w:r w:rsidR="00CC021E">
        <w:rPr>
          <w:rFonts w:cstheme="minorHAnsi"/>
        </w:rPr>
        <w:t>se elaboraron los siguientes documentos: La propuesta de los programas y esquemas de endeudamiento, reestructuración y refinanciamiento de la deuda pública</w:t>
      </w:r>
      <w:r w:rsidR="00FA5996">
        <w:rPr>
          <w:rFonts w:cstheme="minorHAnsi"/>
        </w:rPr>
        <w:t xml:space="preserve"> (reporte)</w:t>
      </w:r>
      <w:r w:rsidR="00CC021E">
        <w:rPr>
          <w:rFonts w:cstheme="minorHAnsi"/>
        </w:rPr>
        <w:t>, Reporte sobre el pago de las amortizaciones de capital, Reporte sobre el pago de los intereses de la deuda, Analizar oportunidades de refinanciamiento de la deuda pública estatal</w:t>
      </w:r>
      <w:r w:rsidR="00FA5996">
        <w:rPr>
          <w:rFonts w:cstheme="minorHAnsi"/>
        </w:rPr>
        <w:t xml:space="preserve"> (reporte)</w:t>
      </w:r>
      <w:r w:rsidR="00CC021E">
        <w:rPr>
          <w:rFonts w:cstheme="minorHAnsi"/>
        </w:rPr>
        <w:t xml:space="preserve">, Informe mensual de la situación y la evolución de la deuda pública estatal, Conciliar los fideicomisos públicos del Gobierno del Estado de México (documento) y El informe trimestral de la situación de los fideicomisos del Gobierno del Estado de México (documento). </w:t>
      </w:r>
    </w:p>
    <w:p w14:paraId="67574E02" w14:textId="0054136C" w:rsidR="0034009F" w:rsidRDefault="0034009F" w:rsidP="00901740">
      <w:pPr>
        <w:rPr>
          <w:rFonts w:cstheme="minorHAnsi"/>
          <w:shd w:val="clear" w:color="auto" w:fill="FFFFFF"/>
        </w:rPr>
      </w:pPr>
      <w:r>
        <w:rPr>
          <w:rFonts w:cstheme="minorHAnsi"/>
          <w:shd w:val="clear" w:color="auto" w:fill="FFFFFF"/>
        </w:rPr>
        <w:t>Además, en cuanto al pago de la deuda en Informe de Resultados de la Revisión y Fiscalización Superior de las Cuentas Públicas del Estado de México y</w:t>
      </w:r>
      <w:r w:rsidRPr="002E50D3">
        <w:rPr>
          <w:rFonts w:cstheme="minorHAnsi"/>
          <w:shd w:val="clear" w:color="auto" w:fill="FFFFFF"/>
        </w:rPr>
        <w:t xml:space="preserve"> Municipios 2018</w:t>
      </w:r>
      <w:r>
        <w:rPr>
          <w:rStyle w:val="Refdenotaalpie"/>
          <w:rFonts w:cstheme="minorHAnsi"/>
          <w:shd w:val="clear" w:color="auto" w:fill="FFFFFF"/>
        </w:rPr>
        <w:footnoteReference w:id="53"/>
      </w:r>
      <w:r w:rsidRPr="002E50D3">
        <w:rPr>
          <w:rFonts w:cstheme="minorHAnsi"/>
          <w:shd w:val="clear" w:color="auto" w:fill="FFFFFF"/>
        </w:rPr>
        <w:t xml:space="preserve"> </w:t>
      </w:r>
      <w:r>
        <w:rPr>
          <w:rFonts w:cstheme="minorHAnsi"/>
          <w:shd w:val="clear" w:color="auto" w:fill="FFFFFF"/>
        </w:rPr>
        <w:t xml:space="preserve">se dispone de información de la contratación de la </w:t>
      </w:r>
      <w:r>
        <w:rPr>
          <w:rFonts w:cstheme="minorHAnsi"/>
          <w:shd w:val="clear" w:color="auto" w:fill="FFFFFF"/>
        </w:rPr>
        <w:lastRenderedPageBreak/>
        <w:t>deuda por tipo de garantía (Fideicomiso 105), destino y monto, entre otros, pero no se puede identificar los recursos del FAFEF.</w:t>
      </w:r>
    </w:p>
    <w:p w14:paraId="5A7FD416" w14:textId="380E4DDF" w:rsidR="00F575D6" w:rsidRDefault="00F575D6" w:rsidP="00901740">
      <w:pPr>
        <w:rPr>
          <w:rFonts w:cstheme="minorHAnsi"/>
        </w:rPr>
      </w:pPr>
      <w:r>
        <w:rPr>
          <w:rFonts w:cstheme="minorHAnsi"/>
        </w:rPr>
        <w:t>En el caso de las pensiones no se encontró en la web algún documento de seguimiento</w:t>
      </w:r>
      <w:r w:rsidR="0043067C">
        <w:rPr>
          <w:rFonts w:cstheme="minorHAnsi"/>
        </w:rPr>
        <w:t xml:space="preserve">, diferente a los anexos estadísticos del </w:t>
      </w:r>
      <w:r w:rsidR="0043067C" w:rsidRPr="006B0D27">
        <w:rPr>
          <w:rFonts w:cstheme="minorHAnsi"/>
        </w:rPr>
        <w:t>Informe Anual de Actividades 2018 ISSEMyM</w:t>
      </w:r>
      <w:r w:rsidR="0043067C">
        <w:rPr>
          <w:rFonts w:cstheme="minorHAnsi"/>
        </w:rPr>
        <w:t xml:space="preserve"> las cifras de pensionados y pensionistas y </w:t>
      </w:r>
      <w:r w:rsidR="0043067C" w:rsidRPr="0043067C">
        <w:rPr>
          <w:rFonts w:cstheme="minorHAnsi"/>
        </w:rPr>
        <w:t>en el portal de Información Pública de Oficio Mexiquense (IPOMEX) se señala el Hipervínculo al listado de pensionados y jubilado pero los archivos anexos de Excel no los contienen</w:t>
      </w:r>
      <w:r w:rsidR="0043067C">
        <w:rPr>
          <w:rFonts w:cstheme="minorHAnsi"/>
        </w:rPr>
        <w:t>.</w:t>
      </w:r>
    </w:p>
    <w:p w14:paraId="17CE340A" w14:textId="0C41A00D" w:rsidR="00D964B4" w:rsidRDefault="00D964B4" w:rsidP="00901740">
      <w:pPr>
        <w:rPr>
          <w:rFonts w:cstheme="minorHAnsi"/>
        </w:rPr>
      </w:pPr>
      <w:r>
        <w:rPr>
          <w:rFonts w:cstheme="minorHAnsi"/>
        </w:rPr>
        <w:t>La información disponible en el Estado para la deuda pública y el pago de pensiones no se desglosa para dar seguimiento a los recursos del Fondo.</w:t>
      </w:r>
    </w:p>
    <w:p w14:paraId="7E5C2907" w14:textId="2898E1D5" w:rsidR="002D569E" w:rsidRDefault="00094505" w:rsidP="00901740">
      <w:pPr>
        <w:rPr>
          <w:rFonts w:ascii="Calibri" w:eastAsia="Calibri" w:hAnsi="Calibri" w:cs="Times New Roman"/>
          <w:bCs/>
        </w:rPr>
      </w:pPr>
      <w:r>
        <w:rPr>
          <w:rFonts w:cstheme="minorHAnsi"/>
          <w:bCs/>
        </w:rPr>
        <w:t xml:space="preserve">El seguimiento del ejercicio del Fondo se podría realizar a través </w:t>
      </w:r>
      <w:r>
        <w:rPr>
          <w:rFonts w:ascii="Calibri" w:eastAsia="Calibri" w:hAnsi="Calibri" w:cs="Calibri"/>
          <w:bCs/>
        </w:rPr>
        <w:t xml:space="preserve">de indicadores de las MIR </w:t>
      </w:r>
      <w:r>
        <w:rPr>
          <w:rFonts w:ascii="Calibri" w:eastAsia="Calibri" w:hAnsi="Calibri" w:cs="Times New Roman"/>
          <w:bCs/>
        </w:rPr>
        <w:t xml:space="preserve">estatal del FAFEF. </w:t>
      </w:r>
      <w:r w:rsidR="00A53B4A">
        <w:rPr>
          <w:rFonts w:ascii="Calibri" w:eastAsia="Calibri" w:hAnsi="Calibri" w:cs="Times New Roman"/>
          <w:bCs/>
        </w:rPr>
        <w:t>U</w:t>
      </w:r>
      <w:r>
        <w:rPr>
          <w:rFonts w:ascii="Calibri" w:eastAsia="Calibri" w:hAnsi="Calibri" w:cs="Times New Roman"/>
          <w:bCs/>
        </w:rPr>
        <w:t>na vez que se disponga de l</w:t>
      </w:r>
      <w:r w:rsidR="003C5F26">
        <w:rPr>
          <w:rFonts w:ascii="Calibri" w:eastAsia="Calibri" w:hAnsi="Calibri" w:cs="Times New Roman"/>
          <w:bCs/>
        </w:rPr>
        <w:t xml:space="preserve">a MIR estatal del Fondo se </w:t>
      </w:r>
      <w:r w:rsidR="003C5F26" w:rsidRPr="003C5F26">
        <w:rPr>
          <w:rFonts w:ascii="Calibri" w:eastAsia="Calibri" w:hAnsi="Calibri" w:cs="Times New Roman"/>
          <w:bCs/>
        </w:rPr>
        <w:t xml:space="preserve">podrán realizar ajustes a las metas de los indicadores del desempeño, y que estas fortalezcan la valoración objetiva de los resultados del Fondo, asimismo que los indicadores cuenten con los elementos necesarios para su seguimiento y evaluación. Entre los indicadores que se recomendaría incluir en el pago de la deuda </w:t>
      </w:r>
      <w:r>
        <w:rPr>
          <w:rFonts w:ascii="Calibri" w:eastAsia="Calibri" w:hAnsi="Calibri" w:cs="Times New Roman"/>
          <w:bCs/>
        </w:rPr>
        <w:t>son los</w:t>
      </w:r>
      <w:r w:rsidR="003C5F26" w:rsidRPr="003C5F26">
        <w:rPr>
          <w:rFonts w:ascii="Calibri" w:eastAsia="Calibri" w:hAnsi="Calibri" w:cs="Times New Roman"/>
          <w:bCs/>
        </w:rPr>
        <w:t xml:space="preserve"> relacionado</w:t>
      </w:r>
      <w:r>
        <w:rPr>
          <w:rFonts w:ascii="Calibri" w:eastAsia="Calibri" w:hAnsi="Calibri" w:cs="Times New Roman"/>
          <w:bCs/>
        </w:rPr>
        <w:t>s</w:t>
      </w:r>
      <w:r w:rsidR="003C5F26" w:rsidRPr="003C5F26">
        <w:rPr>
          <w:rFonts w:ascii="Calibri" w:eastAsia="Calibri" w:hAnsi="Calibri" w:cs="Times New Roman"/>
          <w:bCs/>
        </w:rPr>
        <w:t xml:space="preserve"> con el desglose de</w:t>
      </w:r>
      <w:r w:rsidR="00CB0DC3" w:rsidRPr="003C5F26">
        <w:rPr>
          <w:rFonts w:ascii="Calibri" w:eastAsia="Calibri" w:hAnsi="Calibri" w:cs="Times New Roman"/>
          <w:bCs/>
        </w:rPr>
        <w:t xml:space="preserve"> la deuda por fuente de pago </w:t>
      </w:r>
      <w:r w:rsidR="003C5F26" w:rsidRPr="003C5F26">
        <w:rPr>
          <w:rFonts w:ascii="Calibri" w:eastAsia="Calibri" w:hAnsi="Calibri" w:cs="Times New Roman"/>
          <w:bCs/>
        </w:rPr>
        <w:t>y</w:t>
      </w:r>
      <w:r w:rsidR="00CB0DC3" w:rsidRPr="003C5F26">
        <w:rPr>
          <w:rFonts w:ascii="Calibri" w:eastAsia="Calibri" w:hAnsi="Calibri" w:cs="Times New Roman"/>
          <w:bCs/>
        </w:rPr>
        <w:t xml:space="preserve"> el desglose en el destino de deuda</w:t>
      </w:r>
      <w:r w:rsidR="0018541D">
        <w:rPr>
          <w:rFonts w:ascii="Calibri" w:eastAsia="Calibri" w:hAnsi="Calibri" w:cs="Times New Roman"/>
          <w:bCs/>
        </w:rPr>
        <w:t>, es decir, l</w:t>
      </w:r>
      <w:r w:rsidR="0018541D" w:rsidRPr="00A53B4A">
        <w:rPr>
          <w:rFonts w:ascii="Calibri" w:eastAsia="Calibri" w:hAnsi="Calibri" w:cs="Times New Roman"/>
          <w:bCs/>
        </w:rPr>
        <w:t>os proyectos</w:t>
      </w:r>
      <w:r w:rsidR="0018541D">
        <w:rPr>
          <w:rFonts w:ascii="Calibri" w:eastAsia="Calibri" w:hAnsi="Calibri" w:cs="Times New Roman"/>
          <w:bCs/>
        </w:rPr>
        <w:t xml:space="preserve"> de inversión pública</w:t>
      </w:r>
      <w:r w:rsidR="0018541D" w:rsidRPr="00A53B4A">
        <w:rPr>
          <w:rFonts w:ascii="Calibri" w:eastAsia="Calibri" w:hAnsi="Calibri" w:cs="Times New Roman"/>
          <w:bCs/>
        </w:rPr>
        <w:t xml:space="preserve"> financiados con deuda pública</w:t>
      </w:r>
      <w:r w:rsidR="0018541D">
        <w:rPr>
          <w:rFonts w:ascii="Calibri" w:eastAsia="Calibri" w:hAnsi="Calibri" w:cs="Times New Roman"/>
          <w:bCs/>
        </w:rPr>
        <w:t xml:space="preserve"> en donde intervinieron recursos del FAFEF</w:t>
      </w:r>
      <w:r w:rsidR="00CB0DC3" w:rsidRPr="003C5F26">
        <w:rPr>
          <w:rFonts w:ascii="Calibri" w:eastAsia="Calibri" w:hAnsi="Calibri" w:cs="Times New Roman"/>
          <w:bCs/>
        </w:rPr>
        <w:t>.</w:t>
      </w:r>
      <w:r>
        <w:rPr>
          <w:rFonts w:ascii="Calibri" w:eastAsia="Calibri" w:hAnsi="Calibri" w:cs="Times New Roman"/>
          <w:bCs/>
        </w:rPr>
        <w:t xml:space="preserve"> Para el pago de pensiones podría incluirse un indicador relacionado con el porcentaje de pensionados y pensionistas que se benefician</w:t>
      </w:r>
      <w:r w:rsidR="00A53B4A">
        <w:rPr>
          <w:rFonts w:ascii="Calibri" w:eastAsia="Calibri" w:hAnsi="Calibri" w:cs="Times New Roman"/>
          <w:bCs/>
        </w:rPr>
        <w:t xml:space="preserve"> por </w:t>
      </w:r>
      <w:r>
        <w:rPr>
          <w:rFonts w:ascii="Calibri" w:eastAsia="Calibri" w:hAnsi="Calibri" w:cs="Times New Roman"/>
          <w:bCs/>
        </w:rPr>
        <w:t>integrar</w:t>
      </w:r>
      <w:r w:rsidR="00A53B4A">
        <w:rPr>
          <w:rFonts w:ascii="Calibri" w:eastAsia="Calibri" w:hAnsi="Calibri" w:cs="Times New Roman"/>
          <w:bCs/>
        </w:rPr>
        <w:t xml:space="preserve"> recursos</w:t>
      </w:r>
      <w:r>
        <w:rPr>
          <w:rFonts w:ascii="Calibri" w:eastAsia="Calibri" w:hAnsi="Calibri" w:cs="Times New Roman"/>
          <w:bCs/>
        </w:rPr>
        <w:t xml:space="preserve"> </w:t>
      </w:r>
      <w:r w:rsidR="00A53B4A">
        <w:rPr>
          <w:rFonts w:ascii="Calibri" w:eastAsia="Calibri" w:hAnsi="Calibri" w:cs="Times New Roman"/>
          <w:bCs/>
        </w:rPr>
        <w:t>d</w:t>
      </w:r>
      <w:r>
        <w:rPr>
          <w:rFonts w:ascii="Calibri" w:eastAsia="Calibri" w:hAnsi="Calibri" w:cs="Times New Roman"/>
          <w:bCs/>
        </w:rPr>
        <w:t>el FAFEF al pago de pensiones.</w:t>
      </w:r>
    </w:p>
    <w:p w14:paraId="0C1C630D" w14:textId="669DE98E" w:rsidR="006676D7" w:rsidRDefault="006676D7" w:rsidP="00901740">
      <w:pPr>
        <w:rPr>
          <w:rFonts w:ascii="Calibri" w:eastAsia="Calibri" w:hAnsi="Calibri" w:cs="Times New Roman"/>
          <w:bCs/>
        </w:rPr>
      </w:pPr>
    </w:p>
    <w:p w14:paraId="61C312A9" w14:textId="749766EB" w:rsidR="00B80ADB" w:rsidRPr="003C5F26" w:rsidRDefault="002D569E" w:rsidP="003C5F26">
      <w:pPr>
        <w:rPr>
          <w:b/>
          <w:bCs/>
        </w:rPr>
      </w:pPr>
      <w:r w:rsidRPr="00AB4117">
        <w:rPr>
          <w:rFonts w:ascii="Calibri" w:eastAsia="Calibri" w:hAnsi="Calibri" w:cs="Calibri"/>
          <w:sz w:val="20"/>
          <w:szCs w:val="20"/>
        </w:rPr>
        <w:t xml:space="preserve"> </w:t>
      </w:r>
      <w:r w:rsidR="00B80ADB" w:rsidRPr="00AB4117">
        <w:rPr>
          <w:rFonts w:ascii="Calibri" w:eastAsia="Calibri" w:hAnsi="Calibri" w:cs="Calibri"/>
          <w:sz w:val="20"/>
          <w:szCs w:val="20"/>
        </w:rPr>
        <w:br w:type="page"/>
      </w:r>
    </w:p>
    <w:p w14:paraId="31F2DCB5" w14:textId="54D7FFE9" w:rsidR="000703D3" w:rsidRPr="00AC0435" w:rsidRDefault="00B3331E" w:rsidP="00B3331E">
      <w:pPr>
        <w:tabs>
          <w:tab w:val="left" w:pos="284"/>
        </w:tabs>
        <w:rPr>
          <w:rFonts w:cstheme="minorHAnsi"/>
          <w:b/>
        </w:rPr>
      </w:pPr>
      <w:r>
        <w:rPr>
          <w:rFonts w:cstheme="minorHAnsi"/>
          <w:b/>
        </w:rPr>
        <w:lastRenderedPageBreak/>
        <w:t xml:space="preserve">19. </w:t>
      </w:r>
      <w:r w:rsidR="000703D3" w:rsidRPr="00AC0435">
        <w:rPr>
          <w:rFonts w:cstheme="minorHAnsi"/>
          <w:b/>
        </w:rPr>
        <w:t>Describa los mecanismos mediante los que la entidad federativa da seguimiento a los resultados de la ejecución del FAFEF.</w:t>
      </w:r>
    </w:p>
    <w:p w14:paraId="38453078" w14:textId="668D2BE2" w:rsidR="00EF66F8" w:rsidRPr="00EF66F8" w:rsidRDefault="00EF66F8" w:rsidP="00901740">
      <w:pPr>
        <w:rPr>
          <w:rFonts w:ascii="Calibri" w:eastAsia="Calibri" w:hAnsi="Calibri" w:cs="Calibri"/>
          <w:b/>
        </w:rPr>
      </w:pPr>
      <w:r w:rsidRPr="00EF66F8">
        <w:rPr>
          <w:rFonts w:ascii="Calibri" w:eastAsia="Calibri" w:hAnsi="Calibri" w:cs="Calibri"/>
          <w:b/>
        </w:rPr>
        <w:t>No procede valoración cuantitativa.</w:t>
      </w:r>
    </w:p>
    <w:p w14:paraId="0BED72F2" w14:textId="77AD0916" w:rsidR="00DC24F7" w:rsidRPr="007F36E3" w:rsidRDefault="00DC24F7" w:rsidP="00901740">
      <w:pPr>
        <w:rPr>
          <w:rFonts w:cstheme="minorHAnsi"/>
        </w:rPr>
      </w:pPr>
      <w:r w:rsidRPr="007F36E3">
        <w:rPr>
          <w:rFonts w:eastAsia="Calibri" w:cstheme="minorHAnsi"/>
          <w:bCs/>
        </w:rPr>
        <w:t xml:space="preserve">Los resultados de la ejecución del FAFEF en el Estado se documentan a través de los indicadores de la MIR federal asociados al FAFEF, registrados en el SRFT, </w:t>
      </w:r>
      <w:bookmarkStart w:id="36" w:name="_Hlk44798411"/>
      <w:r w:rsidRPr="007F36E3">
        <w:rPr>
          <w:rFonts w:cstheme="minorHAnsi"/>
          <w:bCs/>
        </w:rPr>
        <w:t xml:space="preserve">los cuales dan cuenta de los resultados en términos de avance de recursos ejercidos, avance de metas, gasto de inversión, fortalecimiento financiero e impacto de la deuda. </w:t>
      </w:r>
      <w:r w:rsidRPr="007F36E3">
        <w:rPr>
          <w:rFonts w:eastAsia="Calibri" w:cstheme="minorHAnsi"/>
          <w:bCs/>
        </w:rPr>
        <w:t xml:space="preserve">Por otra parte, los datos que arrojan esto indicadores no miden los efectos </w:t>
      </w:r>
      <w:r w:rsidRPr="007F36E3">
        <w:rPr>
          <w:rFonts w:eastAsia="Calibri" w:cstheme="minorHAnsi"/>
          <w:bCs/>
          <w:i/>
          <w:iCs/>
        </w:rPr>
        <w:t>Ex post</w:t>
      </w:r>
      <w:r w:rsidRPr="007F36E3">
        <w:rPr>
          <w:rFonts w:eastAsia="Calibri" w:cstheme="minorHAnsi"/>
          <w:bCs/>
        </w:rPr>
        <w:t xml:space="preserve"> sobre el uso de los recursos del FAFEF en la entidad</w:t>
      </w:r>
      <w:bookmarkEnd w:id="36"/>
      <w:r w:rsidR="00407B97">
        <w:rPr>
          <w:rFonts w:eastAsia="Calibri" w:cstheme="minorHAnsi"/>
          <w:bCs/>
        </w:rPr>
        <w:t xml:space="preserve"> federativa.</w:t>
      </w:r>
      <w:r w:rsidRPr="007F36E3">
        <w:rPr>
          <w:rFonts w:eastAsia="Calibri" w:cstheme="minorHAnsi"/>
          <w:bCs/>
        </w:rPr>
        <w:t xml:space="preserve"> </w:t>
      </w:r>
    </w:p>
    <w:p w14:paraId="302BB4DD" w14:textId="7734E2A0" w:rsidR="00DC24F7" w:rsidRPr="007F36E3" w:rsidRDefault="00DC24F7" w:rsidP="00901740">
      <w:pPr>
        <w:rPr>
          <w:rFonts w:cstheme="minorHAnsi"/>
          <w:bCs/>
        </w:rPr>
      </w:pPr>
      <w:r w:rsidRPr="007F36E3">
        <w:rPr>
          <w:rFonts w:eastAsia="Calibri" w:cstheme="minorHAnsi"/>
        </w:rPr>
        <w:t>No se cuenta con evidencia de</w:t>
      </w:r>
      <w:r w:rsidRPr="007F36E3">
        <w:rPr>
          <w:rFonts w:cstheme="minorHAnsi"/>
          <w:bCs/>
        </w:rPr>
        <w:t xml:space="preserve"> </w:t>
      </w:r>
      <w:r w:rsidR="00CE4907" w:rsidRPr="007F36E3">
        <w:rPr>
          <w:rFonts w:cstheme="minorHAnsi"/>
          <w:bCs/>
        </w:rPr>
        <w:t>la existencia de</w:t>
      </w:r>
      <w:r w:rsidRPr="007F36E3">
        <w:rPr>
          <w:rFonts w:cstheme="minorHAnsi"/>
          <w:bCs/>
        </w:rPr>
        <w:t xml:space="preserve"> mecanismos para el seguimiento de los resultados</w:t>
      </w:r>
      <w:r w:rsidR="00CE4907" w:rsidRPr="007F36E3">
        <w:rPr>
          <w:rFonts w:cstheme="minorHAnsi"/>
          <w:bCs/>
        </w:rPr>
        <w:t xml:space="preserve"> del Fondo</w:t>
      </w:r>
      <w:r w:rsidRPr="007F36E3">
        <w:rPr>
          <w:rFonts w:cstheme="minorHAnsi"/>
          <w:bCs/>
        </w:rPr>
        <w:t xml:space="preserve"> realizada por iniciativa del Estado.</w:t>
      </w:r>
    </w:p>
    <w:p w14:paraId="2AD089BA" w14:textId="4C7E249A" w:rsidR="00CE4907" w:rsidRPr="007F36E3" w:rsidRDefault="00CE4907" w:rsidP="00901740">
      <w:pPr>
        <w:rPr>
          <w:rFonts w:eastAsia="Calibri" w:cstheme="minorHAnsi"/>
        </w:rPr>
      </w:pPr>
      <w:r w:rsidRPr="007F36E3">
        <w:rPr>
          <w:rFonts w:cstheme="minorHAnsi"/>
          <w:bCs/>
        </w:rPr>
        <w:t>A continuación, se describe el mecanismo para dar seguimiento en el ámbito federal:</w:t>
      </w:r>
    </w:p>
    <w:p w14:paraId="4B626A82" w14:textId="7879CD00" w:rsidR="006E5FCF" w:rsidRPr="007F36E3" w:rsidRDefault="006E5FCF" w:rsidP="00901740">
      <w:pPr>
        <w:rPr>
          <w:rFonts w:eastAsia="Calibri" w:cstheme="minorHAnsi"/>
        </w:rPr>
      </w:pPr>
      <w:r w:rsidRPr="007F36E3">
        <w:rPr>
          <w:rFonts w:eastAsia="Calibri" w:cstheme="minorHAnsi"/>
        </w:rPr>
        <w:t xml:space="preserve">El Estado de México debe reportar cada trimestre a la SHCP el seguimiento sobre el uso de los recursos del FAFEF en los términos que establecen los </w:t>
      </w:r>
      <w:r w:rsidR="00E6021D" w:rsidRPr="007F36E3">
        <w:rPr>
          <w:rFonts w:eastAsia="Calibri" w:cstheme="minorHAnsi"/>
        </w:rPr>
        <w:t>Artículo</w:t>
      </w:r>
      <w:r w:rsidRPr="007F36E3">
        <w:rPr>
          <w:rFonts w:eastAsia="Calibri" w:cstheme="minorHAnsi"/>
        </w:rPr>
        <w:t>s 48 de LCF. La entidad federativa reporta por medio</w:t>
      </w:r>
      <w:r w:rsidR="00BC354A" w:rsidRPr="007F36E3">
        <w:rPr>
          <w:rFonts w:eastAsia="Calibri" w:cstheme="minorHAnsi"/>
        </w:rPr>
        <w:t xml:space="preserve"> del</w:t>
      </w:r>
      <w:r w:rsidRPr="007F36E3">
        <w:rPr>
          <w:rFonts w:eastAsia="Calibri" w:cstheme="minorHAnsi"/>
        </w:rPr>
        <w:t xml:space="preserve"> </w:t>
      </w:r>
      <w:r w:rsidR="00BC354A" w:rsidRPr="007F36E3">
        <w:rPr>
          <w:rFonts w:eastAsia="Calibri" w:cstheme="minorHAnsi"/>
        </w:rPr>
        <w:t xml:space="preserve">SRFT </w:t>
      </w:r>
      <w:r w:rsidR="00A75A1A" w:rsidRPr="007F36E3">
        <w:rPr>
          <w:rFonts w:eastAsia="Calibri" w:cstheme="minorHAnsi"/>
        </w:rPr>
        <w:t xml:space="preserve">no sólo </w:t>
      </w:r>
      <w:r w:rsidRPr="007F36E3">
        <w:rPr>
          <w:rFonts w:eastAsia="Calibri" w:cstheme="minorHAnsi"/>
        </w:rPr>
        <w:t xml:space="preserve">el seguimiento de ejercicio de los recursos </w:t>
      </w:r>
      <w:r w:rsidR="00A75A1A" w:rsidRPr="007F36E3">
        <w:rPr>
          <w:rFonts w:eastAsia="Calibri" w:cstheme="minorHAnsi"/>
        </w:rPr>
        <w:t>sino también</w:t>
      </w:r>
      <w:r w:rsidRPr="007F36E3">
        <w:rPr>
          <w:rFonts w:eastAsia="Calibri" w:cstheme="minorHAnsi"/>
        </w:rPr>
        <w:t xml:space="preserve"> el avance de los indicadores establecidos en su MIR del FAFEF</w:t>
      </w:r>
      <w:r w:rsidRPr="007F36E3">
        <w:rPr>
          <w:rFonts w:eastAsia="Calibri" w:cstheme="minorHAnsi"/>
          <w:i/>
        </w:rPr>
        <w:t>.</w:t>
      </w:r>
    </w:p>
    <w:p w14:paraId="546DA8F8" w14:textId="5D41221B" w:rsidR="001B30EE" w:rsidRPr="007F36E3" w:rsidRDefault="00042AC3" w:rsidP="00901740">
      <w:pPr>
        <w:rPr>
          <w:rFonts w:cstheme="minorHAnsi"/>
          <w:shd w:val="clear" w:color="auto" w:fill="FFFFFF"/>
        </w:rPr>
      </w:pPr>
      <w:r w:rsidRPr="007F36E3">
        <w:rPr>
          <w:rFonts w:cstheme="minorHAnsi"/>
          <w:shd w:val="clear" w:color="auto" w:fill="FFFFFF"/>
        </w:rPr>
        <w:t xml:space="preserve">En el portal de </w:t>
      </w:r>
      <w:r w:rsidR="005E32FE" w:rsidRPr="007F36E3">
        <w:rPr>
          <w:rFonts w:cstheme="minorHAnsi"/>
          <w:shd w:val="clear" w:color="auto" w:fill="FFFFFF"/>
        </w:rPr>
        <w:t xml:space="preserve">Inversión Pública de la Secretaría de Finanzas, en </w:t>
      </w:r>
      <w:r w:rsidR="00B458CE" w:rsidRPr="007F36E3">
        <w:rPr>
          <w:rFonts w:cstheme="minorHAnsi"/>
          <w:shd w:val="clear" w:color="auto" w:fill="FFFFFF"/>
        </w:rPr>
        <w:t xml:space="preserve">la sección </w:t>
      </w:r>
      <w:r w:rsidR="005E32FE" w:rsidRPr="007F36E3">
        <w:rPr>
          <w:rFonts w:eastAsia="Calibri" w:cstheme="minorHAnsi"/>
        </w:rPr>
        <w:t>Informe sobre el ejercicio, destino y resultados enviados a la SHCP</w:t>
      </w:r>
      <w:r w:rsidR="005E32FE" w:rsidRPr="007F36E3">
        <w:rPr>
          <w:rFonts w:cstheme="minorHAnsi"/>
          <w:shd w:val="clear" w:color="auto" w:fill="FFFFFF"/>
        </w:rPr>
        <w:t xml:space="preserve"> están disponibles los </w:t>
      </w:r>
      <w:r w:rsidR="00EA4CDE" w:rsidRPr="007F36E3">
        <w:rPr>
          <w:rFonts w:eastAsia="Calibri" w:cstheme="minorHAnsi"/>
          <w:i/>
        </w:rPr>
        <w:t>Informes sobre la Situación Económica, las Finanzas Públicas y la Deuda Pública</w:t>
      </w:r>
      <w:r w:rsidR="00EA4CDE" w:rsidRPr="007F36E3">
        <w:rPr>
          <w:rFonts w:eastAsia="Calibri" w:cstheme="minorHAnsi"/>
        </w:rPr>
        <w:t xml:space="preserve">. </w:t>
      </w:r>
      <w:r w:rsidR="001B30EE" w:rsidRPr="007F36E3">
        <w:rPr>
          <w:rFonts w:eastAsia="Calibri" w:cstheme="minorHAnsi"/>
        </w:rPr>
        <w:t>Entre los diferentes</w:t>
      </w:r>
      <w:r w:rsidR="00EA4CDE" w:rsidRPr="007F36E3">
        <w:rPr>
          <w:rFonts w:eastAsia="Calibri" w:cstheme="minorHAnsi"/>
        </w:rPr>
        <w:t xml:space="preserve"> i</w:t>
      </w:r>
      <w:r w:rsidR="001B30EE" w:rsidRPr="007F36E3">
        <w:rPr>
          <w:rFonts w:eastAsia="Calibri" w:cstheme="minorHAnsi"/>
        </w:rPr>
        <w:t>nformes que existen en el sitio se encuentran los que presentan los indicadores.</w:t>
      </w:r>
      <w:r w:rsidR="00E6021D" w:rsidRPr="007F36E3">
        <w:rPr>
          <w:rFonts w:eastAsia="Calibri" w:cstheme="minorHAnsi"/>
        </w:rPr>
        <w:t xml:space="preserve"> </w:t>
      </w:r>
      <w:r w:rsidR="001B30EE" w:rsidRPr="007F36E3">
        <w:rPr>
          <w:rFonts w:cstheme="minorHAnsi"/>
          <w:shd w:val="clear" w:color="auto" w:fill="FFFFFF"/>
        </w:rPr>
        <w:t>Estos informes tienen registradas las metas y avances de los indicadores definidos por en la MIR del FAFEF del Estado de México.</w:t>
      </w:r>
    </w:p>
    <w:p w14:paraId="2EF6B1D5" w14:textId="1D0B996A" w:rsidR="00D0733F" w:rsidRPr="007F36E3" w:rsidRDefault="00D80CAB" w:rsidP="00901740">
      <w:pPr>
        <w:rPr>
          <w:rFonts w:cstheme="minorHAnsi"/>
          <w:shd w:val="clear" w:color="auto" w:fill="FFFFFF"/>
        </w:rPr>
      </w:pPr>
      <w:r w:rsidRPr="007F36E3">
        <w:rPr>
          <w:rFonts w:cstheme="minorHAnsi"/>
          <w:shd w:val="clear" w:color="auto" w:fill="FFFFFF"/>
        </w:rPr>
        <w:t xml:space="preserve">Además, el </w:t>
      </w:r>
      <w:r w:rsidR="0020746D" w:rsidRPr="007F36E3">
        <w:rPr>
          <w:rFonts w:cstheme="minorHAnsi"/>
          <w:shd w:val="clear" w:color="auto" w:fill="FFFFFF"/>
        </w:rPr>
        <w:t>Estado</w:t>
      </w:r>
      <w:r w:rsidR="003D7B0D" w:rsidRPr="007F36E3">
        <w:rPr>
          <w:rFonts w:cstheme="minorHAnsi"/>
          <w:shd w:val="clear" w:color="auto" w:fill="FFFFFF"/>
        </w:rPr>
        <w:t xml:space="preserve"> </w:t>
      </w:r>
      <w:r w:rsidRPr="007F36E3">
        <w:rPr>
          <w:rFonts w:cstheme="minorHAnsi"/>
          <w:shd w:val="clear" w:color="auto" w:fill="FFFFFF"/>
        </w:rPr>
        <w:t xml:space="preserve">por medio de los Criterios, que son de observancia para todas sus dependencias y municipios que reciban recursos del Ramo 33, verifica el cumplimiento de las </w:t>
      </w:r>
      <w:r w:rsidR="00FE6958" w:rsidRPr="007F36E3">
        <w:rPr>
          <w:rFonts w:cstheme="minorHAnsi"/>
          <w:shd w:val="clear" w:color="auto" w:fill="FFFFFF"/>
        </w:rPr>
        <w:t>fórmulas</w:t>
      </w:r>
      <w:r w:rsidRPr="007F36E3">
        <w:rPr>
          <w:rFonts w:cstheme="minorHAnsi"/>
          <w:shd w:val="clear" w:color="auto" w:fill="FFFFFF"/>
        </w:rPr>
        <w:t>, datos, frecuencia, definición de metas para los indicadores que integran las MIR de los Fondos de los Recursos del Ramos 33, entre ellas la de FAFEF.</w:t>
      </w:r>
    </w:p>
    <w:p w14:paraId="01C0DE3D" w14:textId="50DED767" w:rsidR="00D0733F" w:rsidRDefault="00D0733F" w:rsidP="00901740">
      <w:pPr>
        <w:rPr>
          <w:rFonts w:cstheme="minorHAnsi"/>
          <w:shd w:val="clear" w:color="auto" w:fill="FFFFFF"/>
        </w:rPr>
      </w:pPr>
      <w:r w:rsidRPr="007F36E3">
        <w:rPr>
          <w:rFonts w:cstheme="minorHAnsi"/>
          <w:shd w:val="clear" w:color="auto" w:fill="FFFFFF"/>
        </w:rPr>
        <w:t xml:space="preserve">Por otra parte, </w:t>
      </w:r>
      <w:r w:rsidR="008860EB" w:rsidRPr="007F36E3">
        <w:rPr>
          <w:rFonts w:cstheme="minorHAnsi"/>
          <w:shd w:val="clear" w:color="auto" w:fill="FFFFFF"/>
        </w:rPr>
        <w:t>e</w:t>
      </w:r>
      <w:r w:rsidRPr="007F36E3">
        <w:rPr>
          <w:rFonts w:cstheme="minorHAnsi"/>
          <w:shd w:val="clear" w:color="auto" w:fill="FFFFFF"/>
        </w:rPr>
        <w:t xml:space="preserve">n la Ley de Fiscalización Superior del Estado de México en sus </w:t>
      </w:r>
      <w:r w:rsidR="00E6021D" w:rsidRPr="007F36E3">
        <w:rPr>
          <w:rFonts w:cstheme="minorHAnsi"/>
          <w:shd w:val="clear" w:color="auto" w:fill="FFFFFF"/>
        </w:rPr>
        <w:t>Artículo</w:t>
      </w:r>
      <w:r w:rsidRPr="007F36E3">
        <w:rPr>
          <w:rFonts w:cstheme="minorHAnsi"/>
          <w:shd w:val="clear" w:color="auto" w:fill="FFFFFF"/>
        </w:rPr>
        <w:t>s 2 fracciones XVII y XIX, y 8 fracción VI se estipulan las atribuciones para evaluar, mediante indicadores, los programas de la gestión pública estatal, municipal y de los órganos autónomos.</w:t>
      </w:r>
      <w:r w:rsidR="00E6021D" w:rsidRPr="007F36E3">
        <w:rPr>
          <w:rFonts w:cstheme="minorHAnsi"/>
          <w:shd w:val="clear" w:color="auto" w:fill="FFFFFF"/>
        </w:rPr>
        <w:t xml:space="preserve"> </w:t>
      </w:r>
      <w:r w:rsidR="008860EB" w:rsidRPr="007F36E3">
        <w:rPr>
          <w:rFonts w:cstheme="minorHAnsi"/>
          <w:shd w:val="clear" w:color="auto" w:fill="FFFFFF"/>
        </w:rPr>
        <w:t>Además, los Fondos de Aportaciones del Ramo General 33 son evaluados con la información proporcionada por las entidades fiscalizables que ejecutan estos recursos transferidos a través del Sistema Integral de Evaluación Programática (SIEP) (Órgano Superior de Fiscalización, 2018).</w:t>
      </w:r>
    </w:p>
    <w:p w14:paraId="0FFA5C3E" w14:textId="45B5C062" w:rsidR="00025139" w:rsidRDefault="00025139" w:rsidP="00901740">
      <w:pPr>
        <w:rPr>
          <w:rFonts w:cstheme="minorHAnsi"/>
          <w:shd w:val="clear" w:color="auto" w:fill="FFFFFF"/>
        </w:rPr>
      </w:pPr>
      <w:r>
        <w:rPr>
          <w:rFonts w:cstheme="minorHAnsi"/>
          <w:shd w:val="clear" w:color="auto" w:fill="FFFFFF"/>
        </w:rPr>
        <w:t xml:space="preserve">En el ámbito estatal, para el rubro de saneamiento de pensiones, el ISSEMYM documenta información de las transferencias de los recursos del FAFEF, que es revisada </w:t>
      </w:r>
      <w:r w:rsidR="00F85077">
        <w:rPr>
          <w:rFonts w:cstheme="minorHAnsi"/>
          <w:shd w:val="clear" w:color="auto" w:fill="FFFFFF"/>
        </w:rPr>
        <w:t xml:space="preserve">por la Dirección General de Contabilidad del Sector Central (DGCSC), </w:t>
      </w:r>
      <w:r>
        <w:rPr>
          <w:rFonts w:cstheme="minorHAnsi"/>
          <w:shd w:val="clear" w:color="auto" w:fill="FFFFFF"/>
        </w:rPr>
        <w:t xml:space="preserve">para su registro en el Sistema de Contabilidad Gubernamental (SCG) </w:t>
      </w:r>
      <w:r w:rsidR="00F85077">
        <w:rPr>
          <w:rFonts w:cstheme="minorHAnsi"/>
          <w:shd w:val="clear" w:color="auto" w:fill="FFFFFF"/>
        </w:rPr>
        <w:t xml:space="preserve">por la </w:t>
      </w:r>
      <w:r w:rsidR="00F85077" w:rsidRPr="00F85077">
        <w:rPr>
          <w:rFonts w:ascii="Calibri" w:eastAsia="Calibri" w:hAnsi="Calibri" w:cs="Calibri"/>
        </w:rPr>
        <w:t>Dirección de Control Contable de Organismos Auxiliares (DCCOA)</w:t>
      </w:r>
      <w:r w:rsidR="00F85077">
        <w:rPr>
          <w:rFonts w:ascii="Calibri" w:eastAsia="Calibri" w:hAnsi="Calibri" w:cs="Calibri"/>
        </w:rPr>
        <w:t>. Entonces, la DGCSC realiza el cierre contable y presupuestal con base al calendario de cierres del mes correspondiente; para lo que emite reportes de la información financiera y presupuestal, los cuales son recibidos por la Contaduría Gubernamental para su revisión, análisis y resguardo</w:t>
      </w:r>
      <w:r w:rsidR="000E0AB8">
        <w:rPr>
          <w:rStyle w:val="Refdenotaalpie"/>
          <w:rFonts w:ascii="Calibri" w:eastAsia="Calibri" w:hAnsi="Calibri" w:cs="Calibri"/>
        </w:rPr>
        <w:footnoteReference w:id="54"/>
      </w:r>
      <w:r w:rsidR="00F85077">
        <w:rPr>
          <w:rFonts w:ascii="Calibri" w:eastAsia="Calibri" w:hAnsi="Calibri" w:cs="Calibri"/>
        </w:rPr>
        <w:t>.</w:t>
      </w:r>
    </w:p>
    <w:p w14:paraId="492B6E67" w14:textId="61E4E64A" w:rsidR="007662E8" w:rsidRDefault="000E0AB8" w:rsidP="00901740">
      <w:pPr>
        <w:rPr>
          <w:rFonts w:cstheme="minorHAnsi"/>
          <w:shd w:val="clear" w:color="auto" w:fill="FFFFFF"/>
        </w:rPr>
      </w:pPr>
      <w:r w:rsidRPr="0059327E">
        <w:rPr>
          <w:rFonts w:cstheme="minorHAnsi"/>
          <w:shd w:val="clear" w:color="auto" w:fill="FFFFFF"/>
        </w:rPr>
        <w:t>Para el rubro de saneamiento financiero, en Cuenta Pública</w:t>
      </w:r>
      <w:r w:rsidRPr="0059327E">
        <w:rPr>
          <w:rStyle w:val="Refdenotaalpie"/>
          <w:rFonts w:cstheme="minorHAnsi"/>
          <w:shd w:val="clear" w:color="auto" w:fill="FFFFFF"/>
        </w:rPr>
        <w:footnoteReference w:id="55"/>
      </w:r>
      <w:r w:rsidRPr="0059327E">
        <w:rPr>
          <w:rFonts w:cstheme="minorHAnsi"/>
          <w:shd w:val="clear" w:color="auto" w:fill="FFFFFF"/>
        </w:rPr>
        <w:t xml:space="preserve"> se señala que el Gobierno del Estado m</w:t>
      </w:r>
      <w:r w:rsidR="007662E8" w:rsidRPr="0059327E">
        <w:rPr>
          <w:rFonts w:cstheme="minorHAnsi"/>
          <w:shd w:val="clear" w:color="auto" w:fill="FFFFFF"/>
        </w:rPr>
        <w:t>ediante las acciones de política finan</w:t>
      </w:r>
      <w:r w:rsidRPr="0059327E">
        <w:rPr>
          <w:rFonts w:cstheme="minorHAnsi"/>
          <w:shd w:val="clear" w:color="auto" w:fill="FFFFFF"/>
        </w:rPr>
        <w:t xml:space="preserve">ciera y en el Fideicomiso Maestro tiene </w:t>
      </w:r>
      <w:r w:rsidR="007662E8" w:rsidRPr="0059327E">
        <w:rPr>
          <w:rFonts w:cstheme="minorHAnsi"/>
          <w:shd w:val="clear" w:color="auto" w:fill="FFFFFF"/>
        </w:rPr>
        <w:t xml:space="preserve">un mecanismo de control efectivo y </w:t>
      </w:r>
      <w:r w:rsidR="007662E8" w:rsidRPr="0059327E">
        <w:rPr>
          <w:rFonts w:cstheme="minorHAnsi"/>
          <w:shd w:val="clear" w:color="auto" w:fill="FFFFFF"/>
        </w:rPr>
        <w:lastRenderedPageBreak/>
        <w:t>operativamente sencillo que garantiza su monitoreo y cumplimiento</w:t>
      </w:r>
      <w:r>
        <w:rPr>
          <w:rFonts w:cstheme="minorHAnsi"/>
          <w:shd w:val="clear" w:color="auto" w:fill="FFFFFF"/>
        </w:rPr>
        <w:t xml:space="preserve"> de la deuda pública. Sin embargo, no se dispone de información al respecto.</w:t>
      </w:r>
    </w:p>
    <w:p w14:paraId="27FA5E27" w14:textId="77777777" w:rsidR="00992E96" w:rsidRDefault="00CB0DC3" w:rsidP="00901740">
      <w:pPr>
        <w:rPr>
          <w:rFonts w:ascii="Calibri" w:eastAsia="Calibri" w:hAnsi="Calibri" w:cs="Times New Roman"/>
          <w:bCs/>
        </w:rPr>
      </w:pPr>
      <w:r w:rsidRPr="00A53B4A">
        <w:rPr>
          <w:rFonts w:cstheme="minorHAnsi"/>
          <w:bCs/>
        </w:rPr>
        <w:t xml:space="preserve">Derivado de que el estado no cuenta con un mecanismo integral para el seguimiento de los recursos, </w:t>
      </w:r>
      <w:r w:rsidR="007F36E3" w:rsidRPr="00A53B4A">
        <w:rPr>
          <w:rFonts w:cstheme="minorHAnsi"/>
          <w:bCs/>
        </w:rPr>
        <w:t xml:space="preserve">se </w:t>
      </w:r>
      <w:r w:rsidR="00B7731E">
        <w:rPr>
          <w:rFonts w:cstheme="minorHAnsi"/>
          <w:bCs/>
        </w:rPr>
        <w:t>sugiere</w:t>
      </w:r>
      <w:r w:rsidR="007F36E3" w:rsidRPr="00A53B4A">
        <w:rPr>
          <w:rFonts w:cstheme="minorHAnsi"/>
          <w:bCs/>
        </w:rPr>
        <w:t xml:space="preserve"> que</w:t>
      </w:r>
      <w:r w:rsidRPr="00A53B4A">
        <w:rPr>
          <w:rFonts w:cstheme="minorHAnsi"/>
          <w:bCs/>
        </w:rPr>
        <w:t xml:space="preserve"> </w:t>
      </w:r>
      <w:r w:rsidR="007F36E3" w:rsidRPr="007F36E3">
        <w:rPr>
          <w:rFonts w:cstheme="minorHAnsi"/>
          <w:color w:val="000000"/>
          <w:shd w:val="clear" w:color="auto" w:fill="FFFFFF"/>
        </w:rPr>
        <w:t xml:space="preserve">el </w:t>
      </w:r>
      <w:r w:rsidR="007F36E3">
        <w:rPr>
          <w:rFonts w:cstheme="minorHAnsi"/>
          <w:color w:val="000000"/>
          <w:shd w:val="clear" w:color="auto" w:fill="FFFFFF"/>
        </w:rPr>
        <w:t xml:space="preserve">seguimiento a los resultados de la ejecución del Fondo </w:t>
      </w:r>
      <w:r w:rsidR="00643005">
        <w:rPr>
          <w:rFonts w:cstheme="minorHAnsi"/>
          <w:bCs/>
        </w:rPr>
        <w:t xml:space="preserve">sea a través </w:t>
      </w:r>
      <w:r w:rsidR="00643005">
        <w:rPr>
          <w:rFonts w:ascii="Calibri" w:eastAsia="Calibri" w:hAnsi="Calibri" w:cs="Calibri"/>
          <w:bCs/>
        </w:rPr>
        <w:t xml:space="preserve">de indicadores de </w:t>
      </w:r>
      <w:r w:rsidR="00A53B4A">
        <w:rPr>
          <w:rFonts w:ascii="Calibri" w:eastAsia="Calibri" w:hAnsi="Calibri" w:cs="Calibri"/>
          <w:bCs/>
        </w:rPr>
        <w:t xml:space="preserve">resultados de </w:t>
      </w:r>
      <w:r w:rsidR="00B10B6F">
        <w:rPr>
          <w:rFonts w:ascii="Calibri" w:eastAsia="Calibri" w:hAnsi="Calibri" w:cs="Calibri"/>
          <w:bCs/>
        </w:rPr>
        <w:t>una</w:t>
      </w:r>
      <w:r w:rsidR="00643005">
        <w:rPr>
          <w:rFonts w:ascii="Calibri" w:eastAsia="Calibri" w:hAnsi="Calibri" w:cs="Calibri"/>
          <w:bCs/>
        </w:rPr>
        <w:t xml:space="preserve"> MIR </w:t>
      </w:r>
      <w:r w:rsidR="00643005">
        <w:rPr>
          <w:rFonts w:ascii="Calibri" w:eastAsia="Calibri" w:hAnsi="Calibri" w:cs="Times New Roman"/>
          <w:bCs/>
        </w:rPr>
        <w:t>estatal del FAFEF</w:t>
      </w:r>
      <w:r w:rsidR="00B7731E">
        <w:rPr>
          <w:rFonts w:ascii="Calibri" w:eastAsia="Calibri" w:hAnsi="Calibri" w:cs="Times New Roman"/>
          <w:bCs/>
        </w:rPr>
        <w:t xml:space="preserve"> o ficha de indicadores</w:t>
      </w:r>
      <w:r w:rsidR="00643005">
        <w:rPr>
          <w:rFonts w:ascii="Calibri" w:eastAsia="Calibri" w:hAnsi="Calibri" w:cs="Times New Roman"/>
          <w:bCs/>
        </w:rPr>
        <w:t>.</w:t>
      </w:r>
      <w:r w:rsidR="00643005" w:rsidRPr="003C5F26">
        <w:rPr>
          <w:rFonts w:ascii="Calibri" w:eastAsia="Calibri" w:hAnsi="Calibri" w:cs="Times New Roman"/>
          <w:bCs/>
        </w:rPr>
        <w:t xml:space="preserve"> Entre los indicadores que se recomendaría incluir en el </w:t>
      </w:r>
      <w:r w:rsidR="00643005">
        <w:rPr>
          <w:rFonts w:ascii="Calibri" w:eastAsia="Calibri" w:hAnsi="Calibri" w:cs="Times New Roman"/>
          <w:bCs/>
        </w:rPr>
        <w:t>rubro de saneamiento financiero</w:t>
      </w:r>
      <w:r w:rsidR="00643005" w:rsidRPr="003C5F26">
        <w:rPr>
          <w:rFonts w:ascii="Calibri" w:eastAsia="Calibri" w:hAnsi="Calibri" w:cs="Times New Roman"/>
          <w:bCs/>
        </w:rPr>
        <w:t xml:space="preserve"> </w:t>
      </w:r>
      <w:r w:rsidR="00643005">
        <w:rPr>
          <w:rFonts w:ascii="Calibri" w:eastAsia="Calibri" w:hAnsi="Calibri" w:cs="Times New Roman"/>
          <w:bCs/>
        </w:rPr>
        <w:t>es</w:t>
      </w:r>
      <w:r w:rsidR="00643005" w:rsidRPr="003C5F26">
        <w:rPr>
          <w:rFonts w:ascii="Calibri" w:eastAsia="Calibri" w:hAnsi="Calibri" w:cs="Times New Roman"/>
          <w:bCs/>
        </w:rPr>
        <w:t xml:space="preserve"> el desglose en el destino de deuda</w:t>
      </w:r>
      <w:r w:rsidR="00A53B4A">
        <w:rPr>
          <w:rFonts w:ascii="Calibri" w:eastAsia="Calibri" w:hAnsi="Calibri" w:cs="Times New Roman"/>
          <w:bCs/>
        </w:rPr>
        <w:t>, es decir, l</w:t>
      </w:r>
      <w:r w:rsidR="00A53B4A" w:rsidRPr="00A53B4A">
        <w:rPr>
          <w:rFonts w:ascii="Calibri" w:eastAsia="Calibri" w:hAnsi="Calibri" w:cs="Times New Roman"/>
          <w:bCs/>
        </w:rPr>
        <w:t>os proyectos</w:t>
      </w:r>
      <w:r w:rsidR="00A53B4A">
        <w:rPr>
          <w:rFonts w:ascii="Calibri" w:eastAsia="Calibri" w:hAnsi="Calibri" w:cs="Times New Roman"/>
          <w:bCs/>
        </w:rPr>
        <w:t xml:space="preserve"> de inversión pública</w:t>
      </w:r>
      <w:r w:rsidR="00A53B4A" w:rsidRPr="00A53B4A">
        <w:rPr>
          <w:rFonts w:ascii="Calibri" w:eastAsia="Calibri" w:hAnsi="Calibri" w:cs="Times New Roman"/>
          <w:bCs/>
        </w:rPr>
        <w:t xml:space="preserve"> financiados con deuda pública</w:t>
      </w:r>
      <w:r w:rsidR="00A53B4A">
        <w:rPr>
          <w:rFonts w:ascii="Calibri" w:eastAsia="Calibri" w:hAnsi="Calibri" w:cs="Times New Roman"/>
          <w:bCs/>
        </w:rPr>
        <w:t xml:space="preserve"> en donde intervinieron recursos del FAFEF</w:t>
      </w:r>
      <w:r w:rsidR="00643005" w:rsidRPr="003C5F26">
        <w:rPr>
          <w:rFonts w:ascii="Calibri" w:eastAsia="Calibri" w:hAnsi="Calibri" w:cs="Times New Roman"/>
          <w:bCs/>
        </w:rPr>
        <w:t>.</w:t>
      </w:r>
      <w:r w:rsidR="00643005">
        <w:rPr>
          <w:rFonts w:ascii="Calibri" w:eastAsia="Calibri" w:hAnsi="Calibri" w:cs="Times New Roman"/>
          <w:bCs/>
        </w:rPr>
        <w:t xml:space="preserve"> Para el pago de pensiones podría incluirse un indicador relacionado con el porcentaje de pensionados y pensionistas que se benefician de integrar el FAFEF al pago de pensiones.</w:t>
      </w:r>
    </w:p>
    <w:p w14:paraId="13FED811" w14:textId="55B50FD8" w:rsidR="00D0733F" w:rsidRPr="00992E96" w:rsidRDefault="00992E96" w:rsidP="00992E96">
      <w:pPr>
        <w:rPr>
          <w:b/>
          <w:sz w:val="24"/>
          <w:szCs w:val="24"/>
        </w:rPr>
      </w:pPr>
      <w:r>
        <w:rPr>
          <w:b/>
          <w:sz w:val="24"/>
          <w:szCs w:val="24"/>
        </w:rPr>
        <w:br w:type="page"/>
      </w:r>
    </w:p>
    <w:p w14:paraId="7B67BEC6" w14:textId="5A7D5D11" w:rsidR="000703D3" w:rsidRPr="00D456CA" w:rsidRDefault="00584240" w:rsidP="00584240">
      <w:pPr>
        <w:pStyle w:val="Ttulo2"/>
        <w:rPr>
          <w:i/>
          <w:iCs/>
        </w:rPr>
      </w:pPr>
      <w:bookmarkStart w:id="37" w:name="_Toc56497825"/>
      <w:r>
        <w:rPr>
          <w:i/>
          <w:iCs/>
        </w:rPr>
        <w:lastRenderedPageBreak/>
        <w:t xml:space="preserve">5.2 </w:t>
      </w:r>
      <w:r w:rsidR="000703D3" w:rsidRPr="00D456CA">
        <w:rPr>
          <w:i/>
          <w:iCs/>
        </w:rPr>
        <w:t>Obstáculos para la implementación</w:t>
      </w:r>
      <w:bookmarkEnd w:id="37"/>
      <w:r w:rsidR="00F90454" w:rsidRPr="00D456CA">
        <w:rPr>
          <w:i/>
          <w:iCs/>
        </w:rPr>
        <w:t xml:space="preserve"> </w:t>
      </w:r>
    </w:p>
    <w:p w14:paraId="560E9E6D" w14:textId="53D39615" w:rsidR="000703D3" w:rsidRPr="00AC0435" w:rsidRDefault="00B3331E" w:rsidP="00B3331E">
      <w:pPr>
        <w:tabs>
          <w:tab w:val="left" w:pos="284"/>
        </w:tabs>
        <w:spacing w:before="0" w:after="0"/>
        <w:rPr>
          <w:rFonts w:cstheme="minorHAnsi"/>
          <w:b/>
        </w:rPr>
      </w:pPr>
      <w:r>
        <w:rPr>
          <w:rFonts w:ascii="Calibri" w:eastAsia="Calibri" w:hAnsi="Calibri" w:cs="Calibri"/>
          <w:b/>
        </w:rPr>
        <w:t xml:space="preserve">20. </w:t>
      </w:r>
      <w:r w:rsidR="000703D3" w:rsidRPr="00AC0435">
        <w:rPr>
          <w:rFonts w:cstheme="minorHAnsi"/>
          <w:b/>
        </w:rPr>
        <w:t>¿La configuración institucional y normativa del FAFEF contribuye al cumplimiento de objetivos estatales, a través de…</w:t>
      </w:r>
    </w:p>
    <w:p w14:paraId="09E0960A" w14:textId="77777777" w:rsidR="000703D3" w:rsidRPr="00AC0435" w:rsidRDefault="000703D3" w:rsidP="00901740">
      <w:pPr>
        <w:spacing w:before="0" w:after="0"/>
        <w:ind w:left="641" w:hanging="357"/>
        <w:rPr>
          <w:rFonts w:cstheme="minorHAnsi"/>
          <w:b/>
        </w:rPr>
      </w:pPr>
      <w:r w:rsidRPr="00167158">
        <w:rPr>
          <w:rFonts w:ascii="Calibri" w:eastAsia="Calibri" w:hAnsi="Calibri" w:cs="Calibri"/>
          <w:b/>
        </w:rPr>
        <w:t>a</w:t>
      </w:r>
      <w:r w:rsidRPr="00AC0435">
        <w:rPr>
          <w:rFonts w:cstheme="minorHAnsi"/>
          <w:b/>
        </w:rPr>
        <w:t>)</w:t>
      </w:r>
      <w:r w:rsidRPr="00AC0435">
        <w:rPr>
          <w:rFonts w:cstheme="minorHAnsi"/>
          <w:b/>
        </w:rPr>
        <w:tab/>
        <w:t>Fomentar una coordinación eficaz y continua entre la dependencia coordinadora y el gobierno de la entidad federativa;</w:t>
      </w:r>
    </w:p>
    <w:p w14:paraId="07E8BA54" w14:textId="77777777" w:rsidR="000703D3" w:rsidRPr="00AC0435" w:rsidRDefault="000703D3" w:rsidP="00901740">
      <w:pPr>
        <w:spacing w:before="0" w:after="0"/>
        <w:ind w:left="641" w:hanging="357"/>
        <w:rPr>
          <w:rFonts w:cstheme="minorHAnsi"/>
          <w:b/>
        </w:rPr>
      </w:pPr>
      <w:r w:rsidRPr="00AC0435">
        <w:rPr>
          <w:rFonts w:cstheme="minorHAnsi"/>
          <w:b/>
        </w:rPr>
        <w:t>b)</w:t>
      </w:r>
      <w:r w:rsidRPr="00AC0435">
        <w:rPr>
          <w:rFonts w:cstheme="minorHAnsi"/>
          <w:b/>
        </w:rPr>
        <w:tab/>
        <w:t>Fomentar una coordinación eficaz y continua entre las dependencias o entidades responsables encargadas de ejecutar las políticas, programas y proyectos ejecutados con los recursos del FAFEF;</w:t>
      </w:r>
    </w:p>
    <w:p w14:paraId="0640E0F1" w14:textId="77777777" w:rsidR="000703D3" w:rsidRPr="00AC0435" w:rsidRDefault="000703D3" w:rsidP="00901740">
      <w:pPr>
        <w:spacing w:before="0" w:after="0"/>
        <w:ind w:left="641" w:hanging="357"/>
        <w:rPr>
          <w:rFonts w:cstheme="minorHAnsi"/>
          <w:b/>
        </w:rPr>
      </w:pPr>
      <w:r w:rsidRPr="00AC0435">
        <w:rPr>
          <w:rFonts w:cstheme="minorHAnsi"/>
          <w:b/>
        </w:rPr>
        <w:t>c)</w:t>
      </w:r>
      <w:r w:rsidRPr="00AC0435">
        <w:rPr>
          <w:rFonts w:cstheme="minorHAnsi"/>
          <w:b/>
        </w:rPr>
        <w:tab/>
        <w:t>Destinar los recursos del Fondo en la atención de problemáticas locales prioritarias, siempre que se cumpla los objetivos del Fondo;</w:t>
      </w:r>
    </w:p>
    <w:p w14:paraId="0202286A" w14:textId="77777777" w:rsidR="000703D3" w:rsidRPr="00AC0435" w:rsidRDefault="000703D3" w:rsidP="00901740">
      <w:pPr>
        <w:spacing w:before="0" w:after="0"/>
        <w:ind w:left="641" w:hanging="357"/>
        <w:rPr>
          <w:rFonts w:cstheme="minorHAnsi"/>
          <w:b/>
        </w:rPr>
      </w:pPr>
      <w:r w:rsidRPr="00AC0435">
        <w:rPr>
          <w:rFonts w:cstheme="minorHAnsi"/>
          <w:b/>
        </w:rPr>
        <w:t>d)</w:t>
      </w:r>
      <w:r w:rsidRPr="00AC0435">
        <w:rPr>
          <w:rFonts w:cstheme="minorHAnsi"/>
          <w:b/>
        </w:rPr>
        <w:tab/>
        <w:t>La imposibilidad de utilizar los recursos del Fondo para fines locales distintos a los objetivos del Fondo?</w:t>
      </w:r>
    </w:p>
    <w:p w14:paraId="5248369F" w14:textId="66413E28" w:rsidR="00CC326A" w:rsidRPr="00167158" w:rsidRDefault="00167158" w:rsidP="00901740">
      <w:pPr>
        <w:rPr>
          <w:rFonts w:ascii="Calibri" w:eastAsia="Calibri" w:hAnsi="Calibri" w:cs="Calibri"/>
          <w:b/>
        </w:rPr>
      </w:pPr>
      <w:r w:rsidRPr="00167158">
        <w:rPr>
          <w:rFonts w:ascii="Calibri" w:eastAsia="Calibri" w:hAnsi="Calibri" w:cs="Calibri"/>
          <w:b/>
        </w:rPr>
        <w:t xml:space="preserve">No procede valoración cuantitativa. </w:t>
      </w:r>
    </w:p>
    <w:p w14:paraId="5E88FCCA" w14:textId="36F0A524" w:rsidR="00F32A99" w:rsidRDefault="00F32A99" w:rsidP="00901740">
      <w:pPr>
        <w:pStyle w:val="Prrafodelista"/>
        <w:numPr>
          <w:ilvl w:val="0"/>
          <w:numId w:val="23"/>
        </w:numPr>
        <w:ind w:left="0" w:firstLine="0"/>
        <w:contextualSpacing w:val="0"/>
        <w:rPr>
          <w:rFonts w:cstheme="minorHAnsi"/>
          <w:bCs/>
        </w:rPr>
      </w:pPr>
      <w:r>
        <w:rPr>
          <w:rFonts w:cstheme="minorHAnsi"/>
          <w:bCs/>
        </w:rPr>
        <w:t>La configuración institucional y normativa no contribuye al cumplimiento de objetivos estatales, en virtud de que no realizan ejercicios para fomentar una coordinación eficaz y continua entre la dependencia coordinadora y el gobierno de la entidad federativa, ya que la única coordinación que se percibe es par</w:t>
      </w:r>
      <w:r w:rsidR="00943B2F">
        <w:rPr>
          <w:rFonts w:cstheme="minorHAnsi"/>
          <w:bCs/>
        </w:rPr>
        <w:t>a dispersar los pagos mensuales y a la entrega de reportes trimestrales. Esta última a través del sistema y procedimientos establecidos para el flujo de información del ejercicio de los recursos del Fondo.</w:t>
      </w:r>
    </w:p>
    <w:p w14:paraId="2C085533" w14:textId="466F5DD8" w:rsidR="003C4DE4" w:rsidRPr="00F32A99" w:rsidRDefault="003C3C55" w:rsidP="00901740">
      <w:pPr>
        <w:pStyle w:val="Prrafodelista"/>
        <w:numPr>
          <w:ilvl w:val="0"/>
          <w:numId w:val="23"/>
        </w:numPr>
        <w:ind w:left="0" w:firstLine="0"/>
        <w:contextualSpacing w:val="0"/>
        <w:rPr>
          <w:rFonts w:ascii="Calibri" w:hAnsi="Calibri" w:cs="Calibri"/>
        </w:rPr>
      </w:pPr>
      <w:r w:rsidRPr="00F32A99">
        <w:rPr>
          <w:rFonts w:ascii="Calibri" w:hAnsi="Calibri" w:cs="Calibri"/>
        </w:rPr>
        <w:t xml:space="preserve">Por otra parte, la normatividad del FAFEF, </w:t>
      </w:r>
      <w:r w:rsidR="00E6021D">
        <w:rPr>
          <w:rFonts w:ascii="Calibri" w:hAnsi="Calibri" w:cs="Calibri"/>
        </w:rPr>
        <w:t>Artículo</w:t>
      </w:r>
      <w:r w:rsidRPr="00F32A99">
        <w:rPr>
          <w:rFonts w:ascii="Calibri" w:hAnsi="Calibri" w:cs="Calibri"/>
        </w:rPr>
        <w:t xml:space="preserve"> 47</w:t>
      </w:r>
      <w:r w:rsidR="007E640C" w:rsidRPr="00F32A99">
        <w:rPr>
          <w:rFonts w:ascii="Calibri" w:hAnsi="Calibri" w:cs="Calibri"/>
        </w:rPr>
        <w:t xml:space="preserve"> de la LCF, sí coadyuva al cumplimiento de los objetivos estatales plasmados en </w:t>
      </w:r>
      <w:r w:rsidR="003C4DE4" w:rsidRPr="00F32A99">
        <w:rPr>
          <w:rFonts w:ascii="Calibri" w:hAnsi="Calibri" w:cs="Calibri"/>
        </w:rPr>
        <w:t>el Plan de Desarrollo del Estado de México 2017-2023</w:t>
      </w:r>
      <w:r w:rsidR="007E640C" w:rsidRPr="00F32A99">
        <w:rPr>
          <w:rFonts w:ascii="Calibri" w:hAnsi="Calibri" w:cs="Calibri"/>
        </w:rPr>
        <w:t xml:space="preserve"> en el</w:t>
      </w:r>
      <w:r w:rsidR="003C4DE4" w:rsidRPr="00F32A99">
        <w:rPr>
          <w:rFonts w:ascii="Calibri" w:hAnsi="Calibri" w:cs="Calibri"/>
        </w:rPr>
        <w:t xml:space="preserve"> Eje 2 Gobierno Capaz y Responsable</w:t>
      </w:r>
      <w:r w:rsidR="007E640C" w:rsidRPr="00F32A99">
        <w:rPr>
          <w:rFonts w:ascii="Calibri" w:hAnsi="Calibri" w:cs="Calibri"/>
        </w:rPr>
        <w:t xml:space="preserve">, </w:t>
      </w:r>
      <w:r w:rsidR="003C4DE4" w:rsidRPr="00F32A99">
        <w:rPr>
          <w:rFonts w:ascii="Calibri" w:hAnsi="Calibri" w:cs="Calibri"/>
        </w:rPr>
        <w:t>d) Unas finanzas públicas sanas.</w:t>
      </w:r>
      <w:r w:rsidR="007E640C" w:rsidRPr="00F32A99">
        <w:rPr>
          <w:rFonts w:ascii="Calibri" w:hAnsi="Calibri" w:cs="Calibri"/>
        </w:rPr>
        <w:t xml:space="preserve"> </w:t>
      </w:r>
      <w:r w:rsidR="00A21D05" w:rsidRPr="00F32A99">
        <w:rPr>
          <w:rFonts w:ascii="Calibri" w:hAnsi="Calibri" w:cs="Calibri"/>
        </w:rPr>
        <w:t xml:space="preserve">El </w:t>
      </w:r>
      <w:r w:rsidR="0020746D">
        <w:rPr>
          <w:rFonts w:ascii="Calibri" w:hAnsi="Calibri" w:cs="Calibri"/>
        </w:rPr>
        <w:t>Estado</w:t>
      </w:r>
      <w:r w:rsidR="003D7B0D">
        <w:rPr>
          <w:rFonts w:ascii="Calibri" w:hAnsi="Calibri" w:cs="Calibri"/>
        </w:rPr>
        <w:t xml:space="preserve"> </w:t>
      </w:r>
      <w:r w:rsidR="00632389" w:rsidRPr="00F32A99">
        <w:rPr>
          <w:rFonts w:ascii="Calibri" w:hAnsi="Calibri" w:cs="Calibri"/>
        </w:rPr>
        <w:t xml:space="preserve">destina y aplica </w:t>
      </w:r>
      <w:r w:rsidR="007E640C" w:rsidRPr="00F32A99">
        <w:rPr>
          <w:rFonts w:ascii="Calibri" w:hAnsi="Calibri" w:cs="Calibri"/>
        </w:rPr>
        <w:t xml:space="preserve">los recursos del FAFEF </w:t>
      </w:r>
      <w:r w:rsidR="00632389" w:rsidRPr="00F32A99">
        <w:rPr>
          <w:rFonts w:ascii="Calibri" w:hAnsi="Calibri" w:cs="Calibri"/>
        </w:rPr>
        <w:t xml:space="preserve">al </w:t>
      </w:r>
      <w:r w:rsidR="00F32A99">
        <w:rPr>
          <w:rFonts w:ascii="Calibri" w:hAnsi="Calibri" w:cs="Calibri"/>
        </w:rPr>
        <w:t>s</w:t>
      </w:r>
      <w:r w:rsidR="00632389" w:rsidRPr="00F32A99">
        <w:rPr>
          <w:rFonts w:ascii="Calibri" w:hAnsi="Calibri" w:cs="Calibri"/>
        </w:rPr>
        <w:t xml:space="preserve">aneamiento financiero y </w:t>
      </w:r>
      <w:r w:rsidR="00F32A99">
        <w:rPr>
          <w:rFonts w:ascii="Calibri" w:hAnsi="Calibri" w:cs="Calibri"/>
        </w:rPr>
        <w:t>a</w:t>
      </w:r>
      <w:r w:rsidR="00632389" w:rsidRPr="00F32A99">
        <w:rPr>
          <w:rFonts w:ascii="Calibri" w:hAnsi="Calibri" w:cs="Calibri"/>
        </w:rPr>
        <w:t xml:space="preserve">l saneamiento de pensiones como se estipula en las fracciones II </w:t>
      </w:r>
      <w:r w:rsidR="00A21D05" w:rsidRPr="00F32A99">
        <w:rPr>
          <w:rFonts w:ascii="Calibri" w:hAnsi="Calibri" w:cs="Calibri"/>
        </w:rPr>
        <w:t xml:space="preserve">y III del </w:t>
      </w:r>
      <w:r w:rsidR="00E6021D">
        <w:rPr>
          <w:rFonts w:ascii="Calibri" w:hAnsi="Calibri" w:cs="Calibri"/>
        </w:rPr>
        <w:t>Artículo</w:t>
      </w:r>
      <w:r w:rsidR="00A21D05" w:rsidRPr="00F32A99">
        <w:rPr>
          <w:rFonts w:ascii="Calibri" w:hAnsi="Calibri" w:cs="Calibri"/>
        </w:rPr>
        <w:t xml:space="preserve"> 47 de la LCF (Minuta No.1, 2018; </w:t>
      </w:r>
      <w:r w:rsidR="00FD274E" w:rsidRPr="00F32A99">
        <w:rPr>
          <w:rFonts w:ascii="Calibri" w:hAnsi="Calibri" w:cs="Calibri"/>
        </w:rPr>
        <w:t>Cuenta Pública del Gobierno, Organismos Auxiliares y Autónomos del Estado de México</w:t>
      </w:r>
      <w:r w:rsidR="00A21D05" w:rsidRPr="00F32A99">
        <w:rPr>
          <w:rFonts w:ascii="Calibri" w:hAnsi="Calibri" w:cs="Calibri"/>
        </w:rPr>
        <w:t>, 2018)</w:t>
      </w:r>
      <w:r w:rsidR="00FD274E" w:rsidRPr="00F32A99">
        <w:rPr>
          <w:rFonts w:ascii="Calibri" w:hAnsi="Calibri" w:cs="Calibri"/>
        </w:rPr>
        <w:t>.</w:t>
      </w:r>
    </w:p>
    <w:p w14:paraId="00AA6934" w14:textId="72A94E13" w:rsidR="00F32A99" w:rsidRDefault="00F32A99" w:rsidP="00901740">
      <w:pPr>
        <w:pStyle w:val="Prrafodelista"/>
        <w:numPr>
          <w:ilvl w:val="0"/>
          <w:numId w:val="23"/>
        </w:numPr>
        <w:ind w:left="0" w:firstLine="0"/>
        <w:contextualSpacing w:val="0"/>
        <w:rPr>
          <w:rFonts w:cstheme="minorHAnsi"/>
          <w:bCs/>
        </w:rPr>
      </w:pPr>
      <w:r>
        <w:rPr>
          <w:rFonts w:cstheme="minorHAnsi"/>
          <w:bCs/>
        </w:rPr>
        <w:t>La ausencia de una normativa adicional a la LCF, que precise la forma de operar del FAFEF, la diversidad de usos y destinos de los recursos han resultado una escasa documentación que acredite los resultados obtenidos mediante la utilización del FAFEF respecto de su eficacia en la atención de problemáticas locales prioritarias, siempre que se cumplan los objetivos del Fondo.</w:t>
      </w:r>
    </w:p>
    <w:p w14:paraId="5C68F064" w14:textId="2006188D" w:rsidR="00AF7A44" w:rsidRPr="001B3B3B" w:rsidRDefault="00F32A99" w:rsidP="00901740">
      <w:pPr>
        <w:pStyle w:val="Prrafodelista"/>
        <w:numPr>
          <w:ilvl w:val="0"/>
          <w:numId w:val="23"/>
        </w:numPr>
        <w:ind w:left="0" w:firstLine="0"/>
        <w:rPr>
          <w:rFonts w:eastAsia="Times New Roman"/>
          <w:kern w:val="36"/>
          <w:lang w:eastAsia="es-MX"/>
        </w:rPr>
      </w:pPr>
      <w:r w:rsidRPr="001B3B3B">
        <w:rPr>
          <w:rFonts w:cstheme="minorHAnsi"/>
          <w:bCs/>
        </w:rPr>
        <w:t xml:space="preserve">La configuración institucional y normativa del FAFEF posibilita que </w:t>
      </w:r>
      <w:r w:rsidR="0069299E" w:rsidRPr="001B3B3B">
        <w:rPr>
          <w:rFonts w:cstheme="minorHAnsi"/>
          <w:bCs/>
        </w:rPr>
        <w:t>los recursos del Fondo</w:t>
      </w:r>
      <w:r w:rsidRPr="001B3B3B">
        <w:rPr>
          <w:rFonts w:cstheme="minorHAnsi"/>
          <w:bCs/>
        </w:rPr>
        <w:t xml:space="preserve"> sean utilizados de acuerdo con los objetivos establecidos en la LCF.</w:t>
      </w:r>
      <w:r w:rsidR="001B3B3B" w:rsidRPr="001B3B3B">
        <w:rPr>
          <w:rFonts w:cstheme="minorHAnsi"/>
          <w:bCs/>
        </w:rPr>
        <w:t xml:space="preserve"> Al respecto</w:t>
      </w:r>
      <w:r w:rsidR="001B3B3B">
        <w:rPr>
          <w:rFonts w:cstheme="minorHAnsi"/>
          <w:bCs/>
        </w:rPr>
        <w:t>,</w:t>
      </w:r>
      <w:r w:rsidR="001B3B3B" w:rsidRPr="001B3B3B">
        <w:rPr>
          <w:rFonts w:cstheme="minorHAnsi"/>
          <w:bCs/>
        </w:rPr>
        <w:t xml:space="preserve"> el</w:t>
      </w:r>
      <w:r w:rsidR="00AF7A44" w:rsidRPr="001B3B3B">
        <w:rPr>
          <w:rFonts w:eastAsia="Times New Roman"/>
          <w:kern w:val="36"/>
          <w:lang w:eastAsia="es-MX"/>
        </w:rPr>
        <w:t xml:space="preserve"> Código Financiero en los Artículos 227 y 229 mandatan que el FAFEF, entre otros fondos, se aplicarán conforme a lo dispuesto por el Capítulo V de la LCF.</w:t>
      </w:r>
    </w:p>
    <w:p w14:paraId="772A64C0" w14:textId="31B2159A" w:rsidR="001B3B3B" w:rsidRDefault="001B3B3B" w:rsidP="00901740">
      <w:pPr>
        <w:rPr>
          <w:rFonts w:ascii="Calibri" w:eastAsia="Calibri" w:hAnsi="Calibri" w:cs="Calibri"/>
          <w:szCs w:val="20"/>
        </w:rPr>
      </w:pPr>
      <w:r>
        <w:rPr>
          <w:rFonts w:ascii="Calibri" w:eastAsia="Calibri" w:hAnsi="Calibri" w:cs="Calibri"/>
          <w:szCs w:val="20"/>
        </w:rPr>
        <w:t>Además,</w:t>
      </w:r>
      <w:r w:rsidRPr="00570D87">
        <w:rPr>
          <w:rFonts w:ascii="Calibri" w:eastAsia="Calibri" w:hAnsi="Calibri" w:cs="Calibri"/>
          <w:szCs w:val="20"/>
        </w:rPr>
        <w:t xml:space="preserve"> en el Artículo 2 de la </w:t>
      </w:r>
      <w:r>
        <w:rPr>
          <w:rFonts w:ascii="Calibri" w:eastAsia="Calibri" w:hAnsi="Calibri" w:cs="Calibri"/>
          <w:szCs w:val="20"/>
        </w:rPr>
        <w:t xml:space="preserve">LIEM </w:t>
      </w:r>
      <w:r w:rsidRPr="00570D87">
        <w:rPr>
          <w:rFonts w:ascii="Calibri" w:eastAsia="Calibri" w:hAnsi="Calibri" w:cs="Calibri"/>
          <w:szCs w:val="20"/>
        </w:rPr>
        <w:t>se establece que los recursos del FAFEF que se destinan directamente al saneamiento financiero, son para la deuda pública des</w:t>
      </w:r>
      <w:r>
        <w:rPr>
          <w:rFonts w:ascii="Calibri" w:eastAsia="Calibri" w:hAnsi="Calibri" w:cs="Calibri"/>
          <w:szCs w:val="20"/>
        </w:rPr>
        <w:t>igna</w:t>
      </w:r>
      <w:r w:rsidRPr="00570D87">
        <w:rPr>
          <w:rFonts w:ascii="Calibri" w:eastAsia="Calibri" w:hAnsi="Calibri" w:cs="Calibri"/>
          <w:szCs w:val="20"/>
        </w:rPr>
        <w:t xml:space="preserve">da a inversión productiva en términos del </w:t>
      </w:r>
      <w:r w:rsidRPr="00570D87">
        <w:rPr>
          <w:rFonts w:ascii="Calibri" w:eastAsia="Calibri" w:hAnsi="Calibri" w:cs="Calibri"/>
        </w:rPr>
        <w:t>Artículo 260</w:t>
      </w:r>
      <w:r>
        <w:rPr>
          <w:rFonts w:ascii="Calibri" w:eastAsia="Calibri" w:hAnsi="Calibri" w:cs="Calibri"/>
        </w:rPr>
        <w:t xml:space="preserve"> del </w:t>
      </w:r>
      <w:r w:rsidRPr="00570D87">
        <w:rPr>
          <w:rFonts w:ascii="Calibri" w:eastAsia="Calibri" w:hAnsi="Calibri" w:cs="Calibri"/>
          <w:szCs w:val="20"/>
        </w:rPr>
        <w:t xml:space="preserve">Código Financiero. </w:t>
      </w:r>
      <w:r>
        <w:rPr>
          <w:rFonts w:ascii="Calibri" w:eastAsia="Calibri" w:hAnsi="Calibri" w:cs="Calibri"/>
          <w:szCs w:val="20"/>
        </w:rPr>
        <w:t>También, e</w:t>
      </w:r>
      <w:r w:rsidRPr="00570D87">
        <w:rPr>
          <w:rFonts w:ascii="Calibri" w:hAnsi="Calibri" w:cs="Arial"/>
          <w:shd w:val="clear" w:color="auto" w:fill="FFFFFF"/>
        </w:rPr>
        <w:t xml:space="preserve">ste requerimiento de destinar las obligaciones de deuda pública a inversiones pública productivas tiene como sustento el </w:t>
      </w:r>
      <w:r w:rsidRPr="00570D87">
        <w:rPr>
          <w:rFonts w:ascii="Calibri" w:eastAsia="Calibri" w:hAnsi="Calibri" w:cs="Calibri"/>
        </w:rPr>
        <w:t>Artículo 117 fracción VIII de la CPEUM</w:t>
      </w:r>
      <w:r>
        <w:rPr>
          <w:rFonts w:ascii="Calibri" w:eastAsia="Calibri" w:hAnsi="Calibri" w:cs="Calibri"/>
        </w:rPr>
        <w:t xml:space="preserve"> y</w:t>
      </w:r>
      <w:r w:rsidRPr="00570D87">
        <w:rPr>
          <w:rFonts w:ascii="Calibri" w:eastAsia="Calibri" w:hAnsi="Calibri" w:cs="Calibri"/>
        </w:rPr>
        <w:t xml:space="preserve"> </w:t>
      </w:r>
      <w:r w:rsidRPr="00570D87">
        <w:rPr>
          <w:rFonts w:ascii="Calibri" w:hAnsi="Calibri" w:cs="Arial"/>
          <w:shd w:val="clear" w:color="auto" w:fill="FFFFFF"/>
        </w:rPr>
        <w:t xml:space="preserve">el Artículo 22 de la </w:t>
      </w:r>
      <w:proofErr w:type="spellStart"/>
      <w:r>
        <w:rPr>
          <w:rFonts w:ascii="Calibri" w:hAnsi="Calibri" w:cs="Arial"/>
          <w:shd w:val="clear" w:color="auto" w:fill="FFFFFF"/>
        </w:rPr>
        <w:t>LDFEFyM</w:t>
      </w:r>
      <w:proofErr w:type="spellEnd"/>
      <w:r w:rsidRPr="00570D87">
        <w:rPr>
          <w:rFonts w:ascii="Calibri" w:hAnsi="Calibri" w:cs="Arial"/>
          <w:shd w:val="clear" w:color="auto" w:fill="FFFFFF"/>
        </w:rPr>
        <w:t>.</w:t>
      </w:r>
      <w:r>
        <w:rPr>
          <w:rFonts w:ascii="Calibri" w:eastAsia="Calibri" w:hAnsi="Calibri" w:cs="Calibri"/>
          <w:szCs w:val="20"/>
        </w:rPr>
        <w:t xml:space="preserve"> </w:t>
      </w:r>
    </w:p>
    <w:p w14:paraId="7E27929A" w14:textId="139D251C" w:rsidR="00CC326A" w:rsidRPr="00AB4117" w:rsidRDefault="0088192A" w:rsidP="00901740">
      <w:pPr>
        <w:rPr>
          <w:rFonts w:ascii="Calibri" w:eastAsia="Calibri" w:hAnsi="Calibri" w:cs="Calibri"/>
          <w:sz w:val="20"/>
          <w:szCs w:val="20"/>
        </w:rPr>
      </w:pPr>
      <w:r>
        <w:rPr>
          <w:rFonts w:cstheme="minorHAnsi"/>
          <w:bCs/>
        </w:rPr>
        <w:t>Finalmente, l</w:t>
      </w:r>
      <w:r w:rsidR="00EC431E">
        <w:rPr>
          <w:rFonts w:cstheme="minorHAnsi"/>
          <w:bCs/>
        </w:rPr>
        <w:t xml:space="preserve">a configuración institucional contribuye al cumplimiento de objetivos estatales a través de la imposibilidad de utilizar </w:t>
      </w:r>
      <w:r w:rsidR="00EC431E" w:rsidRPr="009A3328">
        <w:rPr>
          <w:rFonts w:cstheme="minorHAnsi"/>
          <w:bCs/>
        </w:rPr>
        <w:t>los recursos del Fondo para fines locales distintos a los objetivos del Fondo</w:t>
      </w:r>
      <w:r w:rsidR="00EC431E">
        <w:rPr>
          <w:rFonts w:cstheme="minorHAnsi"/>
          <w:bCs/>
        </w:rPr>
        <w:t>. Si bien siempre existe posibilidad de uso de recursos para otros fines, la configuración del Fondo la disminuye de manera significativa.</w:t>
      </w:r>
      <w:r w:rsidR="005266ED">
        <w:rPr>
          <w:rFonts w:cstheme="minorHAnsi"/>
          <w:bCs/>
        </w:rPr>
        <w:t xml:space="preserve"> L</w:t>
      </w:r>
      <w:r w:rsidR="001F6877">
        <w:rPr>
          <w:rFonts w:cstheme="minorHAnsi"/>
          <w:bCs/>
        </w:rPr>
        <w:t>a ASF</w:t>
      </w:r>
      <w:r w:rsidR="005266ED">
        <w:rPr>
          <w:rStyle w:val="Refdenotaalpie"/>
          <w:rFonts w:cstheme="minorHAnsi"/>
          <w:bCs/>
        </w:rPr>
        <w:footnoteReference w:id="56"/>
      </w:r>
      <w:r w:rsidR="001F6877">
        <w:rPr>
          <w:rFonts w:cstheme="minorHAnsi"/>
          <w:bCs/>
        </w:rPr>
        <w:t xml:space="preserve"> </w:t>
      </w:r>
      <w:r w:rsidR="005266ED">
        <w:rPr>
          <w:rFonts w:cstheme="minorHAnsi"/>
          <w:bCs/>
        </w:rPr>
        <w:t xml:space="preserve">en 2018 </w:t>
      </w:r>
      <w:r w:rsidR="001F6877">
        <w:rPr>
          <w:rFonts w:cstheme="minorHAnsi"/>
          <w:bCs/>
        </w:rPr>
        <w:t>dictaminó que el E</w:t>
      </w:r>
      <w:r w:rsidR="00EC431E">
        <w:rPr>
          <w:rFonts w:cstheme="minorHAnsi"/>
          <w:bCs/>
        </w:rPr>
        <w:t xml:space="preserve">stado incurrió en inobservancias de la </w:t>
      </w:r>
      <w:r w:rsidR="001F6877">
        <w:rPr>
          <w:rFonts w:cstheme="minorHAnsi"/>
          <w:bCs/>
        </w:rPr>
        <w:t xml:space="preserve">LCF, Artículos 47 y 49, primer párrafo </w:t>
      </w:r>
      <w:r w:rsidR="00EC431E">
        <w:rPr>
          <w:rFonts w:cstheme="minorHAnsi"/>
          <w:bCs/>
        </w:rPr>
        <w:t xml:space="preserve">por un monto </w:t>
      </w:r>
      <w:r>
        <w:rPr>
          <w:rFonts w:cstheme="minorHAnsi"/>
          <w:bCs/>
        </w:rPr>
        <w:t>que representó</w:t>
      </w:r>
      <w:r w:rsidR="00EC431E">
        <w:rPr>
          <w:rFonts w:cstheme="minorHAnsi"/>
          <w:bCs/>
        </w:rPr>
        <w:t xml:space="preserve"> el </w:t>
      </w:r>
      <w:r>
        <w:rPr>
          <w:rFonts w:cstheme="minorHAnsi"/>
          <w:bCs/>
        </w:rPr>
        <w:t>3.6</w:t>
      </w:r>
      <w:r w:rsidR="00EC431E">
        <w:rPr>
          <w:rFonts w:cstheme="minorHAnsi"/>
          <w:bCs/>
        </w:rPr>
        <w:t xml:space="preserve">% </w:t>
      </w:r>
      <w:r>
        <w:rPr>
          <w:rFonts w:cstheme="minorHAnsi"/>
          <w:bCs/>
        </w:rPr>
        <w:t>(</w:t>
      </w:r>
      <w:r w:rsidR="001F6877">
        <w:rPr>
          <w:rFonts w:cstheme="minorHAnsi"/>
          <w:bCs/>
        </w:rPr>
        <w:t>225.3</w:t>
      </w:r>
      <w:r>
        <w:rPr>
          <w:rFonts w:cstheme="minorHAnsi"/>
          <w:bCs/>
        </w:rPr>
        <w:t xml:space="preserve"> </w:t>
      </w:r>
      <w:proofErr w:type="spellStart"/>
      <w:r>
        <w:rPr>
          <w:rFonts w:cstheme="minorHAnsi"/>
          <w:bCs/>
        </w:rPr>
        <w:t>mdp</w:t>
      </w:r>
      <w:proofErr w:type="spellEnd"/>
      <w:r>
        <w:rPr>
          <w:rFonts w:cstheme="minorHAnsi"/>
          <w:bCs/>
        </w:rPr>
        <w:t xml:space="preserve">) </w:t>
      </w:r>
      <w:r w:rsidR="00EC431E">
        <w:rPr>
          <w:rFonts w:cstheme="minorHAnsi"/>
          <w:bCs/>
        </w:rPr>
        <w:t>de los recursos del FAFEF auditados</w:t>
      </w:r>
      <w:r w:rsidR="005266ED">
        <w:rPr>
          <w:rFonts w:cstheme="minorHAnsi"/>
          <w:bCs/>
        </w:rPr>
        <w:t xml:space="preserve">; por la compra de medicamentos y pago de </w:t>
      </w:r>
      <w:r w:rsidR="005266ED" w:rsidRPr="005266ED">
        <w:rPr>
          <w:rFonts w:cstheme="minorHAnsi"/>
          <w:bCs/>
        </w:rPr>
        <w:t>nómina</w:t>
      </w:r>
      <w:r w:rsidR="00D7529F">
        <w:rPr>
          <w:rFonts w:cstheme="minorHAnsi"/>
          <w:bCs/>
        </w:rPr>
        <w:t xml:space="preserve"> </w:t>
      </w:r>
      <w:r w:rsidR="005266ED" w:rsidRPr="005266ED">
        <w:rPr>
          <w:rFonts w:cstheme="minorHAnsi"/>
          <w:bCs/>
        </w:rPr>
        <w:t>de personal activo adscrito al</w:t>
      </w:r>
      <w:r w:rsidR="005266ED">
        <w:rPr>
          <w:rFonts w:cstheme="minorHAnsi"/>
          <w:bCs/>
        </w:rPr>
        <w:t xml:space="preserve"> personal del ISSEMYM. </w:t>
      </w:r>
      <w:r w:rsidR="001F6877">
        <w:rPr>
          <w:rFonts w:cstheme="minorHAnsi"/>
          <w:bCs/>
        </w:rPr>
        <w:t xml:space="preserve">Por lo que es posible utilizar los recursos del </w:t>
      </w:r>
      <w:r w:rsidR="005266ED">
        <w:rPr>
          <w:rFonts w:cstheme="minorHAnsi"/>
          <w:bCs/>
        </w:rPr>
        <w:t>Fondo para objetivos distintos a los mandatados en la ley.</w:t>
      </w:r>
      <w:r w:rsidR="00CC326A" w:rsidRPr="00AB4117">
        <w:rPr>
          <w:rFonts w:ascii="Calibri" w:eastAsia="Calibri" w:hAnsi="Calibri" w:cs="Calibri"/>
          <w:sz w:val="20"/>
          <w:szCs w:val="20"/>
        </w:rPr>
        <w:br w:type="page"/>
      </w:r>
    </w:p>
    <w:p w14:paraId="5802B86C" w14:textId="78C9EA99" w:rsidR="000703D3" w:rsidRPr="00A866A5" w:rsidRDefault="000703D3" w:rsidP="00E50558">
      <w:pPr>
        <w:pStyle w:val="Ttulo1"/>
        <w:numPr>
          <w:ilvl w:val="0"/>
          <w:numId w:val="30"/>
        </w:numPr>
        <w:spacing w:after="360"/>
        <w:ind w:left="284" w:hanging="284"/>
      </w:pPr>
      <w:bookmarkStart w:id="38" w:name="_Toc56497826"/>
      <w:r w:rsidRPr="00A866A5">
        <w:lastRenderedPageBreak/>
        <w:t xml:space="preserve">Módulo </w:t>
      </w:r>
      <w:r w:rsidR="00A866A5">
        <w:t>6</w:t>
      </w:r>
      <w:r w:rsidRPr="00A866A5">
        <w:t>. Complementariedades y coincidencias</w:t>
      </w:r>
      <w:bookmarkEnd w:id="38"/>
    </w:p>
    <w:p w14:paraId="325B8D53" w14:textId="467FC637" w:rsidR="008632AF" w:rsidRDefault="00B3331E" w:rsidP="00B3331E">
      <w:pPr>
        <w:spacing w:before="0"/>
        <w:rPr>
          <w:rFonts w:cstheme="minorHAnsi"/>
          <w:b/>
        </w:rPr>
      </w:pPr>
      <w:r>
        <w:rPr>
          <w:rFonts w:cstheme="minorHAnsi"/>
          <w:b/>
        </w:rPr>
        <w:t xml:space="preserve">21. </w:t>
      </w:r>
      <w:r w:rsidR="000703D3" w:rsidRPr="00AC0435">
        <w:rPr>
          <w:rFonts w:cstheme="minorHAnsi"/>
          <w:b/>
        </w:rPr>
        <w:t>¿Con cuáles políticas, programas o proyectos locales (incluyendo aquellos con elementos de gasto federalizado) el FAFEF podría tener complementariedad o coincidencias?</w:t>
      </w:r>
    </w:p>
    <w:p w14:paraId="226BA1D4" w14:textId="77777777" w:rsidR="004900EE" w:rsidRPr="00247348" w:rsidRDefault="004900EE" w:rsidP="004900EE">
      <w:pPr>
        <w:rPr>
          <w:rFonts w:cstheme="minorHAnsi"/>
        </w:rPr>
      </w:pPr>
      <w:r w:rsidRPr="00732A46">
        <w:rPr>
          <w:rFonts w:cstheme="minorHAnsi"/>
          <w:b/>
          <w:bCs/>
        </w:rPr>
        <w:t>No procede valoración cuantitativa</w:t>
      </w:r>
      <w:r w:rsidRPr="00247348">
        <w:rPr>
          <w:rFonts w:cstheme="minorHAnsi"/>
        </w:rPr>
        <w:t>.</w:t>
      </w:r>
    </w:p>
    <w:p w14:paraId="54D01650" w14:textId="0B8DCE4D" w:rsidR="006C685E" w:rsidRPr="006C685E" w:rsidRDefault="006C685E" w:rsidP="00901740">
      <w:pPr>
        <w:rPr>
          <w:rFonts w:cstheme="minorHAnsi"/>
          <w:bCs/>
        </w:rPr>
      </w:pPr>
      <w:r w:rsidRPr="006C685E">
        <w:rPr>
          <w:rFonts w:cstheme="minorHAnsi"/>
          <w:bCs/>
        </w:rPr>
        <w:t xml:space="preserve">Se considera que </w:t>
      </w:r>
      <w:r w:rsidRPr="00E81F35">
        <w:rPr>
          <w:rFonts w:cstheme="minorHAnsi"/>
          <w:bCs/>
        </w:rPr>
        <w:t>existe complementariedad cuando dos o más programas atienden a la misma población, pero los apoyos son diferentes; o bien cuando sus componentes son similares o iguales, pero atienden a diferente población, asimismo existen coincidencias entre</w:t>
      </w:r>
      <w:r w:rsidRPr="006C685E">
        <w:rPr>
          <w:rFonts w:cstheme="minorHAnsi"/>
          <w:bCs/>
        </w:rPr>
        <w:t xml:space="preserve"> dos o más programas cuando sus objetivos son similares, o bien cuando sus componentes son similares o iguales, pero atienden a la misma población</w:t>
      </w:r>
      <w:r>
        <w:rPr>
          <w:rStyle w:val="Refdenotaalpie"/>
          <w:rFonts w:cstheme="minorHAnsi"/>
          <w:bCs/>
        </w:rPr>
        <w:footnoteReference w:id="57"/>
      </w:r>
      <w:r w:rsidRPr="006C685E">
        <w:rPr>
          <w:rFonts w:cstheme="minorHAnsi"/>
          <w:bCs/>
        </w:rPr>
        <w:t>.</w:t>
      </w:r>
      <w:r w:rsidR="00706336">
        <w:rPr>
          <w:rFonts w:cstheme="minorHAnsi"/>
          <w:bCs/>
        </w:rPr>
        <w:t xml:space="preserve"> </w:t>
      </w:r>
      <w:r w:rsidRPr="006C685E">
        <w:rPr>
          <w:rFonts w:cstheme="minorHAnsi"/>
          <w:bCs/>
        </w:rPr>
        <w:t xml:space="preserve">De acuerdo con esas definiciones y derivado de la revisión documental pertinente, en el ámbito federal no se identificó la existencia de otro Fondo, </w:t>
      </w:r>
      <w:proofErr w:type="spellStart"/>
      <w:r w:rsidRPr="006C685E">
        <w:rPr>
          <w:rFonts w:cstheme="minorHAnsi"/>
          <w:bCs/>
        </w:rPr>
        <w:t>Pp</w:t>
      </w:r>
      <w:proofErr w:type="spellEnd"/>
      <w:r w:rsidRPr="006C685E">
        <w:rPr>
          <w:rFonts w:cstheme="minorHAnsi"/>
          <w:bCs/>
        </w:rPr>
        <w:t xml:space="preserve"> o política pública que este dirigido a la entrega de recursos a la </w:t>
      </w:r>
      <w:r w:rsidR="00407B97">
        <w:rPr>
          <w:rFonts w:cstheme="minorHAnsi"/>
          <w:bCs/>
        </w:rPr>
        <w:t>entidad federativa</w:t>
      </w:r>
      <w:r w:rsidRPr="006C685E">
        <w:rPr>
          <w:rFonts w:cstheme="minorHAnsi"/>
          <w:bCs/>
        </w:rPr>
        <w:t xml:space="preserve">, para financiar algún rubro de gasto enmarcado en el Artículo 47 de la LCF. </w:t>
      </w:r>
    </w:p>
    <w:p w14:paraId="12194B55" w14:textId="22BEC586" w:rsidR="00706336" w:rsidRDefault="00706336" w:rsidP="00901740">
      <w:pPr>
        <w:rPr>
          <w:bCs/>
        </w:rPr>
      </w:pPr>
      <w:r>
        <w:rPr>
          <w:bCs/>
        </w:rPr>
        <w:t>Por su parte, en el ámbito estatal se identificaron en el siguiente cuadro los siguientes programas estatales que guardan co</w:t>
      </w:r>
      <w:r w:rsidR="0018733C">
        <w:rPr>
          <w:bCs/>
        </w:rPr>
        <w:t>incide</w:t>
      </w:r>
      <w:r>
        <w:rPr>
          <w:bCs/>
        </w:rPr>
        <w:t xml:space="preserve"> con los rubros de gastos: Saneamiento financiero y saneamiento de pensiones.</w:t>
      </w:r>
    </w:p>
    <w:p w14:paraId="6F6BB63F" w14:textId="57B3E9B3" w:rsidR="00706336" w:rsidRDefault="00706336" w:rsidP="00901740">
      <w:pPr>
        <w:rPr>
          <w:bCs/>
        </w:rPr>
      </w:pPr>
      <w:bookmarkStart w:id="39" w:name="_Hlk47879714"/>
      <w:r>
        <w:rPr>
          <w:bCs/>
        </w:rPr>
        <w:t xml:space="preserve">En el rubro de saneamiento financiero se identificó que hay </w:t>
      </w:r>
      <w:r w:rsidR="00401FA4">
        <w:rPr>
          <w:bCs/>
        </w:rPr>
        <w:t>coincidencia</w:t>
      </w:r>
      <w:r>
        <w:rPr>
          <w:bCs/>
        </w:rPr>
        <w:t xml:space="preserve"> con el Programa estatal </w:t>
      </w:r>
      <w:bookmarkStart w:id="40" w:name="_Hlk45010046"/>
      <w:r>
        <w:rPr>
          <w:bCs/>
        </w:rPr>
        <w:t xml:space="preserve">Deuda Pública, ya que éste es una </w:t>
      </w:r>
      <w:r>
        <w:rPr>
          <w:rFonts w:cstheme="minorHAnsi"/>
          <w:bCs/>
        </w:rPr>
        <w:t xml:space="preserve">fuente de recursos para </w:t>
      </w:r>
      <w:r w:rsidR="00DF2D0A">
        <w:rPr>
          <w:rFonts w:cstheme="minorHAnsi"/>
          <w:bCs/>
        </w:rPr>
        <w:t>reducir el monto</w:t>
      </w:r>
      <w:r>
        <w:rPr>
          <w:rFonts w:cstheme="minorHAnsi"/>
          <w:bCs/>
        </w:rPr>
        <w:t xml:space="preserve"> de la deuda</w:t>
      </w:r>
      <w:r w:rsidR="00DF2D0A">
        <w:rPr>
          <w:rFonts w:cstheme="minorHAnsi"/>
          <w:bCs/>
        </w:rPr>
        <w:t xml:space="preserve"> pública</w:t>
      </w:r>
      <w:r w:rsidR="00401FA4">
        <w:rPr>
          <w:rFonts w:cstheme="minorHAnsi"/>
          <w:bCs/>
        </w:rPr>
        <w:t xml:space="preserve"> al igual que el Fideicomiso 105</w:t>
      </w:r>
      <w:r w:rsidR="00295391">
        <w:rPr>
          <w:rFonts w:cstheme="minorHAnsi"/>
          <w:bCs/>
        </w:rPr>
        <w:t>, el cual recibe parte de los r</w:t>
      </w:r>
      <w:r w:rsidR="00FE61B6">
        <w:rPr>
          <w:rFonts w:cstheme="minorHAnsi"/>
          <w:bCs/>
        </w:rPr>
        <w:t>e</w:t>
      </w:r>
      <w:r w:rsidR="00295391">
        <w:rPr>
          <w:rFonts w:cstheme="minorHAnsi"/>
          <w:bCs/>
        </w:rPr>
        <w:t>cursos del FAFEF</w:t>
      </w:r>
      <w:r>
        <w:rPr>
          <w:bCs/>
        </w:rPr>
        <w:t>.</w:t>
      </w:r>
      <w:r w:rsidR="00DF2D0A">
        <w:rPr>
          <w:bCs/>
        </w:rPr>
        <w:t xml:space="preserve"> </w:t>
      </w:r>
      <w:r w:rsidR="00795C34">
        <w:rPr>
          <w:bCs/>
        </w:rPr>
        <w:t>En relación con el</w:t>
      </w:r>
      <w:r w:rsidR="00DF2D0A">
        <w:rPr>
          <w:bCs/>
        </w:rPr>
        <w:t xml:space="preserve"> rubro de s</w:t>
      </w:r>
      <w:r>
        <w:rPr>
          <w:bCs/>
        </w:rPr>
        <w:t xml:space="preserve">aneamiento </w:t>
      </w:r>
      <w:r w:rsidR="00DF2D0A">
        <w:rPr>
          <w:bCs/>
        </w:rPr>
        <w:t>de pensiones</w:t>
      </w:r>
      <w:r>
        <w:rPr>
          <w:bCs/>
        </w:rPr>
        <w:t xml:space="preserve"> se observó que</w:t>
      </w:r>
      <w:r w:rsidR="00B60E46">
        <w:rPr>
          <w:bCs/>
        </w:rPr>
        <w:t xml:space="preserve"> también</w:t>
      </w:r>
      <w:r>
        <w:rPr>
          <w:bCs/>
        </w:rPr>
        <w:t xml:space="preserve"> guarda </w:t>
      </w:r>
      <w:r w:rsidR="00B60E46">
        <w:rPr>
          <w:bCs/>
        </w:rPr>
        <w:t xml:space="preserve">coincidencia </w:t>
      </w:r>
      <w:r>
        <w:rPr>
          <w:bCs/>
        </w:rPr>
        <w:t xml:space="preserve">con el </w:t>
      </w:r>
      <w:proofErr w:type="spellStart"/>
      <w:r w:rsidR="00DF2D0A">
        <w:rPr>
          <w:bCs/>
        </w:rPr>
        <w:t>Pp</w:t>
      </w:r>
      <w:proofErr w:type="spellEnd"/>
      <w:r w:rsidR="00DF2D0A">
        <w:rPr>
          <w:bCs/>
        </w:rPr>
        <w:t xml:space="preserve"> </w:t>
      </w:r>
      <w:r w:rsidR="00DF2D0A" w:rsidRPr="00DF2D0A">
        <w:rPr>
          <w:bCs/>
        </w:rPr>
        <w:t xml:space="preserve">Pago de pensiones y seguros por fallecimiento </w:t>
      </w:r>
      <w:r>
        <w:rPr>
          <w:bCs/>
        </w:rPr>
        <w:t>de</w:t>
      </w:r>
      <w:r w:rsidR="00DF2D0A">
        <w:rPr>
          <w:bCs/>
        </w:rPr>
        <w:t>l ISSEMYM</w:t>
      </w:r>
      <w:r>
        <w:rPr>
          <w:bCs/>
        </w:rPr>
        <w:t xml:space="preserve">, debido </w:t>
      </w:r>
      <w:bookmarkEnd w:id="39"/>
      <w:r w:rsidR="00B60E46">
        <w:rPr>
          <w:bCs/>
        </w:rPr>
        <w:t>a que beneficia a los pensionados y pensionistas con el pago de nómina al igual que el Fondo.</w:t>
      </w:r>
    </w:p>
    <w:tbl>
      <w:tblPr>
        <w:tblStyle w:val="Tablaconcuadrcula"/>
        <w:tblW w:w="0" w:type="auto"/>
        <w:tblLayout w:type="fixed"/>
        <w:tblLook w:val="04A0" w:firstRow="1" w:lastRow="0" w:firstColumn="1" w:lastColumn="0" w:noHBand="0" w:noVBand="1"/>
      </w:tblPr>
      <w:tblGrid>
        <w:gridCol w:w="2405"/>
        <w:gridCol w:w="1418"/>
        <w:gridCol w:w="992"/>
        <w:gridCol w:w="5147"/>
      </w:tblGrid>
      <w:tr w:rsidR="00706336" w:rsidRPr="00F45E36" w14:paraId="6F06CC0C" w14:textId="77777777" w:rsidTr="00706336">
        <w:tc>
          <w:tcPr>
            <w:tcW w:w="2405"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bookmarkEnd w:id="40"/>
          <w:p w14:paraId="123B7BD6" w14:textId="77777777" w:rsidR="00706336" w:rsidRPr="00F45E36" w:rsidRDefault="00706336" w:rsidP="00E50558">
            <w:pPr>
              <w:pStyle w:val="Cuestio"/>
              <w:jc w:val="center"/>
              <w:rPr>
                <w:rFonts w:asciiTheme="minorHAnsi" w:hAnsiTheme="minorHAnsi" w:cstheme="minorHAnsi"/>
                <w:b/>
                <w:bCs/>
                <w:sz w:val="20"/>
                <w:szCs w:val="20"/>
              </w:rPr>
            </w:pPr>
            <w:r w:rsidRPr="00F45E36">
              <w:rPr>
                <w:rFonts w:asciiTheme="minorHAnsi" w:hAnsiTheme="minorHAnsi" w:cstheme="minorHAnsi"/>
                <w:b/>
                <w:bCs/>
                <w:sz w:val="20"/>
                <w:szCs w:val="20"/>
              </w:rPr>
              <w:t>Programa o proyecto</w:t>
            </w:r>
          </w:p>
        </w:tc>
        <w:tc>
          <w:tcPr>
            <w:tcW w:w="1418"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0F0A786B" w14:textId="77777777" w:rsidR="00706336" w:rsidRPr="00F45E36" w:rsidRDefault="00706336" w:rsidP="00E50558">
            <w:pPr>
              <w:pStyle w:val="Cuestio"/>
              <w:jc w:val="center"/>
              <w:rPr>
                <w:rFonts w:asciiTheme="minorHAnsi" w:hAnsiTheme="minorHAnsi" w:cstheme="minorHAnsi"/>
                <w:b/>
                <w:bCs/>
                <w:sz w:val="20"/>
                <w:szCs w:val="20"/>
              </w:rPr>
            </w:pPr>
            <w:r w:rsidRPr="00F45E36">
              <w:rPr>
                <w:rFonts w:asciiTheme="minorHAnsi" w:hAnsiTheme="minorHAnsi" w:cstheme="minorHAnsi"/>
                <w:b/>
                <w:bCs/>
                <w:sz w:val="20"/>
                <w:szCs w:val="20"/>
              </w:rPr>
              <w:t>Se complementa</w:t>
            </w:r>
          </w:p>
        </w:tc>
        <w:tc>
          <w:tcPr>
            <w:tcW w:w="992"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FBA52C7" w14:textId="77777777" w:rsidR="00706336" w:rsidRPr="00F45E36" w:rsidRDefault="00706336" w:rsidP="00E50558">
            <w:pPr>
              <w:pStyle w:val="Cuestio"/>
              <w:jc w:val="center"/>
              <w:rPr>
                <w:rFonts w:asciiTheme="minorHAnsi" w:hAnsiTheme="minorHAnsi" w:cstheme="minorHAnsi"/>
                <w:b/>
                <w:bCs/>
                <w:sz w:val="20"/>
                <w:szCs w:val="20"/>
              </w:rPr>
            </w:pPr>
            <w:r w:rsidRPr="00F45E36">
              <w:rPr>
                <w:rFonts w:asciiTheme="minorHAnsi" w:hAnsiTheme="minorHAnsi" w:cstheme="minorHAnsi"/>
                <w:b/>
                <w:bCs/>
                <w:sz w:val="20"/>
                <w:szCs w:val="20"/>
              </w:rPr>
              <w:t>Coincide</w:t>
            </w:r>
          </w:p>
        </w:tc>
        <w:tc>
          <w:tcPr>
            <w:tcW w:w="5147"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A064EB8" w14:textId="77777777" w:rsidR="00706336" w:rsidRPr="00F45E36" w:rsidRDefault="00706336" w:rsidP="00E50558">
            <w:pPr>
              <w:pStyle w:val="Cuestio"/>
              <w:jc w:val="center"/>
              <w:rPr>
                <w:rFonts w:asciiTheme="minorHAnsi" w:hAnsiTheme="minorHAnsi" w:cstheme="minorHAnsi"/>
                <w:b/>
                <w:bCs/>
                <w:sz w:val="20"/>
                <w:szCs w:val="20"/>
              </w:rPr>
            </w:pPr>
            <w:r w:rsidRPr="00F45E36">
              <w:rPr>
                <w:rFonts w:asciiTheme="minorHAnsi" w:hAnsiTheme="minorHAnsi" w:cstheme="minorHAnsi"/>
                <w:b/>
                <w:bCs/>
                <w:sz w:val="20"/>
                <w:szCs w:val="20"/>
              </w:rPr>
              <w:t>¿En qué objetivos?</w:t>
            </w:r>
          </w:p>
        </w:tc>
      </w:tr>
      <w:tr w:rsidR="00706336" w:rsidRPr="00F45E36" w14:paraId="3DA43637" w14:textId="77777777" w:rsidTr="00706336">
        <w:trPr>
          <w:trHeight w:val="148"/>
        </w:trPr>
        <w:tc>
          <w:tcPr>
            <w:tcW w:w="2405" w:type="dxa"/>
            <w:tcBorders>
              <w:top w:val="single" w:sz="4" w:space="0" w:color="auto"/>
              <w:left w:val="single" w:sz="4" w:space="0" w:color="auto"/>
              <w:bottom w:val="single" w:sz="4" w:space="0" w:color="auto"/>
              <w:right w:val="single" w:sz="4" w:space="0" w:color="auto"/>
            </w:tcBorders>
            <w:hideMark/>
          </w:tcPr>
          <w:p w14:paraId="72CED514" w14:textId="54E1B064" w:rsidR="00706336" w:rsidRPr="00F45E36" w:rsidRDefault="00706336" w:rsidP="00DF2D0A">
            <w:pPr>
              <w:pStyle w:val="Cuestio"/>
              <w:spacing w:before="120"/>
              <w:jc w:val="both"/>
              <w:rPr>
                <w:rFonts w:asciiTheme="minorHAnsi" w:hAnsiTheme="minorHAnsi" w:cstheme="minorHAnsi"/>
                <w:sz w:val="20"/>
                <w:szCs w:val="20"/>
              </w:rPr>
            </w:pPr>
            <w:r w:rsidRPr="00F45E36">
              <w:rPr>
                <w:rFonts w:asciiTheme="minorHAnsi" w:hAnsiTheme="minorHAnsi" w:cstheme="minorHAnsi"/>
                <w:sz w:val="20"/>
                <w:szCs w:val="20"/>
              </w:rPr>
              <w:t xml:space="preserve">Programa </w:t>
            </w:r>
            <w:r w:rsidR="00DF2D0A" w:rsidRPr="00F45E36">
              <w:rPr>
                <w:rFonts w:asciiTheme="minorHAnsi" w:hAnsiTheme="minorHAnsi" w:cstheme="minorHAnsi"/>
                <w:sz w:val="20"/>
                <w:szCs w:val="20"/>
              </w:rPr>
              <w:t>Deuda Pública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3D14FB0" w14:textId="46BF0A8F" w:rsidR="00706336" w:rsidRPr="00F45E36" w:rsidRDefault="00EB37BB">
            <w:pPr>
              <w:pStyle w:val="Cuestio"/>
              <w:spacing w:before="120"/>
              <w:jc w:val="center"/>
              <w:rPr>
                <w:rFonts w:asciiTheme="minorHAnsi" w:hAnsiTheme="minorHAnsi" w:cstheme="minorHAnsi"/>
                <w:sz w:val="20"/>
                <w:szCs w:val="20"/>
              </w:rPr>
            </w:pPr>
            <w:r>
              <w:rPr>
                <w:rFonts w:asciiTheme="minorHAnsi" w:hAnsiTheme="minorHAnsi" w:cstheme="minorHAnsi"/>
                <w:sz w:val="20"/>
                <w:szCs w:val="20"/>
              </w:rPr>
              <w:t>No</w:t>
            </w:r>
          </w:p>
        </w:tc>
        <w:tc>
          <w:tcPr>
            <w:tcW w:w="992" w:type="dxa"/>
            <w:tcBorders>
              <w:top w:val="single" w:sz="4" w:space="0" w:color="auto"/>
              <w:left w:val="single" w:sz="4" w:space="0" w:color="auto"/>
              <w:bottom w:val="single" w:sz="4" w:space="0" w:color="auto"/>
              <w:right w:val="single" w:sz="4" w:space="0" w:color="auto"/>
            </w:tcBorders>
            <w:vAlign w:val="center"/>
          </w:tcPr>
          <w:p w14:paraId="0FEACA50" w14:textId="110E0B8A" w:rsidR="00706336" w:rsidRPr="00795C34" w:rsidRDefault="00795C34">
            <w:pPr>
              <w:pStyle w:val="Cuestio"/>
              <w:spacing w:before="120"/>
              <w:jc w:val="center"/>
              <w:rPr>
                <w:rFonts w:asciiTheme="minorHAnsi" w:hAnsiTheme="minorHAnsi" w:cstheme="minorHAnsi"/>
                <w:bCs/>
                <w:sz w:val="20"/>
                <w:szCs w:val="20"/>
              </w:rPr>
            </w:pPr>
            <w:r w:rsidRPr="00795C34">
              <w:rPr>
                <w:rFonts w:asciiTheme="minorHAnsi" w:hAnsiTheme="minorHAnsi" w:cstheme="minorHAnsi"/>
                <w:bCs/>
                <w:sz w:val="20"/>
                <w:szCs w:val="20"/>
              </w:rPr>
              <w:t>Si</w:t>
            </w:r>
          </w:p>
        </w:tc>
        <w:tc>
          <w:tcPr>
            <w:tcW w:w="5147" w:type="dxa"/>
            <w:tcBorders>
              <w:top w:val="single" w:sz="4" w:space="0" w:color="auto"/>
              <w:left w:val="single" w:sz="4" w:space="0" w:color="auto"/>
              <w:bottom w:val="single" w:sz="4" w:space="0" w:color="auto"/>
              <w:right w:val="single" w:sz="4" w:space="0" w:color="auto"/>
            </w:tcBorders>
            <w:hideMark/>
          </w:tcPr>
          <w:p w14:paraId="2B0A1A6B" w14:textId="51018DFF" w:rsidR="00706336" w:rsidRPr="00F45E36" w:rsidRDefault="00DF2D0A" w:rsidP="00D7529F">
            <w:pPr>
              <w:pStyle w:val="Cuestio"/>
              <w:spacing w:before="120"/>
              <w:jc w:val="both"/>
              <w:rPr>
                <w:rFonts w:asciiTheme="minorHAnsi" w:hAnsiTheme="minorHAnsi" w:cstheme="minorHAnsi"/>
                <w:sz w:val="20"/>
                <w:szCs w:val="20"/>
              </w:rPr>
            </w:pPr>
            <w:r w:rsidRPr="00F45E36">
              <w:rPr>
                <w:rFonts w:asciiTheme="minorHAnsi" w:hAnsiTheme="minorHAnsi" w:cstheme="minorHAnsi"/>
                <w:sz w:val="20"/>
                <w:szCs w:val="20"/>
              </w:rPr>
              <w:t>Reducir</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en</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términos reales</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el monto</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 xml:space="preserve">de </w:t>
            </w:r>
            <w:r w:rsidR="00D7529F" w:rsidRPr="00F45E36">
              <w:rPr>
                <w:rFonts w:asciiTheme="minorHAnsi" w:hAnsiTheme="minorHAnsi" w:cstheme="minorHAnsi"/>
                <w:sz w:val="20"/>
                <w:szCs w:val="20"/>
              </w:rPr>
              <w:t>la deuda</w:t>
            </w:r>
            <w:r w:rsidRPr="00F45E36">
              <w:rPr>
                <w:rFonts w:asciiTheme="minorHAnsi" w:hAnsiTheme="minorHAnsi" w:cstheme="minorHAnsi"/>
                <w:sz w:val="20"/>
                <w:szCs w:val="20"/>
              </w:rPr>
              <w:t xml:space="preserve"> pública</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del Estado</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de</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México.</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Negociar permanentemente</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mejores</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condiciones</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de</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financiamiento</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de</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la</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deuda</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con</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la</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banca</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comercial,</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de desarrollo</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y</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demás</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acreedores, reduciendo</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gradualmente</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el</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costo</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del</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servicio,</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para</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tener</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mayor liquidez y destinarla a la inversión pública productiva.</w:t>
            </w:r>
          </w:p>
        </w:tc>
      </w:tr>
      <w:tr w:rsidR="00706336" w:rsidRPr="00F45E36" w14:paraId="31ACD65B" w14:textId="77777777" w:rsidTr="00DF2D0A">
        <w:trPr>
          <w:trHeight w:val="148"/>
        </w:trPr>
        <w:tc>
          <w:tcPr>
            <w:tcW w:w="2405" w:type="dxa"/>
            <w:tcBorders>
              <w:top w:val="single" w:sz="4" w:space="0" w:color="auto"/>
              <w:left w:val="single" w:sz="4" w:space="0" w:color="auto"/>
              <w:bottom w:val="single" w:sz="4" w:space="0" w:color="auto"/>
              <w:right w:val="single" w:sz="4" w:space="0" w:color="auto"/>
            </w:tcBorders>
          </w:tcPr>
          <w:p w14:paraId="008A190D" w14:textId="606D20C5" w:rsidR="00706336" w:rsidRPr="00F45E36" w:rsidRDefault="007F2C0E">
            <w:pPr>
              <w:pStyle w:val="Cuestio"/>
              <w:spacing w:before="120"/>
              <w:jc w:val="both"/>
              <w:rPr>
                <w:rFonts w:asciiTheme="minorHAnsi" w:hAnsiTheme="minorHAnsi" w:cstheme="minorHAnsi"/>
                <w:sz w:val="20"/>
                <w:szCs w:val="20"/>
              </w:rPr>
            </w:pPr>
            <w:r w:rsidRPr="00F45E36">
              <w:rPr>
                <w:rFonts w:asciiTheme="minorHAnsi" w:hAnsiTheme="minorHAnsi" w:cstheme="minorHAnsi"/>
                <w:sz w:val="20"/>
                <w:szCs w:val="20"/>
              </w:rPr>
              <w:t>Programa Pago de pensiones y seguros por fallecimiento</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CEFAED6" w14:textId="1916C13B" w:rsidR="00706336" w:rsidRPr="00F45E36" w:rsidRDefault="00EB37BB">
            <w:pPr>
              <w:pStyle w:val="Cuestio"/>
              <w:spacing w:before="120"/>
              <w:jc w:val="center"/>
              <w:rPr>
                <w:rFonts w:asciiTheme="minorHAnsi" w:hAnsiTheme="minorHAnsi" w:cstheme="minorHAnsi"/>
                <w:sz w:val="20"/>
                <w:szCs w:val="20"/>
              </w:rPr>
            </w:pPr>
            <w:r>
              <w:rPr>
                <w:rFonts w:asciiTheme="minorHAnsi" w:hAnsiTheme="minorHAnsi" w:cstheme="minorHAnsi"/>
                <w:sz w:val="20"/>
                <w:szCs w:val="20"/>
              </w:rPr>
              <w:t>No</w:t>
            </w:r>
          </w:p>
        </w:tc>
        <w:tc>
          <w:tcPr>
            <w:tcW w:w="992" w:type="dxa"/>
            <w:tcBorders>
              <w:top w:val="single" w:sz="4" w:space="0" w:color="auto"/>
              <w:left w:val="single" w:sz="4" w:space="0" w:color="auto"/>
              <w:bottom w:val="single" w:sz="4" w:space="0" w:color="auto"/>
              <w:right w:val="single" w:sz="4" w:space="0" w:color="auto"/>
            </w:tcBorders>
            <w:vAlign w:val="center"/>
          </w:tcPr>
          <w:p w14:paraId="22131A8B" w14:textId="6D343033" w:rsidR="00706336" w:rsidRPr="00795C34" w:rsidRDefault="002E1D24">
            <w:pPr>
              <w:pStyle w:val="Cuestio"/>
              <w:spacing w:before="120"/>
              <w:jc w:val="center"/>
              <w:rPr>
                <w:rFonts w:asciiTheme="minorHAnsi" w:hAnsiTheme="minorHAnsi" w:cstheme="minorHAnsi"/>
                <w:bCs/>
                <w:sz w:val="20"/>
                <w:szCs w:val="20"/>
              </w:rPr>
            </w:pPr>
            <w:r>
              <w:rPr>
                <w:rFonts w:asciiTheme="minorHAnsi" w:hAnsiTheme="minorHAnsi" w:cstheme="minorHAnsi"/>
                <w:bCs/>
                <w:sz w:val="20"/>
                <w:szCs w:val="20"/>
              </w:rPr>
              <w:t>Si</w:t>
            </w:r>
          </w:p>
        </w:tc>
        <w:tc>
          <w:tcPr>
            <w:tcW w:w="5147" w:type="dxa"/>
            <w:tcBorders>
              <w:top w:val="single" w:sz="4" w:space="0" w:color="auto"/>
              <w:left w:val="single" w:sz="4" w:space="0" w:color="auto"/>
              <w:bottom w:val="single" w:sz="4" w:space="0" w:color="auto"/>
              <w:right w:val="single" w:sz="4" w:space="0" w:color="auto"/>
            </w:tcBorders>
          </w:tcPr>
          <w:p w14:paraId="51EDFA6C" w14:textId="44F02441" w:rsidR="00706336" w:rsidRPr="00F45E36" w:rsidRDefault="007F2C0E">
            <w:pPr>
              <w:pStyle w:val="Cuestio"/>
              <w:spacing w:before="120"/>
              <w:jc w:val="both"/>
              <w:rPr>
                <w:rFonts w:asciiTheme="minorHAnsi" w:eastAsia="Times New Roman" w:hAnsiTheme="minorHAnsi" w:cstheme="minorHAnsi"/>
                <w:color w:val="000000"/>
                <w:sz w:val="20"/>
                <w:szCs w:val="20"/>
                <w:lang w:eastAsia="es-MX"/>
              </w:rPr>
            </w:pPr>
            <w:r w:rsidRPr="00F45E36">
              <w:rPr>
                <w:rFonts w:asciiTheme="minorHAnsi" w:hAnsiTheme="minorHAnsi" w:cstheme="minorHAnsi"/>
                <w:sz w:val="20"/>
                <w:szCs w:val="20"/>
              </w:rPr>
              <w:t>Fortalecer las prestaciones obligatorias en el rubro de pensiones y seguro por fallecimiento mediante la aplicación y cumplimiento de la Ley de Seguridad Social para los Servidores Públicos del Estado de México</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y</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Municipios,</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en</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beneficio</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de</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la</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población</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derechohabiente</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garantizando</w:t>
            </w:r>
            <w:r w:rsidR="00D7529F" w:rsidRPr="00F45E36">
              <w:rPr>
                <w:rFonts w:asciiTheme="minorHAnsi" w:hAnsiTheme="minorHAnsi" w:cstheme="minorHAnsi"/>
                <w:sz w:val="20"/>
                <w:szCs w:val="20"/>
              </w:rPr>
              <w:t xml:space="preserve"> </w:t>
            </w:r>
            <w:r w:rsidRPr="00F45E36">
              <w:rPr>
                <w:rFonts w:asciiTheme="minorHAnsi" w:hAnsiTheme="minorHAnsi" w:cstheme="minorHAnsi"/>
                <w:sz w:val="20"/>
                <w:szCs w:val="20"/>
              </w:rPr>
              <w:t>la</w:t>
            </w:r>
            <w:r w:rsidR="00C551ED" w:rsidRPr="00F45E36">
              <w:rPr>
                <w:rFonts w:asciiTheme="minorHAnsi" w:hAnsiTheme="minorHAnsi" w:cstheme="minorHAnsi"/>
                <w:sz w:val="20"/>
                <w:szCs w:val="20"/>
              </w:rPr>
              <w:t xml:space="preserve"> </w:t>
            </w:r>
            <w:r w:rsidRPr="00F45E36">
              <w:rPr>
                <w:rFonts w:asciiTheme="minorHAnsi" w:hAnsiTheme="minorHAnsi" w:cstheme="minorHAnsi"/>
                <w:sz w:val="20"/>
                <w:szCs w:val="20"/>
              </w:rPr>
              <w:t>calidad, oportunidad y trato adecuado a los usuarios</w:t>
            </w:r>
            <w:r w:rsidRPr="00F45E36">
              <w:rPr>
                <w:sz w:val="20"/>
                <w:szCs w:val="20"/>
                <w:shd w:val="clear" w:color="auto" w:fill="FFFFFF"/>
              </w:rPr>
              <w:t>.</w:t>
            </w:r>
          </w:p>
        </w:tc>
      </w:tr>
    </w:tbl>
    <w:p w14:paraId="1D0013B2" w14:textId="33E541C5" w:rsidR="006C685E" w:rsidRDefault="00706336">
      <w:pPr>
        <w:spacing w:before="0" w:after="160" w:line="259" w:lineRule="auto"/>
        <w:jc w:val="left"/>
        <w:rPr>
          <w:rFonts w:ascii="Calibri" w:eastAsia="Calibri" w:hAnsi="Calibri" w:cs="Calibri"/>
        </w:rPr>
      </w:pPr>
      <w:r>
        <w:rPr>
          <w:rFonts w:ascii="Calibri" w:eastAsia="Calibri" w:hAnsi="Calibri" w:cs="Calibri"/>
        </w:rPr>
        <w:t xml:space="preserve"> </w:t>
      </w:r>
      <w:r w:rsidR="006C685E">
        <w:rPr>
          <w:rFonts w:ascii="Calibri" w:eastAsia="Calibri" w:hAnsi="Calibri" w:cs="Calibri"/>
        </w:rPr>
        <w:br w:type="page"/>
      </w:r>
    </w:p>
    <w:p w14:paraId="5CB45E90" w14:textId="438D67B7" w:rsidR="000703D3" w:rsidRDefault="00B3331E" w:rsidP="00B3331E">
      <w:pPr>
        <w:tabs>
          <w:tab w:val="left" w:pos="142"/>
          <w:tab w:val="left" w:pos="284"/>
        </w:tabs>
        <w:spacing w:before="0" w:after="0"/>
        <w:rPr>
          <w:rFonts w:cstheme="minorHAnsi"/>
          <w:b/>
        </w:rPr>
      </w:pPr>
      <w:r>
        <w:rPr>
          <w:rFonts w:cstheme="minorHAnsi"/>
          <w:b/>
        </w:rPr>
        <w:lastRenderedPageBreak/>
        <w:t xml:space="preserve">22. </w:t>
      </w:r>
      <w:r w:rsidR="000703D3" w:rsidRPr="00AC0435">
        <w:rPr>
          <w:rFonts w:cstheme="minorHAnsi"/>
          <w:b/>
        </w:rPr>
        <w:t>Realizar un análisis de las sinergias del FAFEF con otras políticas, programas o proyectos en la entidad federativa, sean financiadas con otros Fondos de Aportaciones Federales, recursos de dependencias federales o recursos propios de la entidad federativa, explicando a qué objetivos contribuirían (o contribuyen) estas sinergias.</w:t>
      </w:r>
    </w:p>
    <w:p w14:paraId="22D0B30C" w14:textId="33B458C5" w:rsidR="004900EE" w:rsidRPr="004900EE" w:rsidRDefault="004900EE" w:rsidP="004900EE">
      <w:pPr>
        <w:rPr>
          <w:rFonts w:cstheme="minorHAnsi"/>
          <w:b/>
          <w:bCs/>
        </w:rPr>
      </w:pPr>
      <w:r w:rsidRPr="00732A46">
        <w:rPr>
          <w:rFonts w:cstheme="minorHAnsi"/>
          <w:b/>
          <w:bCs/>
        </w:rPr>
        <w:t>No procede valoración cuantitativa</w:t>
      </w:r>
      <w:r w:rsidRPr="00EB1CDF">
        <w:rPr>
          <w:rFonts w:cstheme="minorHAnsi"/>
          <w:b/>
          <w:bCs/>
        </w:rPr>
        <w:t>.</w:t>
      </w:r>
    </w:p>
    <w:p w14:paraId="50F69D80" w14:textId="3147AF78" w:rsidR="00095ACD" w:rsidRDefault="00095ACD" w:rsidP="00901740">
      <w:r>
        <w:t xml:space="preserve">A nivel del rubro de saneamientos financiero de la deuda, lo que se hace es precisamente sinergia entre </w:t>
      </w:r>
      <w:r w:rsidR="00EE4173">
        <w:t xml:space="preserve">el </w:t>
      </w:r>
      <w:r w:rsidR="009545C4">
        <w:t>F</w:t>
      </w:r>
      <w:r w:rsidR="00EE4173">
        <w:t xml:space="preserve">ideicomiso 105 y el </w:t>
      </w:r>
      <w:proofErr w:type="spellStart"/>
      <w:r w:rsidR="00EE4173">
        <w:t>Pp</w:t>
      </w:r>
      <w:proofErr w:type="spellEnd"/>
      <w:r w:rsidR="00EE4173">
        <w:t xml:space="preserve"> Deuda pública</w:t>
      </w:r>
      <w:r>
        <w:t xml:space="preserve"> para hacer frente a las obligaciones financieras que asume la entidad</w:t>
      </w:r>
      <w:r w:rsidR="00407B97">
        <w:t xml:space="preserve"> federativa</w:t>
      </w:r>
      <w:r>
        <w:t xml:space="preserve">. Siendo relevante en este caso, la sinergia para mantener </w:t>
      </w:r>
      <w:r w:rsidR="006C695A">
        <w:t>la estabilidad financiera</w:t>
      </w:r>
      <w:r>
        <w:t xml:space="preserve"> en la entidad</w:t>
      </w:r>
      <w:r w:rsidR="00407B97">
        <w:t xml:space="preserve"> federativa</w:t>
      </w:r>
      <w:r w:rsidR="006C695A">
        <w:t xml:space="preserve">, con lo que se aporta al </w:t>
      </w:r>
      <w:r w:rsidR="006C695A" w:rsidRPr="006C695A">
        <w:rPr>
          <w:rFonts w:ascii="Calibri" w:hAnsi="Calibri" w:cs="Calibri"/>
        </w:rPr>
        <w:t xml:space="preserve">Objetivo 5.8 Garantizar una administración pública competitiva y responsable del </w:t>
      </w:r>
      <w:r w:rsidR="006C695A" w:rsidRPr="006C695A">
        <w:rPr>
          <w:rFonts w:ascii="Calibri" w:hAnsi="Calibri" w:cs="Calibri"/>
          <w:bCs/>
        </w:rPr>
        <w:t>PDEM 2017-2021</w:t>
      </w:r>
      <w:r w:rsidRPr="006C695A">
        <w:rPr>
          <w:rFonts w:ascii="Calibri" w:hAnsi="Calibri" w:cs="Calibri"/>
        </w:rPr>
        <w:t>.</w:t>
      </w:r>
    </w:p>
    <w:p w14:paraId="2005067A" w14:textId="06CF45FD" w:rsidR="00095ACD" w:rsidRDefault="00095ACD" w:rsidP="00901740">
      <w:r>
        <w:t xml:space="preserve">En el siguiente caso del </w:t>
      </w:r>
      <w:proofErr w:type="spellStart"/>
      <w:r>
        <w:t>Pp</w:t>
      </w:r>
      <w:proofErr w:type="spellEnd"/>
      <w:r>
        <w:t xml:space="preserve"> </w:t>
      </w:r>
      <w:r w:rsidR="009545C4" w:rsidRPr="009545C4">
        <w:t>Pago de pensiones y seguros por fallecimiento</w:t>
      </w:r>
      <w:r w:rsidR="009545C4">
        <w:t xml:space="preserve"> </w:t>
      </w:r>
      <w:r>
        <w:t xml:space="preserve">sucede lo mismo, hay una sinergia en torno a la suma de recursos </w:t>
      </w:r>
      <w:r w:rsidR="009545C4">
        <w:t xml:space="preserve">del Fondo </w:t>
      </w:r>
      <w:r>
        <w:t xml:space="preserve">para hacer posible que </w:t>
      </w:r>
      <w:r w:rsidR="009545C4">
        <w:t>el ISSEMYM</w:t>
      </w:r>
      <w:r>
        <w:t xml:space="preserve"> cuenten con los recursos necesarios para sufragar los gastos de pensiones a empleados del gobierno estatal, atendiendo con ello el objetivo de brindar a esta població</w:t>
      </w:r>
      <w:r w:rsidR="006C695A">
        <w:t xml:space="preserve">n protección y seguridad social, de manera que se contribuye al Objetivo 1.4 </w:t>
      </w:r>
      <w:r w:rsidR="006C695A" w:rsidRPr="006C695A">
        <w:t>Fomentar una vida sana y promover el bienestar para la población en todas las edades del PDEM 2017-2021.</w:t>
      </w:r>
    </w:p>
    <w:tbl>
      <w:tblPr>
        <w:tblStyle w:val="Tablaconcuadrcula"/>
        <w:tblW w:w="10026" w:type="dxa"/>
        <w:jc w:val="center"/>
        <w:tblLayout w:type="fixed"/>
        <w:tblLook w:val="04A0" w:firstRow="1" w:lastRow="0" w:firstColumn="1" w:lastColumn="0" w:noHBand="0" w:noVBand="1"/>
      </w:tblPr>
      <w:tblGrid>
        <w:gridCol w:w="3397"/>
        <w:gridCol w:w="6629"/>
      </w:tblGrid>
      <w:tr w:rsidR="009545C4" w:rsidRPr="00F45E36" w14:paraId="0E3E27CA" w14:textId="77777777" w:rsidTr="00F70828">
        <w:trPr>
          <w:trHeight w:val="393"/>
          <w:jc w:val="center"/>
        </w:trPr>
        <w:tc>
          <w:tcPr>
            <w:tcW w:w="3397" w:type="dxa"/>
            <w:shd w:val="clear" w:color="auto" w:fill="BDD6EE"/>
            <w:vAlign w:val="center"/>
          </w:tcPr>
          <w:p w14:paraId="586D8771" w14:textId="654BD4EF" w:rsidR="009545C4" w:rsidRPr="00F45E36" w:rsidRDefault="009545C4" w:rsidP="00155386">
            <w:pPr>
              <w:pStyle w:val="Cuestio"/>
              <w:jc w:val="center"/>
              <w:rPr>
                <w:rFonts w:asciiTheme="minorHAnsi" w:hAnsiTheme="minorHAnsi" w:cstheme="minorHAnsi"/>
                <w:b/>
                <w:sz w:val="20"/>
                <w:szCs w:val="20"/>
              </w:rPr>
            </w:pPr>
            <w:r w:rsidRPr="00F45E36">
              <w:rPr>
                <w:rFonts w:asciiTheme="minorHAnsi" w:hAnsiTheme="minorHAnsi" w:cstheme="minorHAnsi"/>
                <w:b/>
                <w:sz w:val="20"/>
                <w:szCs w:val="20"/>
              </w:rPr>
              <w:t>Programa o proyecto</w:t>
            </w:r>
          </w:p>
        </w:tc>
        <w:tc>
          <w:tcPr>
            <w:tcW w:w="6629" w:type="dxa"/>
            <w:shd w:val="clear" w:color="auto" w:fill="BDD6EE"/>
            <w:vAlign w:val="center"/>
          </w:tcPr>
          <w:p w14:paraId="6374ADD8" w14:textId="136A3B58" w:rsidR="009545C4" w:rsidRPr="00F45E36" w:rsidRDefault="009545C4" w:rsidP="00155386">
            <w:pPr>
              <w:pStyle w:val="Cuestio"/>
              <w:jc w:val="center"/>
              <w:rPr>
                <w:rFonts w:asciiTheme="minorHAnsi" w:hAnsiTheme="minorHAnsi" w:cstheme="minorHAnsi"/>
                <w:b/>
                <w:sz w:val="20"/>
                <w:szCs w:val="20"/>
              </w:rPr>
            </w:pPr>
            <w:r w:rsidRPr="00F45E36">
              <w:rPr>
                <w:rFonts w:asciiTheme="minorHAnsi" w:hAnsiTheme="minorHAnsi" w:cstheme="minorHAnsi"/>
                <w:b/>
                <w:sz w:val="20"/>
                <w:szCs w:val="20"/>
              </w:rPr>
              <w:t>Sinergias</w:t>
            </w:r>
            <w:r w:rsidR="00E27A0A">
              <w:rPr>
                <w:rFonts w:asciiTheme="minorHAnsi" w:hAnsiTheme="minorHAnsi" w:cstheme="minorHAnsi"/>
                <w:b/>
                <w:sz w:val="20"/>
                <w:szCs w:val="20"/>
              </w:rPr>
              <w:t xml:space="preserve"> que tendría con el Fondo</w:t>
            </w:r>
          </w:p>
        </w:tc>
      </w:tr>
      <w:tr w:rsidR="009545C4" w:rsidRPr="00F45E36" w14:paraId="1A6C5343" w14:textId="77777777" w:rsidTr="00F70828">
        <w:trPr>
          <w:trHeight w:val="119"/>
          <w:jc w:val="center"/>
        </w:trPr>
        <w:tc>
          <w:tcPr>
            <w:tcW w:w="3397" w:type="dxa"/>
            <w:vAlign w:val="center"/>
          </w:tcPr>
          <w:p w14:paraId="4D06F990" w14:textId="1BE32DF2" w:rsidR="009545C4" w:rsidRPr="00F45E36" w:rsidRDefault="009545C4" w:rsidP="009545C4">
            <w:pPr>
              <w:pStyle w:val="Cuestio"/>
              <w:jc w:val="left"/>
              <w:rPr>
                <w:rFonts w:asciiTheme="minorHAnsi" w:hAnsiTheme="minorHAnsi" w:cstheme="minorHAnsi"/>
                <w:sz w:val="20"/>
                <w:szCs w:val="20"/>
              </w:rPr>
            </w:pPr>
            <w:proofErr w:type="spellStart"/>
            <w:r w:rsidRPr="00F45E36">
              <w:rPr>
                <w:rFonts w:asciiTheme="minorHAnsi" w:hAnsiTheme="minorHAnsi" w:cstheme="minorHAnsi"/>
                <w:sz w:val="20"/>
                <w:szCs w:val="20"/>
              </w:rPr>
              <w:t>Pp</w:t>
            </w:r>
            <w:proofErr w:type="spellEnd"/>
            <w:r w:rsidRPr="00F45E36">
              <w:rPr>
                <w:rFonts w:asciiTheme="minorHAnsi" w:hAnsiTheme="minorHAnsi" w:cstheme="minorHAnsi"/>
                <w:sz w:val="20"/>
                <w:szCs w:val="20"/>
              </w:rPr>
              <w:t xml:space="preserve"> Deuda Pública</w:t>
            </w:r>
          </w:p>
        </w:tc>
        <w:tc>
          <w:tcPr>
            <w:tcW w:w="6629" w:type="dxa"/>
            <w:vAlign w:val="center"/>
          </w:tcPr>
          <w:p w14:paraId="796B0A05" w14:textId="2BBAAC6C" w:rsidR="009545C4" w:rsidRPr="00F45E36" w:rsidRDefault="009545C4" w:rsidP="00C87F96">
            <w:pPr>
              <w:pStyle w:val="Cuestio"/>
              <w:jc w:val="left"/>
              <w:rPr>
                <w:rFonts w:asciiTheme="minorHAnsi" w:hAnsiTheme="minorHAnsi" w:cstheme="minorHAnsi"/>
                <w:sz w:val="20"/>
                <w:szCs w:val="20"/>
              </w:rPr>
            </w:pPr>
            <w:r w:rsidRPr="00F45E36">
              <w:rPr>
                <w:rFonts w:asciiTheme="minorHAnsi" w:hAnsiTheme="minorHAnsi" w:cstheme="minorHAnsi"/>
                <w:sz w:val="20"/>
                <w:szCs w:val="20"/>
              </w:rPr>
              <w:t>Los recursos del FAFEF contribuyen a la administración de la deuda pública estatal apoyando su disminución para destinar mayores recursos a la inversión pública.</w:t>
            </w:r>
          </w:p>
        </w:tc>
      </w:tr>
      <w:tr w:rsidR="009545C4" w:rsidRPr="00F45E36" w14:paraId="05FA1B6F" w14:textId="77777777" w:rsidTr="00F70828">
        <w:trPr>
          <w:trHeight w:val="119"/>
          <w:jc w:val="center"/>
        </w:trPr>
        <w:tc>
          <w:tcPr>
            <w:tcW w:w="3397" w:type="dxa"/>
            <w:vAlign w:val="center"/>
          </w:tcPr>
          <w:p w14:paraId="7170E3C2" w14:textId="3B81B985" w:rsidR="009545C4" w:rsidRPr="00F45E36" w:rsidRDefault="009545C4" w:rsidP="00C87F96">
            <w:pPr>
              <w:pStyle w:val="Cuestio"/>
              <w:jc w:val="left"/>
              <w:rPr>
                <w:rFonts w:asciiTheme="minorHAnsi" w:hAnsiTheme="minorHAnsi" w:cstheme="minorHAnsi"/>
                <w:sz w:val="20"/>
                <w:szCs w:val="20"/>
              </w:rPr>
            </w:pPr>
            <w:proofErr w:type="spellStart"/>
            <w:r w:rsidRPr="00F45E36">
              <w:rPr>
                <w:rFonts w:asciiTheme="minorHAnsi" w:hAnsiTheme="minorHAnsi" w:cstheme="minorHAnsi"/>
                <w:sz w:val="20"/>
                <w:szCs w:val="20"/>
              </w:rPr>
              <w:t>Pp</w:t>
            </w:r>
            <w:proofErr w:type="spellEnd"/>
            <w:r w:rsidRPr="00F45E36">
              <w:rPr>
                <w:rFonts w:asciiTheme="minorHAnsi" w:hAnsiTheme="minorHAnsi" w:cstheme="minorHAnsi"/>
                <w:sz w:val="20"/>
                <w:szCs w:val="20"/>
              </w:rPr>
              <w:t xml:space="preserve"> Pago de pensiones y seguros por fallecimiento</w:t>
            </w:r>
          </w:p>
        </w:tc>
        <w:tc>
          <w:tcPr>
            <w:tcW w:w="6629" w:type="dxa"/>
            <w:vAlign w:val="center"/>
          </w:tcPr>
          <w:p w14:paraId="79B73F08" w14:textId="6DEFF9A7" w:rsidR="009545C4" w:rsidRPr="00F45E36" w:rsidRDefault="00431FF2" w:rsidP="00431FF2">
            <w:pPr>
              <w:pStyle w:val="Cuestio"/>
              <w:jc w:val="left"/>
              <w:rPr>
                <w:rFonts w:asciiTheme="minorHAnsi" w:hAnsiTheme="minorHAnsi" w:cstheme="minorHAnsi"/>
                <w:sz w:val="20"/>
                <w:szCs w:val="20"/>
              </w:rPr>
            </w:pPr>
            <w:r w:rsidRPr="00F45E36">
              <w:rPr>
                <w:rFonts w:asciiTheme="minorHAnsi" w:hAnsiTheme="minorHAnsi" w:cstheme="minorHAnsi"/>
                <w:sz w:val="20"/>
                <w:szCs w:val="20"/>
              </w:rPr>
              <w:t xml:space="preserve">Los recursos del FAFEF se transfieren al ISSEMYM estableciendo sinergias con el </w:t>
            </w:r>
            <w:r w:rsidR="00155386" w:rsidRPr="00F45E36">
              <w:rPr>
                <w:rFonts w:asciiTheme="minorHAnsi" w:hAnsiTheme="minorHAnsi" w:cstheme="minorHAnsi"/>
                <w:sz w:val="20"/>
                <w:szCs w:val="20"/>
              </w:rPr>
              <w:t xml:space="preserve">Programa presupuestario </w:t>
            </w:r>
            <w:r w:rsidRPr="00F45E36">
              <w:rPr>
                <w:rFonts w:asciiTheme="minorHAnsi" w:hAnsiTheme="minorHAnsi" w:cstheme="minorHAnsi"/>
                <w:sz w:val="20"/>
                <w:szCs w:val="20"/>
              </w:rPr>
              <w:t>para hacer posible el pago de nómina de pensionados.</w:t>
            </w:r>
          </w:p>
        </w:tc>
      </w:tr>
    </w:tbl>
    <w:p w14:paraId="2CA5562B" w14:textId="4C86A77C" w:rsidR="00DF3AA8" w:rsidRPr="002F7D96" w:rsidRDefault="00DF3AA8" w:rsidP="00901740">
      <w:pPr>
        <w:pStyle w:val="Textocomentario"/>
        <w:rPr>
          <w:sz w:val="22"/>
        </w:rPr>
      </w:pPr>
      <w:r w:rsidRPr="002F7D96">
        <w:rPr>
          <w:sz w:val="22"/>
        </w:rPr>
        <w:t xml:space="preserve">Se recomienda hacer transparente cómo se ejercen los recursos del FAFEF o bien que quede claro los </w:t>
      </w:r>
      <w:proofErr w:type="spellStart"/>
      <w:r w:rsidRPr="002F7D96">
        <w:rPr>
          <w:sz w:val="22"/>
        </w:rPr>
        <w:t>Pp</w:t>
      </w:r>
      <w:proofErr w:type="spellEnd"/>
      <w:r w:rsidRPr="002F7D96">
        <w:rPr>
          <w:sz w:val="22"/>
        </w:rPr>
        <w:t xml:space="preserve"> en los que se registra presupuestalmente. Esto co</w:t>
      </w:r>
      <w:r w:rsidR="0043265E">
        <w:rPr>
          <w:sz w:val="22"/>
        </w:rPr>
        <w:t>ntribuir</w:t>
      </w:r>
      <w:r w:rsidRPr="002F7D96">
        <w:rPr>
          <w:sz w:val="22"/>
        </w:rPr>
        <w:t xml:space="preserve"> a</w:t>
      </w:r>
      <w:r w:rsidR="002F7D96" w:rsidRPr="002F7D96">
        <w:rPr>
          <w:sz w:val="22"/>
        </w:rPr>
        <w:t xml:space="preserve"> que las</w:t>
      </w:r>
      <w:r w:rsidRPr="002F7D96">
        <w:rPr>
          <w:sz w:val="22"/>
        </w:rPr>
        <w:t xml:space="preserve"> sinergias que </w:t>
      </w:r>
      <w:r w:rsidR="002F7D96" w:rsidRPr="002F7D96">
        <w:rPr>
          <w:sz w:val="22"/>
        </w:rPr>
        <w:t xml:space="preserve">se den </w:t>
      </w:r>
      <w:r w:rsidR="002F7D96">
        <w:rPr>
          <w:sz w:val="22"/>
        </w:rPr>
        <w:t xml:space="preserve">no sólo </w:t>
      </w:r>
      <w:r w:rsidR="00292C68">
        <w:rPr>
          <w:sz w:val="22"/>
        </w:rPr>
        <w:t xml:space="preserve">sean evidentes y </w:t>
      </w:r>
      <w:r w:rsidRPr="002F7D96">
        <w:rPr>
          <w:sz w:val="22"/>
        </w:rPr>
        <w:t>públicas</w:t>
      </w:r>
      <w:r w:rsidR="002F7D96">
        <w:rPr>
          <w:sz w:val="22"/>
        </w:rPr>
        <w:t>, sino que también se pueda identificar mecanismos de coordinación con otras dependencias que puedan coadyuvar en la atención al problema o necesidad al que se dirigen los recursos del Fondo.</w:t>
      </w:r>
    </w:p>
    <w:p w14:paraId="2CAC5723" w14:textId="7A31B96E" w:rsidR="000703D3" w:rsidRDefault="00FD03A2" w:rsidP="00BD7529">
      <w:pPr>
        <w:pStyle w:val="Ttulo1"/>
        <w:numPr>
          <w:ilvl w:val="0"/>
          <w:numId w:val="30"/>
        </w:numPr>
        <w:tabs>
          <w:tab w:val="left" w:pos="567"/>
        </w:tabs>
        <w:spacing w:after="360"/>
        <w:ind w:left="284" w:hanging="284"/>
      </w:pPr>
      <w:r w:rsidRPr="00AB4117">
        <w:rPr>
          <w:rFonts w:ascii="Calibri" w:eastAsia="Calibri" w:hAnsi="Calibri" w:cs="Calibri"/>
          <w:sz w:val="20"/>
          <w:szCs w:val="20"/>
        </w:rPr>
        <w:br w:type="page"/>
      </w:r>
      <w:bookmarkStart w:id="41" w:name="_Toc56497827"/>
      <w:r w:rsidR="000703D3" w:rsidRPr="00A866A5">
        <w:lastRenderedPageBreak/>
        <w:t xml:space="preserve">Módulo </w:t>
      </w:r>
      <w:r w:rsidR="00A866A5">
        <w:t>7</w:t>
      </w:r>
      <w:r w:rsidR="000703D3" w:rsidRPr="00A866A5">
        <w:t>. Calidad de la información</w:t>
      </w:r>
      <w:bookmarkEnd w:id="41"/>
    </w:p>
    <w:p w14:paraId="412A29A9" w14:textId="74F9D1DE" w:rsidR="006E5F5C" w:rsidRPr="006E5F5C" w:rsidRDefault="006E5F5C" w:rsidP="006E5F5C">
      <w:pPr>
        <w:pStyle w:val="Prrafodelista"/>
        <w:numPr>
          <w:ilvl w:val="0"/>
          <w:numId w:val="29"/>
        </w:numPr>
        <w:contextualSpacing w:val="0"/>
        <w:outlineLvl w:val="1"/>
        <w:rPr>
          <w:b/>
          <w:i/>
          <w:vanish/>
          <w:sz w:val="24"/>
          <w:szCs w:val="24"/>
        </w:rPr>
      </w:pPr>
      <w:bookmarkStart w:id="42" w:name="_Toc44692599"/>
      <w:bookmarkStart w:id="43" w:name="_Toc44692622"/>
      <w:bookmarkStart w:id="44" w:name="_Toc45368774"/>
      <w:bookmarkStart w:id="45" w:name="_Toc47852449"/>
      <w:bookmarkStart w:id="46" w:name="_Toc47909727"/>
      <w:bookmarkStart w:id="47" w:name="_Toc49114911"/>
      <w:bookmarkStart w:id="48" w:name="_Toc49115013"/>
      <w:bookmarkStart w:id="49" w:name="_Toc49370232"/>
      <w:bookmarkStart w:id="50" w:name="_Toc49370511"/>
      <w:bookmarkStart w:id="51" w:name="_Toc51663465"/>
      <w:bookmarkStart w:id="52" w:name="_Toc52028326"/>
      <w:bookmarkStart w:id="53" w:name="_Toc52197631"/>
      <w:bookmarkStart w:id="54" w:name="_Toc52479485"/>
      <w:bookmarkStart w:id="55" w:name="_Toc52781759"/>
      <w:bookmarkStart w:id="56" w:name="_Toc53436780"/>
      <w:bookmarkStart w:id="57" w:name="_Toc53496861"/>
      <w:bookmarkStart w:id="58" w:name="_Toc55657365"/>
      <w:bookmarkStart w:id="59" w:name="_Toc55683063"/>
      <w:bookmarkStart w:id="60" w:name="_Toc56161696"/>
      <w:bookmarkStart w:id="61" w:name="_Toc56162000"/>
      <w:bookmarkStart w:id="62" w:name="_Toc56497828"/>
      <w:bookmarkStart w:id="63" w:name="_Toc438893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3AE143A" w14:textId="77777777" w:rsidR="006E5F5C" w:rsidRPr="006E5F5C" w:rsidRDefault="006E5F5C" w:rsidP="006E5F5C">
      <w:pPr>
        <w:pStyle w:val="Prrafodelista"/>
        <w:numPr>
          <w:ilvl w:val="0"/>
          <w:numId w:val="29"/>
        </w:numPr>
        <w:contextualSpacing w:val="0"/>
        <w:outlineLvl w:val="1"/>
        <w:rPr>
          <w:b/>
          <w:i/>
          <w:vanish/>
          <w:sz w:val="24"/>
          <w:szCs w:val="24"/>
        </w:rPr>
      </w:pPr>
      <w:bookmarkStart w:id="64" w:name="_Toc44692623"/>
      <w:bookmarkStart w:id="65" w:name="_Toc45368775"/>
      <w:bookmarkStart w:id="66" w:name="_Toc47852450"/>
      <w:bookmarkStart w:id="67" w:name="_Toc47909728"/>
      <w:bookmarkStart w:id="68" w:name="_Toc49114912"/>
      <w:bookmarkStart w:id="69" w:name="_Toc49115014"/>
      <w:bookmarkStart w:id="70" w:name="_Toc49370233"/>
      <w:bookmarkStart w:id="71" w:name="_Toc49370512"/>
      <w:bookmarkStart w:id="72" w:name="_Toc51663466"/>
      <w:bookmarkStart w:id="73" w:name="_Toc52028327"/>
      <w:bookmarkStart w:id="74" w:name="_Toc52197632"/>
      <w:bookmarkStart w:id="75" w:name="_Toc52479486"/>
      <w:bookmarkStart w:id="76" w:name="_Toc52781760"/>
      <w:bookmarkStart w:id="77" w:name="_Toc53436781"/>
      <w:bookmarkStart w:id="78" w:name="_Toc53496862"/>
      <w:bookmarkStart w:id="79" w:name="_Toc55657366"/>
      <w:bookmarkStart w:id="80" w:name="_Toc55683064"/>
      <w:bookmarkStart w:id="81" w:name="_Toc56161697"/>
      <w:bookmarkStart w:id="82" w:name="_Toc56162001"/>
      <w:bookmarkStart w:id="83" w:name="_Toc56497829"/>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726D5D53" w14:textId="77777777" w:rsidR="006E5F5C" w:rsidRPr="006E5F5C" w:rsidRDefault="006E5F5C" w:rsidP="006E5F5C">
      <w:pPr>
        <w:pStyle w:val="Prrafodelista"/>
        <w:numPr>
          <w:ilvl w:val="0"/>
          <w:numId w:val="29"/>
        </w:numPr>
        <w:contextualSpacing w:val="0"/>
        <w:outlineLvl w:val="1"/>
        <w:rPr>
          <w:b/>
          <w:i/>
          <w:vanish/>
          <w:sz w:val="24"/>
          <w:szCs w:val="24"/>
        </w:rPr>
      </w:pPr>
      <w:bookmarkStart w:id="84" w:name="_Toc44692624"/>
      <w:bookmarkStart w:id="85" w:name="_Toc45368776"/>
      <w:bookmarkStart w:id="86" w:name="_Toc47852451"/>
      <w:bookmarkStart w:id="87" w:name="_Toc47909729"/>
      <w:bookmarkStart w:id="88" w:name="_Toc49114913"/>
      <w:bookmarkStart w:id="89" w:name="_Toc49115015"/>
      <w:bookmarkStart w:id="90" w:name="_Toc49370234"/>
      <w:bookmarkStart w:id="91" w:name="_Toc49370513"/>
      <w:bookmarkStart w:id="92" w:name="_Toc51663467"/>
      <w:bookmarkStart w:id="93" w:name="_Toc52028328"/>
      <w:bookmarkStart w:id="94" w:name="_Toc52197633"/>
      <w:bookmarkStart w:id="95" w:name="_Toc52479487"/>
      <w:bookmarkStart w:id="96" w:name="_Toc52781761"/>
      <w:bookmarkStart w:id="97" w:name="_Toc53436782"/>
      <w:bookmarkStart w:id="98" w:name="_Toc53496863"/>
      <w:bookmarkStart w:id="99" w:name="_Toc55657367"/>
      <w:bookmarkStart w:id="100" w:name="_Toc55683065"/>
      <w:bookmarkStart w:id="101" w:name="_Toc56161698"/>
      <w:bookmarkStart w:id="102" w:name="_Toc56162002"/>
      <w:bookmarkStart w:id="103" w:name="_Toc56497830"/>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p>
    <w:p w14:paraId="2E6E989F" w14:textId="77777777" w:rsidR="006E5F5C" w:rsidRPr="006E5F5C" w:rsidRDefault="006E5F5C" w:rsidP="006E5F5C">
      <w:pPr>
        <w:pStyle w:val="Prrafodelista"/>
        <w:numPr>
          <w:ilvl w:val="0"/>
          <w:numId w:val="29"/>
        </w:numPr>
        <w:contextualSpacing w:val="0"/>
        <w:outlineLvl w:val="1"/>
        <w:rPr>
          <w:b/>
          <w:i/>
          <w:vanish/>
          <w:sz w:val="24"/>
          <w:szCs w:val="24"/>
        </w:rPr>
      </w:pPr>
      <w:bookmarkStart w:id="104" w:name="_Toc44692625"/>
      <w:bookmarkStart w:id="105" w:name="_Toc45368777"/>
      <w:bookmarkStart w:id="106" w:name="_Toc47852452"/>
      <w:bookmarkStart w:id="107" w:name="_Toc47909730"/>
      <w:bookmarkStart w:id="108" w:name="_Toc49114914"/>
      <w:bookmarkStart w:id="109" w:name="_Toc49115016"/>
      <w:bookmarkStart w:id="110" w:name="_Toc49370235"/>
      <w:bookmarkStart w:id="111" w:name="_Toc49370514"/>
      <w:bookmarkStart w:id="112" w:name="_Toc51663468"/>
      <w:bookmarkStart w:id="113" w:name="_Toc52028329"/>
      <w:bookmarkStart w:id="114" w:name="_Toc52197634"/>
      <w:bookmarkStart w:id="115" w:name="_Toc52479488"/>
      <w:bookmarkStart w:id="116" w:name="_Toc52781762"/>
      <w:bookmarkStart w:id="117" w:name="_Toc53436783"/>
      <w:bookmarkStart w:id="118" w:name="_Toc53496864"/>
      <w:bookmarkStart w:id="119" w:name="_Toc55657368"/>
      <w:bookmarkStart w:id="120" w:name="_Toc55683066"/>
      <w:bookmarkStart w:id="121" w:name="_Toc56161699"/>
      <w:bookmarkStart w:id="122" w:name="_Toc56162003"/>
      <w:bookmarkStart w:id="123" w:name="_Toc56497831"/>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p>
    <w:p w14:paraId="6C8572DD" w14:textId="77777777" w:rsidR="006E5F5C" w:rsidRPr="006E5F5C" w:rsidRDefault="006E5F5C" w:rsidP="006E5F5C">
      <w:pPr>
        <w:pStyle w:val="Prrafodelista"/>
        <w:numPr>
          <w:ilvl w:val="0"/>
          <w:numId w:val="29"/>
        </w:numPr>
        <w:contextualSpacing w:val="0"/>
        <w:outlineLvl w:val="1"/>
        <w:rPr>
          <w:b/>
          <w:i/>
          <w:vanish/>
          <w:sz w:val="24"/>
          <w:szCs w:val="24"/>
        </w:rPr>
      </w:pPr>
      <w:bookmarkStart w:id="124" w:name="_Toc44692626"/>
      <w:bookmarkStart w:id="125" w:name="_Toc45368778"/>
      <w:bookmarkStart w:id="126" w:name="_Toc47852453"/>
      <w:bookmarkStart w:id="127" w:name="_Toc47909731"/>
      <w:bookmarkStart w:id="128" w:name="_Toc49114915"/>
      <w:bookmarkStart w:id="129" w:name="_Toc49115017"/>
      <w:bookmarkStart w:id="130" w:name="_Toc49370236"/>
      <w:bookmarkStart w:id="131" w:name="_Toc49370515"/>
      <w:bookmarkStart w:id="132" w:name="_Toc51663469"/>
      <w:bookmarkStart w:id="133" w:name="_Toc52028330"/>
      <w:bookmarkStart w:id="134" w:name="_Toc52197635"/>
      <w:bookmarkStart w:id="135" w:name="_Toc52479489"/>
      <w:bookmarkStart w:id="136" w:name="_Toc52781763"/>
      <w:bookmarkStart w:id="137" w:name="_Toc53436784"/>
      <w:bookmarkStart w:id="138" w:name="_Toc53496865"/>
      <w:bookmarkStart w:id="139" w:name="_Toc55657369"/>
      <w:bookmarkStart w:id="140" w:name="_Toc55683067"/>
      <w:bookmarkStart w:id="141" w:name="_Toc56161700"/>
      <w:bookmarkStart w:id="142" w:name="_Toc56162004"/>
      <w:bookmarkStart w:id="143" w:name="_Toc56497832"/>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p>
    <w:p w14:paraId="1A8A1DA4" w14:textId="77777777" w:rsidR="006E5F5C" w:rsidRPr="006E5F5C" w:rsidRDefault="006E5F5C" w:rsidP="006E5F5C">
      <w:pPr>
        <w:pStyle w:val="Prrafodelista"/>
        <w:numPr>
          <w:ilvl w:val="0"/>
          <w:numId w:val="29"/>
        </w:numPr>
        <w:contextualSpacing w:val="0"/>
        <w:outlineLvl w:val="1"/>
        <w:rPr>
          <w:b/>
          <w:i/>
          <w:vanish/>
          <w:sz w:val="24"/>
          <w:szCs w:val="24"/>
        </w:rPr>
      </w:pPr>
      <w:bookmarkStart w:id="144" w:name="_Toc44692627"/>
      <w:bookmarkStart w:id="145" w:name="_Toc45368779"/>
      <w:bookmarkStart w:id="146" w:name="_Toc47852454"/>
      <w:bookmarkStart w:id="147" w:name="_Toc47909732"/>
      <w:bookmarkStart w:id="148" w:name="_Toc49114916"/>
      <w:bookmarkStart w:id="149" w:name="_Toc49115018"/>
      <w:bookmarkStart w:id="150" w:name="_Toc49370237"/>
      <w:bookmarkStart w:id="151" w:name="_Toc49370516"/>
      <w:bookmarkStart w:id="152" w:name="_Toc51663470"/>
      <w:bookmarkStart w:id="153" w:name="_Toc52028331"/>
      <w:bookmarkStart w:id="154" w:name="_Toc52197636"/>
      <w:bookmarkStart w:id="155" w:name="_Toc52479490"/>
      <w:bookmarkStart w:id="156" w:name="_Toc52781764"/>
      <w:bookmarkStart w:id="157" w:name="_Toc53436785"/>
      <w:bookmarkStart w:id="158" w:name="_Toc53496866"/>
      <w:bookmarkStart w:id="159" w:name="_Toc55657370"/>
      <w:bookmarkStart w:id="160" w:name="_Toc55683068"/>
      <w:bookmarkStart w:id="161" w:name="_Toc56161701"/>
      <w:bookmarkStart w:id="162" w:name="_Toc56162005"/>
      <w:bookmarkStart w:id="163" w:name="_Toc5649783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217B1B62" w14:textId="6CBD52AA" w:rsidR="003C3794" w:rsidRPr="0067665B" w:rsidRDefault="00B3331E" w:rsidP="00B3331E">
      <w:pPr>
        <w:pStyle w:val="Ttulo2"/>
        <w:rPr>
          <w:rFonts w:ascii="Calibri" w:hAnsi="Calibri" w:cs="Calibri"/>
          <w:i/>
          <w:shd w:val="clear" w:color="auto" w:fill="FFFFFF"/>
        </w:rPr>
      </w:pPr>
      <w:bookmarkStart w:id="164" w:name="_Toc56497834"/>
      <w:r>
        <w:rPr>
          <w:i/>
        </w:rPr>
        <w:t xml:space="preserve">7.1 </w:t>
      </w:r>
      <w:r w:rsidR="003C3794" w:rsidRPr="0067665B">
        <w:rPr>
          <w:i/>
        </w:rPr>
        <w:t>Generación de información, rendición de cuentas y medición de resultados</w:t>
      </w:r>
      <w:bookmarkEnd w:id="63"/>
      <w:bookmarkEnd w:id="164"/>
    </w:p>
    <w:p w14:paraId="56381E22" w14:textId="7448952F" w:rsidR="000703D3" w:rsidRPr="00AC0435" w:rsidRDefault="00B3331E" w:rsidP="00B3331E">
      <w:pPr>
        <w:tabs>
          <w:tab w:val="left" w:pos="142"/>
          <w:tab w:val="left" w:pos="284"/>
        </w:tabs>
        <w:spacing w:before="0" w:after="0"/>
        <w:rPr>
          <w:rFonts w:cstheme="minorHAnsi"/>
          <w:b/>
        </w:rPr>
      </w:pPr>
      <w:r>
        <w:rPr>
          <w:rFonts w:cstheme="minorHAnsi"/>
          <w:b/>
        </w:rPr>
        <w:t xml:space="preserve">23. </w:t>
      </w:r>
      <w:r w:rsidR="000703D3" w:rsidRPr="00AC0435">
        <w:rPr>
          <w:rFonts w:cstheme="minorHAnsi"/>
          <w:b/>
        </w:rPr>
        <w:t>¿La información relacionada con los componentes de la MIR vigente del FAFEF en la entidad federativa…</w:t>
      </w:r>
    </w:p>
    <w:p w14:paraId="41E8D09F" w14:textId="49144505" w:rsidR="000703D3" w:rsidRPr="00AC0435" w:rsidRDefault="000703D3" w:rsidP="00901740">
      <w:pPr>
        <w:spacing w:before="0" w:after="0"/>
        <w:ind w:left="641" w:hanging="357"/>
        <w:rPr>
          <w:rFonts w:cstheme="minorHAnsi"/>
          <w:b/>
        </w:rPr>
      </w:pPr>
      <w:r w:rsidRPr="00AC0435">
        <w:rPr>
          <w:rFonts w:cstheme="minorHAnsi"/>
          <w:b/>
        </w:rPr>
        <w:t>a)</w:t>
      </w:r>
      <w:r w:rsidRPr="00AC0435">
        <w:rPr>
          <w:rFonts w:cstheme="minorHAnsi"/>
          <w:b/>
        </w:rPr>
        <w:tab/>
        <w:t>Es verificable públicamente;</w:t>
      </w:r>
    </w:p>
    <w:p w14:paraId="1B984E89" w14:textId="77777777" w:rsidR="000703D3" w:rsidRPr="00AC0435" w:rsidRDefault="000703D3" w:rsidP="00901740">
      <w:pPr>
        <w:spacing w:before="0" w:after="0"/>
        <w:ind w:left="641" w:hanging="357"/>
        <w:rPr>
          <w:rFonts w:cstheme="minorHAnsi"/>
          <w:b/>
        </w:rPr>
      </w:pPr>
      <w:r w:rsidRPr="00AC0435">
        <w:rPr>
          <w:rFonts w:cstheme="minorHAnsi"/>
          <w:b/>
        </w:rPr>
        <w:t>b)</w:t>
      </w:r>
      <w:r w:rsidRPr="00AC0435">
        <w:rPr>
          <w:rFonts w:cstheme="minorHAnsi"/>
          <w:b/>
        </w:rPr>
        <w:tab/>
        <w:t>Corresponde con lo establecido en los documentos normativos o institucionales del Fondo en la entidad federativa;</w:t>
      </w:r>
    </w:p>
    <w:p w14:paraId="3D09B164" w14:textId="08178B74" w:rsidR="000703D3" w:rsidRPr="00AC0435" w:rsidRDefault="000703D3" w:rsidP="00901740">
      <w:pPr>
        <w:spacing w:before="0" w:after="0"/>
        <w:ind w:left="641" w:hanging="357"/>
        <w:rPr>
          <w:rFonts w:cstheme="minorHAnsi"/>
          <w:b/>
        </w:rPr>
      </w:pPr>
      <w:r w:rsidRPr="00AC0435">
        <w:rPr>
          <w:rFonts w:cstheme="minorHAnsi"/>
          <w:b/>
        </w:rPr>
        <w:t>c)</w:t>
      </w:r>
      <w:r w:rsidRPr="00AC0435">
        <w:rPr>
          <w:rFonts w:cstheme="minorHAnsi"/>
          <w:b/>
        </w:rPr>
        <w:tab/>
        <w:t>Permite identificar la contribución del FAFEF a la atenuación o solución de las problemáticas de la entidad federativa;</w:t>
      </w:r>
    </w:p>
    <w:p w14:paraId="37E71814" w14:textId="3B518FC8" w:rsidR="000703D3" w:rsidRPr="00AC0435" w:rsidRDefault="000703D3" w:rsidP="00901740">
      <w:pPr>
        <w:spacing w:before="0" w:after="0"/>
        <w:ind w:left="641" w:hanging="357"/>
        <w:rPr>
          <w:rFonts w:cstheme="minorHAnsi"/>
          <w:b/>
        </w:rPr>
      </w:pPr>
      <w:r w:rsidRPr="00AC0435">
        <w:rPr>
          <w:rFonts w:cstheme="minorHAnsi"/>
          <w:b/>
        </w:rPr>
        <w:t>d)</w:t>
      </w:r>
      <w:r w:rsidRPr="00AC0435">
        <w:rPr>
          <w:rFonts w:cstheme="minorHAnsi"/>
          <w:b/>
        </w:rPr>
        <w:tab/>
        <w:t>Permite verificar que se beneficia efectivamente a la población, usuarios del FAFEF</w:t>
      </w:r>
      <w:r w:rsidR="00B91256">
        <w:rPr>
          <w:rFonts w:cstheme="minorHAnsi"/>
          <w:b/>
        </w:rPr>
        <w:t>.</w:t>
      </w:r>
    </w:p>
    <w:p w14:paraId="691DA76A" w14:textId="7C0A6079" w:rsidR="00FD03A2" w:rsidRPr="002A0C65" w:rsidRDefault="00FD03A2" w:rsidP="00AC0435">
      <w:pPr>
        <w:contextualSpacing/>
        <w:rPr>
          <w:rFonts w:ascii="Calibri" w:eastAsia="Calibri" w:hAnsi="Calibri" w:cs="Calibri"/>
          <w:b/>
          <w:sz w:val="2"/>
          <w:szCs w:val="20"/>
        </w:rPr>
      </w:pPr>
    </w:p>
    <w:tbl>
      <w:tblPr>
        <w:tblW w:w="996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left w:w="57" w:type="dxa"/>
          <w:bottom w:w="57" w:type="dxa"/>
          <w:right w:w="57" w:type="dxa"/>
        </w:tblCellMar>
        <w:tblLook w:val="00A0" w:firstRow="1" w:lastRow="0" w:firstColumn="1" w:lastColumn="0" w:noHBand="0" w:noVBand="0"/>
      </w:tblPr>
      <w:tblGrid>
        <w:gridCol w:w="1056"/>
        <w:gridCol w:w="633"/>
        <w:gridCol w:w="8273"/>
      </w:tblGrid>
      <w:tr w:rsidR="002A0C65" w:rsidRPr="003B30B1" w14:paraId="114EE0F6" w14:textId="77777777" w:rsidTr="00E45716">
        <w:trPr>
          <w:trHeight w:val="28"/>
          <w:jc w:val="center"/>
        </w:trPr>
        <w:tc>
          <w:tcPr>
            <w:tcW w:w="1056" w:type="dxa"/>
          </w:tcPr>
          <w:p w14:paraId="2044B029" w14:textId="4360D6B9" w:rsidR="002A0C65" w:rsidRPr="003B30B1" w:rsidRDefault="002A0C65" w:rsidP="009336FA">
            <w:pPr>
              <w:pStyle w:val="Prrafodelista1"/>
              <w:ind w:left="0"/>
              <w:rPr>
                <w:rFonts w:cs="Calibri"/>
                <w:b/>
                <w:sz w:val="20"/>
                <w:lang w:eastAsia="es-MX"/>
              </w:rPr>
            </w:pPr>
            <w:r w:rsidRPr="003B30B1">
              <w:rPr>
                <w:rFonts w:cs="Calibri"/>
                <w:b/>
                <w:sz w:val="20"/>
                <w:lang w:eastAsia="es-MX"/>
              </w:rPr>
              <w:t>Respuesta</w:t>
            </w:r>
          </w:p>
        </w:tc>
        <w:tc>
          <w:tcPr>
            <w:tcW w:w="633" w:type="dxa"/>
            <w:shd w:val="clear" w:color="auto" w:fill="auto"/>
            <w:vAlign w:val="center"/>
          </w:tcPr>
          <w:p w14:paraId="4D6838FF" w14:textId="5EC0A9F3" w:rsidR="002A0C65" w:rsidRPr="003B30B1" w:rsidRDefault="002A0C65" w:rsidP="009336FA">
            <w:pPr>
              <w:pStyle w:val="Prrafodelista1"/>
              <w:ind w:left="0"/>
              <w:rPr>
                <w:rFonts w:cs="Calibri"/>
                <w:b/>
                <w:sz w:val="20"/>
                <w:lang w:eastAsia="es-MX"/>
              </w:rPr>
            </w:pPr>
            <w:r w:rsidRPr="003B30B1">
              <w:rPr>
                <w:rFonts w:cs="Calibri"/>
                <w:b/>
                <w:sz w:val="20"/>
                <w:lang w:eastAsia="es-MX"/>
              </w:rPr>
              <w:t>Nivel</w:t>
            </w:r>
          </w:p>
        </w:tc>
        <w:tc>
          <w:tcPr>
            <w:tcW w:w="8273" w:type="dxa"/>
            <w:shd w:val="clear" w:color="auto" w:fill="auto"/>
            <w:vAlign w:val="center"/>
          </w:tcPr>
          <w:p w14:paraId="325F6914" w14:textId="06AD1AA6" w:rsidR="002A0C65" w:rsidRPr="003B30B1" w:rsidRDefault="002A0C65" w:rsidP="00E45716">
            <w:pPr>
              <w:pStyle w:val="Prrafodelista1"/>
              <w:ind w:left="0"/>
              <w:jc w:val="center"/>
              <w:rPr>
                <w:rFonts w:cs="Calibri"/>
                <w:b/>
                <w:sz w:val="20"/>
                <w:lang w:eastAsia="es-MX"/>
              </w:rPr>
            </w:pPr>
            <w:r w:rsidRPr="003B30B1">
              <w:rPr>
                <w:rFonts w:cs="Calibri"/>
                <w:b/>
                <w:sz w:val="20"/>
                <w:lang w:eastAsia="es-MX"/>
              </w:rPr>
              <w:t>Criterios</w:t>
            </w:r>
          </w:p>
        </w:tc>
      </w:tr>
      <w:tr w:rsidR="002A0C65" w:rsidRPr="003B30B1" w14:paraId="14886B41" w14:textId="77777777" w:rsidTr="00E45716">
        <w:trPr>
          <w:trHeight w:val="194"/>
          <w:jc w:val="center"/>
        </w:trPr>
        <w:tc>
          <w:tcPr>
            <w:tcW w:w="1056" w:type="dxa"/>
            <w:vAlign w:val="center"/>
          </w:tcPr>
          <w:p w14:paraId="1DD55D27" w14:textId="7F542D65" w:rsidR="002A0C65" w:rsidRPr="003B30B1" w:rsidRDefault="007202B7" w:rsidP="00E45716">
            <w:pPr>
              <w:pStyle w:val="Prrafodelista1"/>
              <w:overflowPunct w:val="0"/>
              <w:autoSpaceDE w:val="0"/>
              <w:autoSpaceDN w:val="0"/>
              <w:adjustRightInd w:val="0"/>
              <w:ind w:left="0"/>
              <w:contextualSpacing/>
              <w:jc w:val="center"/>
              <w:textAlignment w:val="baseline"/>
              <w:rPr>
                <w:rFonts w:cs="Calibri"/>
                <w:sz w:val="20"/>
                <w:lang w:eastAsia="es-MX"/>
              </w:rPr>
            </w:pPr>
            <w:r w:rsidRPr="003B30B1">
              <w:rPr>
                <w:rFonts w:cs="Calibri"/>
                <w:sz w:val="20"/>
                <w:lang w:eastAsia="es-MX"/>
              </w:rPr>
              <w:t>No</w:t>
            </w:r>
          </w:p>
        </w:tc>
        <w:tc>
          <w:tcPr>
            <w:tcW w:w="633" w:type="dxa"/>
            <w:vAlign w:val="center"/>
          </w:tcPr>
          <w:p w14:paraId="1A18F5CA" w14:textId="1AB4B64B" w:rsidR="002A0C65" w:rsidRPr="003B30B1" w:rsidRDefault="002A0C65" w:rsidP="0062799E">
            <w:pPr>
              <w:pStyle w:val="Prrafodelista1"/>
              <w:overflowPunct w:val="0"/>
              <w:autoSpaceDE w:val="0"/>
              <w:autoSpaceDN w:val="0"/>
              <w:adjustRightInd w:val="0"/>
              <w:ind w:left="0"/>
              <w:contextualSpacing/>
              <w:jc w:val="center"/>
              <w:textAlignment w:val="baseline"/>
              <w:rPr>
                <w:rFonts w:cs="Calibri"/>
                <w:sz w:val="20"/>
                <w:lang w:eastAsia="es-MX"/>
              </w:rPr>
            </w:pPr>
          </w:p>
        </w:tc>
        <w:tc>
          <w:tcPr>
            <w:tcW w:w="8273" w:type="dxa"/>
            <w:vAlign w:val="center"/>
          </w:tcPr>
          <w:p w14:paraId="4A9A179B" w14:textId="5598356C" w:rsidR="002A0C65" w:rsidRPr="003B30B1" w:rsidRDefault="002A0C65" w:rsidP="009336FA">
            <w:pPr>
              <w:pStyle w:val="Prrafodelista1"/>
              <w:overflowPunct w:val="0"/>
              <w:autoSpaceDE w:val="0"/>
              <w:autoSpaceDN w:val="0"/>
              <w:adjustRightInd w:val="0"/>
              <w:ind w:left="0"/>
              <w:contextualSpacing/>
              <w:textAlignment w:val="baseline"/>
              <w:rPr>
                <w:rFonts w:cs="Calibri"/>
                <w:sz w:val="20"/>
                <w:lang w:eastAsia="es-MX"/>
              </w:rPr>
            </w:pPr>
          </w:p>
        </w:tc>
      </w:tr>
    </w:tbl>
    <w:p w14:paraId="04E59F3F" w14:textId="79C7B291" w:rsidR="00923F9F" w:rsidRDefault="00923F9F" w:rsidP="00901740">
      <w:pPr>
        <w:rPr>
          <w:rFonts w:cstheme="minorHAnsi"/>
          <w:bCs/>
        </w:rPr>
      </w:pPr>
      <w:r w:rsidRPr="000F7AE2">
        <w:rPr>
          <w:rFonts w:cstheme="minorHAnsi"/>
          <w:bCs/>
        </w:rPr>
        <w:t xml:space="preserve">La </w:t>
      </w:r>
      <w:r w:rsidR="0047618C">
        <w:rPr>
          <w:rFonts w:cstheme="minorHAnsi"/>
          <w:bCs/>
        </w:rPr>
        <w:t xml:space="preserve">entidad federativa </w:t>
      </w:r>
      <w:r w:rsidRPr="000F7AE2">
        <w:rPr>
          <w:rFonts w:cstheme="minorHAnsi"/>
          <w:bCs/>
        </w:rPr>
        <w:t>no cuenta con una MIR estatal para el FAFE</w:t>
      </w:r>
      <w:r>
        <w:rPr>
          <w:rFonts w:cstheme="minorHAnsi"/>
          <w:bCs/>
        </w:rPr>
        <w:t>F, que permita conocer y dar seguimiento a los objetivos y rubros de gasto establecidos en las LCF, sin embargo, se identificó lo siguiente:</w:t>
      </w:r>
    </w:p>
    <w:p w14:paraId="3A2C3065" w14:textId="0C8CACB4" w:rsidR="00623E22" w:rsidRPr="00D35EC2" w:rsidRDefault="005B4320" w:rsidP="00901740">
      <w:pPr>
        <w:rPr>
          <w:rFonts w:ascii="Calibri" w:eastAsia="Calibri" w:hAnsi="Calibri" w:cs="Calibri"/>
          <w:szCs w:val="20"/>
        </w:rPr>
      </w:pPr>
      <w:r w:rsidRPr="00D35EC2">
        <w:rPr>
          <w:rFonts w:ascii="Calibri" w:eastAsia="Calibri" w:hAnsi="Calibri" w:cs="Calibri"/>
          <w:szCs w:val="20"/>
        </w:rPr>
        <w:t xml:space="preserve">La </w:t>
      </w:r>
      <w:r w:rsidR="00623E22" w:rsidRPr="00D35EC2">
        <w:rPr>
          <w:rFonts w:ascii="Calibri" w:eastAsia="Calibri" w:hAnsi="Calibri" w:cs="Calibri"/>
          <w:szCs w:val="20"/>
        </w:rPr>
        <w:t xml:space="preserve">información </w:t>
      </w:r>
      <w:r w:rsidRPr="00D35EC2">
        <w:rPr>
          <w:rFonts w:ascii="Calibri" w:eastAsia="Calibri" w:hAnsi="Calibri" w:cs="Calibri"/>
          <w:szCs w:val="20"/>
        </w:rPr>
        <w:t xml:space="preserve">relacionada con los componentes de la MIR </w:t>
      </w:r>
      <w:r w:rsidR="00923F9F" w:rsidRPr="00D35EC2">
        <w:rPr>
          <w:rFonts w:ascii="Calibri" w:eastAsia="Calibri" w:hAnsi="Calibri" w:cs="Calibri"/>
          <w:szCs w:val="20"/>
        </w:rPr>
        <w:t>federal del</w:t>
      </w:r>
      <w:r w:rsidRPr="00D35EC2">
        <w:rPr>
          <w:rFonts w:ascii="Calibri" w:eastAsia="Calibri" w:hAnsi="Calibri" w:cs="Calibri"/>
          <w:szCs w:val="20"/>
        </w:rPr>
        <w:t xml:space="preserve"> FAFEF en la entidad federativa </w:t>
      </w:r>
      <w:r w:rsidR="00623E22" w:rsidRPr="00D35EC2">
        <w:rPr>
          <w:rFonts w:ascii="Calibri" w:eastAsia="Calibri" w:hAnsi="Calibri" w:cs="Calibri"/>
          <w:szCs w:val="20"/>
        </w:rPr>
        <w:t xml:space="preserve">es verificable públicamente en los </w:t>
      </w:r>
      <w:r w:rsidR="00623E22" w:rsidRPr="00D35EC2">
        <w:rPr>
          <w:rFonts w:ascii="Calibri" w:eastAsia="Calibri" w:hAnsi="Calibri" w:cs="Calibri"/>
          <w:i/>
          <w:szCs w:val="20"/>
        </w:rPr>
        <w:t>Informes sobre la Situación Económica, las Finanzas Públicas y la Deuda Pública</w:t>
      </w:r>
      <w:r w:rsidR="00623E22" w:rsidRPr="00D35EC2">
        <w:rPr>
          <w:rFonts w:ascii="Calibri" w:eastAsia="Calibri" w:hAnsi="Calibri" w:cs="Calibri"/>
          <w:szCs w:val="20"/>
        </w:rPr>
        <w:t xml:space="preserve"> contenidos en el portal tanto de Transparencia Fiscal, Rendición de Cuentas como en la página electrónica de Inversión Pública, Informe sobre el ejercicio, destino y resultados enviados a la SHCP, ambas, de la Secretaría de Finanzas. Los informes del ejercicio fiscal 2018 presentan el tipo de gasto: Gasto corriente y, las partidas genéricas: 451 – Pensiones; 911 - Amortización de la deuda interna con instituciones de crédito; 921 - Intereses de la deuda interna con instituciones de crédito; 951 - Costos por coberturas. Esta información muestra la información relacionada con los compon</w:t>
      </w:r>
      <w:r w:rsidR="00415CC1" w:rsidRPr="00D35EC2">
        <w:rPr>
          <w:rFonts w:ascii="Calibri" w:eastAsia="Calibri" w:hAnsi="Calibri" w:cs="Calibri"/>
          <w:szCs w:val="20"/>
        </w:rPr>
        <w:t>entes de la MIR de FAFEF en el E</w:t>
      </w:r>
      <w:r w:rsidR="00623E22" w:rsidRPr="00D35EC2">
        <w:rPr>
          <w:rFonts w:ascii="Calibri" w:eastAsia="Calibri" w:hAnsi="Calibri" w:cs="Calibri"/>
          <w:szCs w:val="20"/>
        </w:rPr>
        <w:t xml:space="preserve">stado. </w:t>
      </w:r>
    </w:p>
    <w:p w14:paraId="6DF0A700" w14:textId="64CB6295" w:rsidR="006D4524" w:rsidRDefault="006D4524" w:rsidP="00901740">
      <w:pPr>
        <w:pStyle w:val="Prrafodelista"/>
        <w:ind w:left="0"/>
        <w:contextualSpacing w:val="0"/>
        <w:rPr>
          <w:rFonts w:ascii="Calibri" w:eastAsia="Calibri" w:hAnsi="Calibri" w:cs="Calibri"/>
          <w:szCs w:val="20"/>
        </w:rPr>
      </w:pPr>
      <w:r w:rsidRPr="005B4320">
        <w:rPr>
          <w:rFonts w:ascii="Calibri" w:eastAsia="Calibri" w:hAnsi="Calibri" w:cs="Calibri"/>
          <w:szCs w:val="20"/>
        </w:rPr>
        <w:t xml:space="preserve">La MIR </w:t>
      </w:r>
      <w:r w:rsidR="007202B7">
        <w:rPr>
          <w:rFonts w:ascii="Calibri" w:eastAsia="Calibri" w:hAnsi="Calibri" w:cs="Calibri"/>
          <w:szCs w:val="20"/>
        </w:rPr>
        <w:t>federal</w:t>
      </w:r>
      <w:r w:rsidR="006B08CA" w:rsidRPr="005B4320">
        <w:rPr>
          <w:rFonts w:ascii="Calibri" w:eastAsia="Calibri" w:hAnsi="Calibri" w:cs="Calibri"/>
          <w:szCs w:val="20"/>
        </w:rPr>
        <w:t xml:space="preserve"> </w:t>
      </w:r>
      <w:r w:rsidRPr="005B4320">
        <w:rPr>
          <w:rFonts w:ascii="Calibri" w:eastAsia="Calibri" w:hAnsi="Calibri" w:cs="Calibri"/>
          <w:szCs w:val="20"/>
        </w:rPr>
        <w:t xml:space="preserve">del FAFEF </w:t>
      </w:r>
      <w:r w:rsidR="006B08CA" w:rsidRPr="005B4320">
        <w:rPr>
          <w:rFonts w:ascii="Calibri" w:eastAsia="Calibri" w:hAnsi="Calibri" w:cs="Calibri"/>
          <w:szCs w:val="20"/>
        </w:rPr>
        <w:t>enuncia</w:t>
      </w:r>
      <w:r w:rsidRPr="005B4320">
        <w:rPr>
          <w:rFonts w:ascii="Calibri" w:eastAsia="Calibri" w:hAnsi="Calibri" w:cs="Calibri"/>
          <w:szCs w:val="20"/>
        </w:rPr>
        <w:t xml:space="preserve"> como objetivo a nivel de Componente </w:t>
      </w:r>
      <w:r w:rsidR="005742A5" w:rsidRPr="005B4320">
        <w:rPr>
          <w:rFonts w:ascii="Calibri" w:eastAsia="Calibri" w:hAnsi="Calibri" w:cs="Calibri"/>
          <w:szCs w:val="20"/>
        </w:rPr>
        <w:t>lo siguiente:</w:t>
      </w:r>
      <w:r w:rsidRPr="005B4320">
        <w:rPr>
          <w:rFonts w:ascii="Calibri" w:eastAsia="Calibri" w:hAnsi="Calibri" w:cs="Calibri"/>
          <w:szCs w:val="20"/>
        </w:rPr>
        <w:t xml:space="preserve"> “Recursos federales transferidos a las entidades federativas aplicados en los destinos de gasto establecidos en la Ley de Coordinación Fiscal”. </w:t>
      </w:r>
      <w:r w:rsidR="005742A5" w:rsidRPr="005B4320">
        <w:rPr>
          <w:rFonts w:ascii="Calibri" w:eastAsia="Calibri" w:hAnsi="Calibri" w:cs="Calibri"/>
          <w:szCs w:val="20"/>
        </w:rPr>
        <w:t>Al respecto, e</w:t>
      </w:r>
      <w:r w:rsidRPr="005B4320">
        <w:rPr>
          <w:rFonts w:ascii="Calibri" w:eastAsia="Calibri" w:hAnsi="Calibri" w:cs="Calibri"/>
          <w:szCs w:val="20"/>
        </w:rPr>
        <w:t xml:space="preserve">l </w:t>
      </w:r>
      <w:r w:rsidR="0020746D">
        <w:rPr>
          <w:rFonts w:ascii="Calibri" w:eastAsia="Calibri" w:hAnsi="Calibri" w:cs="Calibri"/>
          <w:szCs w:val="20"/>
        </w:rPr>
        <w:t>Estado</w:t>
      </w:r>
      <w:r w:rsidR="003D7B0D">
        <w:rPr>
          <w:rFonts w:ascii="Calibri" w:eastAsia="Calibri" w:hAnsi="Calibri" w:cs="Calibri"/>
          <w:szCs w:val="20"/>
        </w:rPr>
        <w:t xml:space="preserve"> </w:t>
      </w:r>
      <w:r w:rsidRPr="005B4320">
        <w:rPr>
          <w:rFonts w:ascii="Calibri" w:eastAsia="Calibri" w:hAnsi="Calibri" w:cs="Calibri"/>
          <w:szCs w:val="20"/>
        </w:rPr>
        <w:t>des</w:t>
      </w:r>
      <w:r w:rsidR="00D0135E">
        <w:rPr>
          <w:rFonts w:ascii="Calibri" w:eastAsia="Calibri" w:hAnsi="Calibri" w:cs="Calibri"/>
          <w:szCs w:val="20"/>
        </w:rPr>
        <w:t>tina los recursos del FAFEF al saneamiento Financiero y el s</w:t>
      </w:r>
      <w:r w:rsidRPr="005B4320">
        <w:rPr>
          <w:rFonts w:ascii="Calibri" w:eastAsia="Calibri" w:hAnsi="Calibri" w:cs="Calibri"/>
          <w:szCs w:val="20"/>
        </w:rPr>
        <w:t>aneamiento de los sistemas de pensiones</w:t>
      </w:r>
      <w:r w:rsidR="00977C3A" w:rsidRPr="005B4320">
        <w:rPr>
          <w:rFonts w:ascii="Calibri" w:eastAsia="Calibri" w:hAnsi="Calibri" w:cs="Calibri"/>
          <w:szCs w:val="20"/>
        </w:rPr>
        <w:t xml:space="preserve">, los cuales están establecidos en las fracciones III y IV en el </w:t>
      </w:r>
      <w:r w:rsidR="00E6021D">
        <w:rPr>
          <w:rFonts w:ascii="Calibri" w:eastAsia="Calibri" w:hAnsi="Calibri" w:cs="Calibri"/>
          <w:szCs w:val="20"/>
        </w:rPr>
        <w:t>Artículo</w:t>
      </w:r>
      <w:r w:rsidR="00977C3A" w:rsidRPr="005B4320">
        <w:rPr>
          <w:rFonts w:ascii="Calibri" w:eastAsia="Calibri" w:hAnsi="Calibri" w:cs="Calibri"/>
          <w:szCs w:val="20"/>
        </w:rPr>
        <w:t xml:space="preserve"> 47 de la LCF.</w:t>
      </w:r>
      <w:r w:rsidR="001C26D6" w:rsidRPr="005B4320">
        <w:rPr>
          <w:rFonts w:ascii="Calibri" w:eastAsia="Calibri" w:hAnsi="Calibri" w:cs="Calibri"/>
          <w:szCs w:val="20"/>
        </w:rPr>
        <w:t xml:space="preserve"> Por lo que los recursos federales transferidos al </w:t>
      </w:r>
      <w:r w:rsidR="0020746D">
        <w:rPr>
          <w:rFonts w:ascii="Calibri" w:eastAsia="Calibri" w:hAnsi="Calibri" w:cs="Calibri"/>
          <w:szCs w:val="20"/>
        </w:rPr>
        <w:t>Estado</w:t>
      </w:r>
      <w:r w:rsidR="001C26D6" w:rsidRPr="005B4320">
        <w:rPr>
          <w:rFonts w:ascii="Calibri" w:eastAsia="Calibri" w:hAnsi="Calibri" w:cs="Calibri"/>
          <w:szCs w:val="20"/>
        </w:rPr>
        <w:t xml:space="preserve"> corresponden con lo establecido en el documento normativo </w:t>
      </w:r>
      <w:r w:rsidR="005742A5" w:rsidRPr="005B4320">
        <w:rPr>
          <w:rFonts w:ascii="Calibri" w:eastAsia="Calibri" w:hAnsi="Calibri" w:cs="Calibri"/>
          <w:szCs w:val="20"/>
        </w:rPr>
        <w:t>del FAFEF, la LCF.</w:t>
      </w:r>
    </w:p>
    <w:p w14:paraId="36408C9B" w14:textId="6491C13D" w:rsidR="00F90454" w:rsidRDefault="00F90454" w:rsidP="00901740">
      <w:r>
        <w:t xml:space="preserve">No se encontraron disposiciones legales o normativas del estado específicas para el fondo relacionadas con la generación de información relacionada con los componentes de la MIR Federal. </w:t>
      </w:r>
    </w:p>
    <w:p w14:paraId="5BFBE725" w14:textId="7549B88E" w:rsidR="006E1C4D" w:rsidRDefault="00F90454" w:rsidP="00901740">
      <w:pPr>
        <w:rPr>
          <w:rFonts w:ascii="Calibri" w:eastAsia="Calibri" w:hAnsi="Calibri" w:cs="Calibri"/>
          <w:szCs w:val="20"/>
        </w:rPr>
      </w:pPr>
      <w:r>
        <w:t>La información relacionada con los componentes de la MIR Federal no permite identificar la contribución del FAFEF a la atenuación o solución de las problemáticas de la entidad federativa. Por otra parte, l</w:t>
      </w:r>
      <w:r w:rsidR="005960E4" w:rsidRPr="00D35EC2">
        <w:rPr>
          <w:rFonts w:ascii="Calibri" w:eastAsia="Calibri" w:hAnsi="Calibri" w:cs="Calibri"/>
          <w:szCs w:val="20"/>
        </w:rPr>
        <w:t>os</w:t>
      </w:r>
      <w:r>
        <w:rPr>
          <w:rFonts w:ascii="Calibri" w:eastAsia="Calibri" w:hAnsi="Calibri" w:cs="Calibri"/>
          <w:szCs w:val="20"/>
        </w:rPr>
        <w:t xml:space="preserve"> recursos del Fondo</w:t>
      </w:r>
      <w:r w:rsidR="005960E4" w:rsidRPr="00D35EC2">
        <w:rPr>
          <w:rFonts w:ascii="Calibri" w:eastAsia="Calibri" w:hAnsi="Calibri" w:cs="Calibri"/>
          <w:szCs w:val="20"/>
        </w:rPr>
        <w:t xml:space="preserve"> orientados al saneamiento financiero como FAFEF</w:t>
      </w:r>
      <w:r w:rsidR="00371B8D">
        <w:rPr>
          <w:rFonts w:ascii="Calibri" w:eastAsia="Calibri" w:hAnsi="Calibri" w:cs="Calibri"/>
          <w:szCs w:val="20"/>
        </w:rPr>
        <w:t xml:space="preserve">, si bien </w:t>
      </w:r>
      <w:r w:rsidR="005960E4" w:rsidRPr="00D35EC2">
        <w:rPr>
          <w:rFonts w:ascii="Calibri" w:eastAsia="Calibri" w:hAnsi="Calibri" w:cs="Calibri"/>
          <w:szCs w:val="20"/>
        </w:rPr>
        <w:t>no cuentan con un objetivo concreto de desarrollo</w:t>
      </w:r>
      <w:r w:rsidR="00371B8D">
        <w:rPr>
          <w:rFonts w:ascii="Calibri" w:eastAsia="Calibri" w:hAnsi="Calibri" w:cs="Calibri"/>
          <w:szCs w:val="20"/>
        </w:rPr>
        <w:t xml:space="preserve">, </w:t>
      </w:r>
      <w:r w:rsidR="00AA11BF">
        <w:rPr>
          <w:rFonts w:ascii="Calibri" w:eastAsia="Calibri" w:hAnsi="Calibri" w:cs="Calibri"/>
          <w:szCs w:val="20"/>
        </w:rPr>
        <w:t>se</w:t>
      </w:r>
      <w:r w:rsidR="00371B8D">
        <w:rPr>
          <w:rFonts w:ascii="Calibri" w:eastAsia="Calibri" w:hAnsi="Calibri" w:cs="Calibri"/>
          <w:szCs w:val="20"/>
        </w:rPr>
        <w:t xml:space="preserve"> debe</w:t>
      </w:r>
      <w:r w:rsidR="00AA11BF">
        <w:rPr>
          <w:rFonts w:ascii="Calibri" w:eastAsia="Calibri" w:hAnsi="Calibri" w:cs="Calibri"/>
          <w:szCs w:val="20"/>
        </w:rPr>
        <w:t xml:space="preserve"> considera</w:t>
      </w:r>
      <w:r w:rsidR="00371B8D">
        <w:rPr>
          <w:rFonts w:ascii="Calibri" w:eastAsia="Calibri" w:hAnsi="Calibri" w:cs="Calibri"/>
          <w:szCs w:val="20"/>
        </w:rPr>
        <w:t>r</w:t>
      </w:r>
      <w:r w:rsidR="00AA11BF">
        <w:rPr>
          <w:rFonts w:ascii="Calibri" w:eastAsia="Calibri" w:hAnsi="Calibri" w:cs="Calibri"/>
          <w:szCs w:val="20"/>
        </w:rPr>
        <w:t xml:space="preserve"> que la deuda pública por ley tiene que dirigirse a la inversión pública productiva que </w:t>
      </w:r>
      <w:r w:rsidR="00AA11BF">
        <w:rPr>
          <w:rFonts w:ascii="Calibri" w:hAnsi="Calibri" w:cs="Arial"/>
          <w:shd w:val="clear" w:color="auto" w:fill="FFFFFF"/>
        </w:rPr>
        <w:t xml:space="preserve">genera directa </w:t>
      </w:r>
      <w:r w:rsidR="00AA11BF">
        <w:rPr>
          <w:rFonts w:ascii="Calibri" w:eastAsia="Calibri" w:hAnsi="Calibri" w:cs="Calibri"/>
          <w:szCs w:val="20"/>
        </w:rPr>
        <w:t>o indirectamente</w:t>
      </w:r>
      <w:r w:rsidR="00AA11BF" w:rsidRPr="00571B5B">
        <w:rPr>
          <w:rFonts w:ascii="Calibri" w:eastAsia="Calibri" w:hAnsi="Calibri" w:cs="Calibri"/>
          <w:szCs w:val="20"/>
        </w:rPr>
        <w:t xml:space="preserve"> un beneficio social</w:t>
      </w:r>
      <w:r w:rsidR="00AA11BF">
        <w:rPr>
          <w:rFonts w:ascii="Calibri" w:eastAsia="Calibri" w:hAnsi="Calibri" w:cs="Calibri"/>
          <w:szCs w:val="20"/>
        </w:rPr>
        <w:t xml:space="preserve">, </w:t>
      </w:r>
      <w:r w:rsidR="005960E4" w:rsidRPr="00D35EC2">
        <w:rPr>
          <w:rFonts w:ascii="Calibri" w:eastAsia="Calibri" w:hAnsi="Calibri" w:cs="Calibri"/>
          <w:szCs w:val="20"/>
        </w:rPr>
        <w:t>por lo que se beneficia a la población</w:t>
      </w:r>
      <w:r w:rsidR="00AA11BF">
        <w:rPr>
          <w:rFonts w:ascii="Calibri" w:eastAsia="Calibri" w:hAnsi="Calibri" w:cs="Calibri"/>
          <w:szCs w:val="20"/>
        </w:rPr>
        <w:t xml:space="preserve"> indirectamente</w:t>
      </w:r>
      <w:r w:rsidR="005960E4" w:rsidRPr="00D35EC2">
        <w:rPr>
          <w:rFonts w:ascii="Calibri" w:eastAsia="Calibri" w:hAnsi="Calibri" w:cs="Calibri"/>
          <w:szCs w:val="20"/>
        </w:rPr>
        <w:t>.</w:t>
      </w:r>
      <w:r w:rsidR="005B4320" w:rsidRPr="00D35EC2">
        <w:rPr>
          <w:rFonts w:ascii="Calibri" w:eastAsia="Calibri" w:hAnsi="Calibri" w:cs="Calibri"/>
          <w:szCs w:val="20"/>
        </w:rPr>
        <w:t xml:space="preserve"> Mientras que los recursos destinados al saneamiento de pensiones si beneficia la población objetivo, pero la información relacionada con los componentes de la MIR del FAFEF en el</w:t>
      </w:r>
      <w:r w:rsidR="00415CC1" w:rsidRPr="00D35EC2">
        <w:rPr>
          <w:rFonts w:ascii="Calibri" w:eastAsia="Calibri" w:hAnsi="Calibri" w:cs="Calibri"/>
          <w:szCs w:val="20"/>
        </w:rPr>
        <w:t xml:space="preserve"> E</w:t>
      </w:r>
      <w:r w:rsidR="005B4320" w:rsidRPr="00D35EC2">
        <w:rPr>
          <w:rFonts w:ascii="Calibri" w:eastAsia="Calibri" w:hAnsi="Calibri" w:cs="Calibri"/>
          <w:szCs w:val="20"/>
        </w:rPr>
        <w:t>stado no permite verificarlo.</w:t>
      </w:r>
    </w:p>
    <w:p w14:paraId="283A148D" w14:textId="1401730D" w:rsidR="00035457" w:rsidRPr="00035457" w:rsidRDefault="00035457" w:rsidP="00901740">
      <w:pPr>
        <w:rPr>
          <w:rFonts w:cstheme="minorHAnsi"/>
          <w:bCs/>
        </w:rPr>
      </w:pPr>
      <w:r w:rsidRPr="00035457">
        <w:lastRenderedPageBreak/>
        <w:t>Es pertinente señalar que no se presenta información por rubro de gasto destino de los recursos del FAFEF, dado que este lo ejecuta la SF por medio del Fideicomiso 105 y del ISSEMYM</w:t>
      </w:r>
      <w:r w:rsidRPr="00035457">
        <w:rPr>
          <w:rStyle w:val="Refdenotaalpie"/>
          <w:rFonts w:cstheme="minorHAnsi"/>
          <w:color w:val="000000"/>
        </w:rPr>
        <w:footnoteReference w:id="58"/>
      </w:r>
      <w:r w:rsidRPr="00035457">
        <w:t>, de acuerdo con la información disponible, y no por medio de Pp.</w:t>
      </w:r>
      <w:r>
        <w:t xml:space="preserve"> </w:t>
      </w:r>
    </w:p>
    <w:p w14:paraId="2E672F3D" w14:textId="588F12D7" w:rsidR="00FD03A2" w:rsidRPr="00D35EC2" w:rsidRDefault="006E1C4D" w:rsidP="00901740">
      <w:pPr>
        <w:rPr>
          <w:rFonts w:ascii="Calibri" w:eastAsia="Calibri" w:hAnsi="Calibri" w:cs="Calibri"/>
          <w:szCs w:val="20"/>
        </w:rPr>
      </w:pPr>
      <w:r>
        <w:rPr>
          <w:rFonts w:ascii="Calibri" w:eastAsia="Calibri" w:hAnsi="Calibri" w:cs="Calibri"/>
          <w:szCs w:val="20"/>
        </w:rPr>
        <w:t>Finalmente, se recomienda e</w:t>
      </w:r>
      <w:r w:rsidRPr="006E1C4D">
        <w:rPr>
          <w:rFonts w:ascii="Calibri" w:eastAsia="Calibri" w:hAnsi="Calibri" w:cs="Calibri"/>
          <w:szCs w:val="20"/>
        </w:rPr>
        <w:t>laborar una MIR estatal del FAFEF donde se pueda adicionar indicadores de la MIR Federal, que representen el avance en cada uno de los rubros de gasto para los que aplican los recursos en la entidad</w:t>
      </w:r>
      <w:r w:rsidR="00407B97">
        <w:rPr>
          <w:rFonts w:ascii="Calibri" w:eastAsia="Calibri" w:hAnsi="Calibri" w:cs="Calibri"/>
          <w:szCs w:val="20"/>
        </w:rPr>
        <w:t xml:space="preserve"> federativa</w:t>
      </w:r>
      <w:r w:rsidRPr="006E1C4D">
        <w:rPr>
          <w:rFonts w:ascii="Calibri" w:eastAsia="Calibri" w:hAnsi="Calibri" w:cs="Calibri"/>
          <w:szCs w:val="20"/>
        </w:rPr>
        <w:t>. Para ello puede realizarse una MIR en cascada o sencillamente indicadores para cada rubro de gasto y su vinculación con otros instrumentos del Estado.</w:t>
      </w:r>
      <w:r w:rsidR="007E4B8B">
        <w:rPr>
          <w:rFonts w:ascii="Calibri" w:eastAsia="Calibri" w:hAnsi="Calibri" w:cs="Calibri"/>
          <w:szCs w:val="20"/>
        </w:rPr>
        <w:t xml:space="preserve"> </w:t>
      </w:r>
      <w:r>
        <w:rPr>
          <w:rFonts w:ascii="Calibri" w:eastAsia="Calibri" w:hAnsi="Calibri" w:cs="Calibri"/>
          <w:szCs w:val="20"/>
        </w:rPr>
        <w:t>La MIR estatal del Fondo debe derivarse del diagnóstico específico del Fondo</w:t>
      </w:r>
      <w:r w:rsidRPr="006E1C4D">
        <w:rPr>
          <w:rFonts w:ascii="Calibri" w:eastAsia="Calibri" w:hAnsi="Calibri" w:cs="Calibri"/>
          <w:szCs w:val="20"/>
        </w:rPr>
        <w:t xml:space="preserve">. </w:t>
      </w:r>
      <w:r w:rsidR="00FD03A2" w:rsidRPr="00D35EC2">
        <w:rPr>
          <w:rFonts w:ascii="Calibri" w:eastAsia="Calibri" w:hAnsi="Calibri" w:cs="Calibri"/>
          <w:szCs w:val="20"/>
        </w:rPr>
        <w:br w:type="page"/>
      </w:r>
    </w:p>
    <w:p w14:paraId="32A5B0D2" w14:textId="64D941E0" w:rsidR="000703D3" w:rsidRPr="00AC0435" w:rsidRDefault="00264FB3" w:rsidP="00264FB3">
      <w:pPr>
        <w:spacing w:before="0" w:after="0"/>
        <w:rPr>
          <w:rFonts w:cstheme="minorHAnsi"/>
          <w:b/>
        </w:rPr>
      </w:pPr>
      <w:r>
        <w:rPr>
          <w:rFonts w:cstheme="minorHAnsi"/>
          <w:b/>
        </w:rPr>
        <w:lastRenderedPageBreak/>
        <w:t xml:space="preserve">24. </w:t>
      </w:r>
      <w:r w:rsidR="000703D3" w:rsidRPr="00AC0435">
        <w:rPr>
          <w:rFonts w:cstheme="minorHAnsi"/>
          <w:b/>
        </w:rPr>
        <w:t>En caso de que la entidad federativa cuente con mecanismos, dirigidos a la población atendida, para fortalecer la rendición de cuentas y la transparencia sobre la ejecución del FAFEF o de los proyectos que se financian con este fondo, explique el procedimiento para llevarlo a cabo, las variables o elementos que considera y la frecuencia de actualización de estos; asimismo, si estos mecanismos cumplen (o toman en cuenta) las siguientes características:</w:t>
      </w:r>
      <w:r w:rsidR="000703D3" w:rsidRPr="00AC0435">
        <w:rPr>
          <w:rFonts w:cstheme="minorHAnsi"/>
          <w:b/>
        </w:rPr>
        <w:tab/>
      </w:r>
    </w:p>
    <w:p w14:paraId="197D256F" w14:textId="08915E83" w:rsidR="000703D3" w:rsidRPr="00AC0435" w:rsidRDefault="000703D3" w:rsidP="00901740">
      <w:pPr>
        <w:spacing w:before="0" w:after="0"/>
        <w:ind w:left="641" w:hanging="357"/>
        <w:rPr>
          <w:rFonts w:cstheme="minorHAnsi"/>
          <w:b/>
        </w:rPr>
      </w:pPr>
      <w:r w:rsidRPr="00AC0435">
        <w:rPr>
          <w:rFonts w:cstheme="minorHAnsi"/>
          <w:b/>
        </w:rPr>
        <w:t>a)</w:t>
      </w:r>
      <w:r w:rsidRPr="00AC0435">
        <w:rPr>
          <w:rFonts w:cstheme="minorHAnsi"/>
          <w:b/>
        </w:rPr>
        <w:tab/>
        <w:t>Los documentos normativos del FAFEF en la entidad federativa están disponibles en la página de Internet de la entidad federativa, y puedan ser localizados a través de un buscador funcional a partir de su página principal;</w:t>
      </w:r>
    </w:p>
    <w:p w14:paraId="7111CF30" w14:textId="2C0F9B47" w:rsidR="000703D3" w:rsidRPr="00AC0435" w:rsidRDefault="000703D3" w:rsidP="00901740">
      <w:pPr>
        <w:spacing w:before="0" w:after="0"/>
        <w:ind w:left="641" w:hanging="357"/>
        <w:rPr>
          <w:rFonts w:cstheme="minorHAnsi"/>
          <w:b/>
        </w:rPr>
      </w:pPr>
      <w:r w:rsidRPr="00AC0435">
        <w:rPr>
          <w:rFonts w:cstheme="minorHAnsi"/>
          <w:b/>
        </w:rPr>
        <w:t>b)</w:t>
      </w:r>
      <w:r w:rsidRPr="00AC0435">
        <w:rPr>
          <w:rFonts w:cstheme="minorHAnsi"/>
          <w:b/>
        </w:rPr>
        <w:tab/>
        <w:t>Los resultados principales del FAFEF son difundidos en la página de Internet de la entidad federativa de manera accesible, y puedan ser localizados a través de un buscador funcional a partir de su página principal;</w:t>
      </w:r>
    </w:p>
    <w:p w14:paraId="534669A9" w14:textId="3D3FEEC2" w:rsidR="000703D3" w:rsidRPr="00AC0435" w:rsidRDefault="000703D3" w:rsidP="00901740">
      <w:pPr>
        <w:spacing w:before="0"/>
        <w:ind w:left="641" w:hanging="357"/>
        <w:rPr>
          <w:rFonts w:cstheme="minorHAnsi"/>
          <w:b/>
        </w:rPr>
      </w:pPr>
      <w:r w:rsidRPr="00AC0435">
        <w:rPr>
          <w:rFonts w:cstheme="minorHAnsi"/>
          <w:b/>
        </w:rPr>
        <w:t>c)</w:t>
      </w:r>
      <w:r w:rsidRPr="00AC0435">
        <w:rPr>
          <w:rFonts w:cstheme="minorHAnsi"/>
          <w:b/>
        </w:rPr>
        <w:tab/>
        <w:t>Difunde un teléfono o correo electrónico para informar y orientar tanto a la población beneficiaria o usuarios, como al ciudadano en general, en la página de Internet de la entidad federativa, y puedan ser localizados a través de un buscador funcional a partir de su página principal;</w:t>
      </w:r>
    </w:p>
    <w:tbl>
      <w:tblPr>
        <w:tblW w:w="996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left w:w="57" w:type="dxa"/>
          <w:bottom w:w="57" w:type="dxa"/>
          <w:right w:w="57" w:type="dxa"/>
        </w:tblCellMar>
        <w:tblLook w:val="00A0" w:firstRow="1" w:lastRow="0" w:firstColumn="1" w:lastColumn="0" w:noHBand="0" w:noVBand="0"/>
      </w:tblPr>
      <w:tblGrid>
        <w:gridCol w:w="1056"/>
        <w:gridCol w:w="582"/>
        <w:gridCol w:w="8324"/>
      </w:tblGrid>
      <w:tr w:rsidR="002A0C65" w:rsidRPr="003B30B1" w14:paraId="7564F3AC" w14:textId="77777777" w:rsidTr="00E45716">
        <w:trPr>
          <w:trHeight w:val="28"/>
          <w:jc w:val="center"/>
        </w:trPr>
        <w:tc>
          <w:tcPr>
            <w:tcW w:w="1056" w:type="dxa"/>
          </w:tcPr>
          <w:p w14:paraId="517F8A4F" w14:textId="0AC4A187" w:rsidR="002A0C65" w:rsidRPr="003B30B1" w:rsidRDefault="002A0C65" w:rsidP="009C67A6">
            <w:pPr>
              <w:pStyle w:val="Prrafodelista1"/>
              <w:ind w:left="0"/>
              <w:rPr>
                <w:rFonts w:cs="Calibri"/>
                <w:b/>
                <w:sz w:val="20"/>
                <w:lang w:eastAsia="es-MX"/>
              </w:rPr>
            </w:pPr>
            <w:r w:rsidRPr="003B30B1">
              <w:rPr>
                <w:rFonts w:cs="Calibri"/>
                <w:b/>
                <w:sz w:val="20"/>
                <w:lang w:eastAsia="es-MX"/>
              </w:rPr>
              <w:t>Respuesta</w:t>
            </w:r>
          </w:p>
        </w:tc>
        <w:tc>
          <w:tcPr>
            <w:tcW w:w="582" w:type="dxa"/>
            <w:shd w:val="clear" w:color="auto" w:fill="auto"/>
            <w:vAlign w:val="center"/>
          </w:tcPr>
          <w:p w14:paraId="6757DE2B" w14:textId="60344D1F" w:rsidR="002A0C65" w:rsidRPr="003B30B1" w:rsidRDefault="002A0C65" w:rsidP="009C67A6">
            <w:pPr>
              <w:pStyle w:val="Prrafodelista1"/>
              <w:ind w:left="0"/>
              <w:rPr>
                <w:rFonts w:cs="Calibri"/>
                <w:b/>
                <w:sz w:val="20"/>
                <w:lang w:eastAsia="es-MX"/>
              </w:rPr>
            </w:pPr>
            <w:r w:rsidRPr="003B30B1">
              <w:rPr>
                <w:rFonts w:cs="Calibri"/>
                <w:b/>
                <w:sz w:val="20"/>
                <w:lang w:eastAsia="es-MX"/>
              </w:rPr>
              <w:t>Nivel</w:t>
            </w:r>
          </w:p>
        </w:tc>
        <w:tc>
          <w:tcPr>
            <w:tcW w:w="8324" w:type="dxa"/>
            <w:shd w:val="clear" w:color="auto" w:fill="auto"/>
            <w:vAlign w:val="center"/>
          </w:tcPr>
          <w:p w14:paraId="30F30072" w14:textId="09FBFECA" w:rsidR="002A0C65" w:rsidRPr="003B30B1" w:rsidRDefault="002A0C65" w:rsidP="00AC0435">
            <w:pPr>
              <w:pStyle w:val="Prrafodelista1"/>
              <w:ind w:left="0"/>
              <w:jc w:val="center"/>
              <w:rPr>
                <w:rFonts w:cs="Calibri"/>
                <w:b/>
                <w:sz w:val="20"/>
                <w:lang w:eastAsia="es-MX"/>
              </w:rPr>
            </w:pPr>
            <w:r w:rsidRPr="003B30B1">
              <w:rPr>
                <w:rFonts w:cs="Calibri"/>
                <w:b/>
                <w:sz w:val="20"/>
                <w:lang w:eastAsia="es-MX"/>
              </w:rPr>
              <w:t>Criterios</w:t>
            </w:r>
          </w:p>
        </w:tc>
      </w:tr>
      <w:tr w:rsidR="002A0C65" w:rsidRPr="003B30B1" w14:paraId="7D3D0BB3" w14:textId="77777777" w:rsidTr="00E45716">
        <w:trPr>
          <w:trHeight w:val="438"/>
          <w:jc w:val="center"/>
        </w:trPr>
        <w:tc>
          <w:tcPr>
            <w:tcW w:w="1056" w:type="dxa"/>
            <w:vAlign w:val="center"/>
          </w:tcPr>
          <w:p w14:paraId="38D18EB8" w14:textId="37BEA95B" w:rsidR="002A0C65" w:rsidRPr="003B30B1" w:rsidRDefault="002A0C65" w:rsidP="009907E3">
            <w:pPr>
              <w:pStyle w:val="Prrafodelista1"/>
              <w:overflowPunct w:val="0"/>
              <w:autoSpaceDE w:val="0"/>
              <w:autoSpaceDN w:val="0"/>
              <w:adjustRightInd w:val="0"/>
              <w:ind w:left="0"/>
              <w:contextualSpacing/>
              <w:jc w:val="center"/>
              <w:textAlignment w:val="baseline"/>
              <w:rPr>
                <w:rFonts w:cs="Calibri"/>
                <w:sz w:val="20"/>
                <w:lang w:eastAsia="es-MX"/>
              </w:rPr>
            </w:pPr>
            <w:r w:rsidRPr="003B30B1">
              <w:rPr>
                <w:rFonts w:cs="Calibri"/>
                <w:sz w:val="20"/>
                <w:lang w:eastAsia="es-MX"/>
              </w:rPr>
              <w:t>S</w:t>
            </w:r>
            <w:r w:rsidR="00445410">
              <w:rPr>
                <w:rFonts w:cs="Calibri"/>
                <w:sz w:val="20"/>
                <w:lang w:eastAsia="es-MX"/>
              </w:rPr>
              <w:t>í</w:t>
            </w:r>
          </w:p>
        </w:tc>
        <w:tc>
          <w:tcPr>
            <w:tcW w:w="582" w:type="dxa"/>
            <w:vAlign w:val="center"/>
          </w:tcPr>
          <w:p w14:paraId="3CE4FAA8" w14:textId="36C912B9" w:rsidR="002A0C65" w:rsidRPr="003B30B1" w:rsidRDefault="004C18E4" w:rsidP="009907E3">
            <w:pPr>
              <w:pStyle w:val="Prrafodelista1"/>
              <w:overflowPunct w:val="0"/>
              <w:autoSpaceDE w:val="0"/>
              <w:autoSpaceDN w:val="0"/>
              <w:adjustRightInd w:val="0"/>
              <w:ind w:left="0"/>
              <w:contextualSpacing/>
              <w:jc w:val="center"/>
              <w:textAlignment w:val="baseline"/>
              <w:rPr>
                <w:rFonts w:cs="Calibri"/>
                <w:sz w:val="20"/>
                <w:lang w:eastAsia="es-MX"/>
              </w:rPr>
            </w:pPr>
            <w:r w:rsidRPr="00324DCC">
              <w:rPr>
                <w:rFonts w:cs="Calibri"/>
                <w:sz w:val="20"/>
                <w:lang w:eastAsia="es-MX"/>
              </w:rPr>
              <w:t>2</w:t>
            </w:r>
          </w:p>
        </w:tc>
        <w:tc>
          <w:tcPr>
            <w:tcW w:w="8324" w:type="dxa"/>
            <w:vAlign w:val="center"/>
          </w:tcPr>
          <w:p w14:paraId="3770CB89" w14:textId="709B2A9D" w:rsidR="002A0C65" w:rsidRPr="003B30B1" w:rsidRDefault="002A0C65" w:rsidP="000D6BEF">
            <w:pPr>
              <w:pStyle w:val="Prrafodelista1"/>
              <w:overflowPunct w:val="0"/>
              <w:autoSpaceDE w:val="0"/>
              <w:autoSpaceDN w:val="0"/>
              <w:adjustRightInd w:val="0"/>
              <w:ind w:left="0"/>
              <w:contextualSpacing/>
              <w:textAlignment w:val="baseline"/>
              <w:rPr>
                <w:rFonts w:cs="Calibri"/>
                <w:sz w:val="20"/>
                <w:lang w:eastAsia="es-MX"/>
              </w:rPr>
            </w:pPr>
            <w:r w:rsidRPr="003B30B1">
              <w:rPr>
                <w:rFonts w:cs="Calibri"/>
                <w:sz w:val="20"/>
                <w:lang w:eastAsia="es-MX"/>
              </w:rPr>
              <w:t xml:space="preserve">Los mecanismos de transparencia y rendición de cuentas o los mecanismos cumplen con </w:t>
            </w:r>
            <w:r w:rsidRPr="003B30B1">
              <w:rPr>
                <w:rFonts w:cs="Calibri"/>
                <w:b/>
                <w:sz w:val="20"/>
                <w:lang w:eastAsia="es-MX"/>
              </w:rPr>
              <w:t>dos</w:t>
            </w:r>
            <w:r w:rsidRPr="003B30B1">
              <w:rPr>
                <w:rFonts w:cs="Calibri"/>
                <w:sz w:val="20"/>
                <w:lang w:eastAsia="es-MX"/>
              </w:rPr>
              <w:t xml:space="preserve"> de las características</w:t>
            </w:r>
            <w:r w:rsidR="00E6021D" w:rsidRPr="003B30B1">
              <w:rPr>
                <w:rFonts w:cs="Calibri"/>
                <w:sz w:val="20"/>
                <w:lang w:eastAsia="es-MX"/>
              </w:rPr>
              <w:t xml:space="preserve"> </w:t>
            </w:r>
            <w:r w:rsidRPr="003B30B1">
              <w:rPr>
                <w:rFonts w:cs="Calibri"/>
                <w:sz w:val="20"/>
                <w:lang w:eastAsia="es-MX"/>
              </w:rPr>
              <w:t>indicadas en la pregunta.</w:t>
            </w:r>
          </w:p>
        </w:tc>
      </w:tr>
    </w:tbl>
    <w:p w14:paraId="5BA38710" w14:textId="2A6AAE3C" w:rsidR="00C87F96" w:rsidRPr="00AA3F8C" w:rsidRDefault="00C87F96" w:rsidP="00901740">
      <w:pPr>
        <w:rPr>
          <w:rFonts w:cstheme="minorHAnsi"/>
        </w:rPr>
      </w:pPr>
      <w:r w:rsidRPr="00AA3F8C">
        <w:t>Derivado de que los recursos del FAFEF en el Estado se destinaron al saneamiento financiero y al saneamiento de pensiones, para el primero</w:t>
      </w:r>
      <w:r w:rsidR="00BA5C6A" w:rsidRPr="00AA3F8C">
        <w:t>,</w:t>
      </w:r>
      <w:r w:rsidRPr="00AA3F8C">
        <w:t xml:space="preserve"> la población beneficiada indirectamente es toda la que se encuentra en el Estado y</w:t>
      </w:r>
      <w:r w:rsidRPr="00AA3F8C">
        <w:rPr>
          <w:rFonts w:cstheme="minorHAnsi"/>
          <w:bCs/>
        </w:rPr>
        <w:t xml:space="preserve"> para el segundo</w:t>
      </w:r>
      <w:r w:rsidR="00BA5C6A" w:rsidRPr="00AA3F8C">
        <w:rPr>
          <w:rFonts w:cstheme="minorHAnsi"/>
          <w:bCs/>
        </w:rPr>
        <w:t>,</w:t>
      </w:r>
      <w:r w:rsidRPr="00AA3F8C">
        <w:rPr>
          <w:rFonts w:cstheme="minorHAnsi"/>
          <w:bCs/>
        </w:rPr>
        <w:t xml:space="preserve"> los beneficiarios finales fueron los pensionados del ISSEMYM.</w:t>
      </w:r>
    </w:p>
    <w:p w14:paraId="013C1D94" w14:textId="570C8857" w:rsidR="00C87F96" w:rsidRPr="00AA3F8C" w:rsidRDefault="00C87F96" w:rsidP="00901740">
      <w:r w:rsidRPr="00AA3F8C">
        <w:t xml:space="preserve">De este modo, si bien, no existen mecanismos específicos del FAFEF en la </w:t>
      </w:r>
      <w:r w:rsidR="0047618C">
        <w:t>e</w:t>
      </w:r>
      <w:r w:rsidRPr="00AA3F8C">
        <w:t>ntidad</w:t>
      </w:r>
      <w:r w:rsidR="0047618C">
        <w:t xml:space="preserve"> federativa</w:t>
      </w:r>
      <w:r w:rsidRPr="00AA3F8C">
        <w:t xml:space="preserve"> que fortalezcan la rendición de cuentas y la transparencia sobre la ejecución de éste, se pueden identificar</w:t>
      </w:r>
      <w:r w:rsidR="00971E98" w:rsidRPr="00AA3F8C">
        <w:t xml:space="preserve"> que</w:t>
      </w:r>
      <w:r w:rsidR="00971E98" w:rsidRPr="00AA3F8C">
        <w:rPr>
          <w:rFonts w:cstheme="minorHAnsi"/>
          <w:bCs/>
        </w:rPr>
        <w:t xml:space="preserve"> sí existe otr</w:t>
      </w:r>
      <w:r w:rsidR="00371B8D" w:rsidRPr="00AA3F8C">
        <w:rPr>
          <w:rFonts w:cstheme="minorHAnsi"/>
          <w:bCs/>
        </w:rPr>
        <w:t>a normativa</w:t>
      </w:r>
      <w:r w:rsidR="00971E98" w:rsidRPr="00AA3F8C">
        <w:rPr>
          <w:rFonts w:cstheme="minorHAnsi"/>
          <w:bCs/>
        </w:rPr>
        <w:t xml:space="preserve"> que orienta su ejecución.</w:t>
      </w:r>
    </w:p>
    <w:p w14:paraId="66364A7E" w14:textId="3382F90E" w:rsidR="00971E98" w:rsidRPr="00AA3F8C" w:rsidRDefault="00971E98" w:rsidP="00901740">
      <w:pPr>
        <w:pStyle w:val="Prrafodelista"/>
        <w:numPr>
          <w:ilvl w:val="0"/>
          <w:numId w:val="25"/>
        </w:numPr>
        <w:tabs>
          <w:tab w:val="left" w:pos="426"/>
        </w:tabs>
        <w:ind w:left="142" w:firstLine="0"/>
        <w:contextualSpacing w:val="0"/>
        <w:rPr>
          <w:rFonts w:ascii="Calibri" w:eastAsia="Calibri" w:hAnsi="Calibri" w:cs="Calibri"/>
        </w:rPr>
      </w:pPr>
      <w:r w:rsidRPr="00AA3F8C">
        <w:t xml:space="preserve">La operación del FAFEF en la </w:t>
      </w:r>
      <w:r w:rsidR="0047618C">
        <w:t xml:space="preserve">entidad federativa </w:t>
      </w:r>
      <w:r w:rsidRPr="00AA3F8C">
        <w:t xml:space="preserve">está sujeta al marco normativo federal y estatal. La normatividad federal se encuentra disponible </w:t>
      </w:r>
      <w:r w:rsidRPr="00AA3F8C">
        <w:rPr>
          <w:rFonts w:ascii="Calibri" w:eastAsia="Calibri" w:hAnsi="Calibri" w:cs="Calibri"/>
        </w:rPr>
        <w:t xml:space="preserve">en el portal de Transparencia Fiscal de la SF del Estado y se puede consultar en el siguiente vínculo </w:t>
      </w:r>
      <w:hyperlink r:id="rId16" w:history="1">
        <w:r w:rsidRPr="00371140">
          <w:rPr>
            <w:rStyle w:val="Hipervnculo"/>
            <w:rFonts w:cstheme="minorHAnsi"/>
            <w:bCs/>
          </w:rPr>
          <w:t>http://transparenciafiscal.edomex.gob.mx/leyes_federal</w:t>
        </w:r>
      </w:hyperlink>
      <w:r w:rsidRPr="00371140">
        <w:rPr>
          <w:rFonts w:cstheme="minorHAnsi"/>
        </w:rPr>
        <w:t xml:space="preserve"> </w:t>
      </w:r>
      <w:r w:rsidRPr="00371140">
        <w:rPr>
          <w:rFonts w:eastAsia="Calibri" w:cstheme="minorHAnsi"/>
        </w:rPr>
        <w:t>en</w:t>
      </w:r>
      <w:r w:rsidRPr="00AA3F8C">
        <w:rPr>
          <w:rFonts w:ascii="Calibri" w:eastAsia="Calibri" w:hAnsi="Calibri" w:cs="Calibri"/>
        </w:rPr>
        <w:t xml:space="preserve"> el apartado correspondiente al Marco Regulatorio, Leyes Federales. La normatividad estatal relacionada con el Fondo se encuentra en el portal de la Dirección de Legalización y del Periódico Oficial “Gaceta del Gobierno” </w:t>
      </w:r>
      <w:r w:rsidRPr="00371140">
        <w:rPr>
          <w:rStyle w:val="Hipervnculo"/>
          <w:rFonts w:cstheme="minorHAnsi"/>
          <w:bCs/>
        </w:rPr>
        <w:t>https://legislacion.edomex.gob.mx/sites/legislacion.edomex.gob.mx/files/files/pdf/cod/vig/codvig007.pdf</w:t>
      </w:r>
    </w:p>
    <w:p w14:paraId="308E0C8D" w14:textId="2ACA7055" w:rsidR="000D6BEF" w:rsidRPr="00AA3F8C" w:rsidRDefault="00971E98" w:rsidP="00901740">
      <w:pPr>
        <w:pStyle w:val="Prrafodelista"/>
        <w:numPr>
          <w:ilvl w:val="0"/>
          <w:numId w:val="25"/>
        </w:numPr>
        <w:tabs>
          <w:tab w:val="left" w:pos="284"/>
          <w:tab w:val="left" w:pos="426"/>
        </w:tabs>
        <w:ind w:left="142" w:firstLine="0"/>
        <w:contextualSpacing w:val="0"/>
        <w:rPr>
          <w:rFonts w:ascii="Calibri" w:eastAsia="Calibri" w:hAnsi="Calibri" w:cs="Calibri"/>
        </w:rPr>
      </w:pPr>
      <w:r w:rsidRPr="00AA3F8C">
        <w:rPr>
          <w:rFonts w:cstheme="minorHAnsi"/>
        </w:rPr>
        <w:t xml:space="preserve"> </w:t>
      </w:r>
      <w:r w:rsidR="000D6BEF" w:rsidRPr="00AA3F8C">
        <w:rPr>
          <w:rFonts w:cstheme="minorHAnsi"/>
        </w:rPr>
        <w:t>Se cuenta con los resultados del FAFEF vinculados con la MIR federal, los cuales están disponibles e</w:t>
      </w:r>
      <w:r w:rsidR="00CA5972">
        <w:rPr>
          <w:rFonts w:cstheme="minorHAnsi"/>
        </w:rPr>
        <w:t>n el portal de internet de la S</w:t>
      </w:r>
      <w:r w:rsidR="000D6BEF" w:rsidRPr="00AA3F8C">
        <w:rPr>
          <w:rFonts w:cstheme="minorHAnsi"/>
        </w:rPr>
        <w:t>F. En el ámbito estatal no se dispone de información de los resultados del FAFEF.</w:t>
      </w:r>
      <w:r w:rsidR="00A05C91" w:rsidRPr="00AA3F8C">
        <w:rPr>
          <w:rFonts w:cstheme="minorHAnsi"/>
        </w:rPr>
        <w:t xml:space="preserve"> </w:t>
      </w:r>
    </w:p>
    <w:p w14:paraId="6093D493" w14:textId="416F84AD" w:rsidR="00011F3A" w:rsidRDefault="00232B3E" w:rsidP="00901740">
      <w:pPr>
        <w:pStyle w:val="Prrafodelista"/>
        <w:ind w:left="0"/>
        <w:contextualSpacing w:val="0"/>
        <w:rPr>
          <w:rFonts w:ascii="Calibri" w:eastAsia="Calibri" w:hAnsi="Calibri" w:cs="Calibri"/>
        </w:rPr>
      </w:pPr>
      <w:r w:rsidRPr="00AA3F8C">
        <w:rPr>
          <w:rFonts w:ascii="Calibri" w:eastAsia="Calibri" w:hAnsi="Calibri" w:cs="Calibri"/>
        </w:rPr>
        <w:t xml:space="preserve">Los </w:t>
      </w:r>
      <w:r w:rsidRPr="00AA3F8C">
        <w:rPr>
          <w:rFonts w:ascii="Calibri" w:eastAsia="Calibri" w:hAnsi="Calibri" w:cs="Calibri"/>
          <w:i/>
        </w:rPr>
        <w:t xml:space="preserve">Informes sobre la Situación Económica, las Finanzas Públicas y la Deuda Pública </w:t>
      </w:r>
      <w:r w:rsidRPr="00AA3F8C">
        <w:rPr>
          <w:rFonts w:ascii="Calibri" w:eastAsia="Calibri" w:hAnsi="Calibri" w:cs="Calibri"/>
        </w:rPr>
        <w:t xml:space="preserve">brindan información sobre el ejercicio, destino, y los resultados </w:t>
      </w:r>
      <w:r w:rsidR="001D29DF" w:rsidRPr="00AA3F8C">
        <w:rPr>
          <w:rFonts w:ascii="Calibri" w:eastAsia="Calibri" w:hAnsi="Calibri" w:cs="Calibri"/>
        </w:rPr>
        <w:t>de los indicadores relacionados con los</w:t>
      </w:r>
      <w:r w:rsidRPr="00AA3F8C">
        <w:rPr>
          <w:rFonts w:ascii="Calibri" w:eastAsia="Calibri" w:hAnsi="Calibri" w:cs="Calibri"/>
        </w:rPr>
        <w:t xml:space="preserve"> recursos</w:t>
      </w:r>
      <w:r w:rsidR="001D29DF" w:rsidRPr="00AA3F8C">
        <w:rPr>
          <w:rFonts w:ascii="Calibri" w:eastAsia="Calibri" w:hAnsi="Calibri" w:cs="Calibri"/>
        </w:rPr>
        <w:t xml:space="preserve"> del FAFEF cada trimestre de los años fiscales </w:t>
      </w:r>
      <w:r w:rsidR="00371B8D" w:rsidRPr="00AA3F8C">
        <w:rPr>
          <w:rFonts w:ascii="Calibri" w:eastAsia="Calibri" w:hAnsi="Calibri" w:cs="Calibri"/>
        </w:rPr>
        <w:t>del 2016 al 2018</w:t>
      </w:r>
      <w:r w:rsidR="001D29DF" w:rsidRPr="00AA3F8C">
        <w:rPr>
          <w:rFonts w:ascii="Calibri" w:eastAsia="Calibri" w:hAnsi="Calibri" w:cs="Calibri"/>
        </w:rPr>
        <w:t>. Estos informes se pueden consultar en el portal de Inversión Pública</w:t>
      </w:r>
      <w:r w:rsidR="00845765" w:rsidRPr="00AA3F8C">
        <w:rPr>
          <w:rFonts w:ascii="Calibri" w:eastAsia="Calibri" w:hAnsi="Calibri" w:cs="Calibri"/>
        </w:rPr>
        <w:t xml:space="preserve"> de la</w:t>
      </w:r>
      <w:r w:rsidR="001D29DF" w:rsidRPr="00AA3F8C">
        <w:rPr>
          <w:rFonts w:ascii="Calibri" w:eastAsia="Calibri" w:hAnsi="Calibri" w:cs="Calibri"/>
        </w:rPr>
        <w:t xml:space="preserve"> Secretaría de Finanzas del </w:t>
      </w:r>
      <w:r w:rsidR="0020746D" w:rsidRPr="00AA3F8C">
        <w:rPr>
          <w:rFonts w:ascii="Calibri" w:eastAsia="Calibri" w:hAnsi="Calibri" w:cs="Calibri"/>
        </w:rPr>
        <w:t>Estado</w:t>
      </w:r>
      <w:r w:rsidR="003D7B0D" w:rsidRPr="00AA3F8C">
        <w:rPr>
          <w:rFonts w:ascii="Calibri" w:eastAsia="Calibri" w:hAnsi="Calibri" w:cs="Calibri"/>
        </w:rPr>
        <w:t xml:space="preserve"> </w:t>
      </w:r>
      <w:r w:rsidR="001D29DF" w:rsidRPr="00AA3F8C">
        <w:rPr>
          <w:rFonts w:ascii="Calibri" w:eastAsia="Calibri" w:hAnsi="Calibri" w:cs="Calibri"/>
        </w:rPr>
        <w:t xml:space="preserve">en el apartado de </w:t>
      </w:r>
      <w:r w:rsidR="001D29DF" w:rsidRPr="00AA3F8C">
        <w:rPr>
          <w:rFonts w:ascii="Calibri" w:eastAsia="Calibri" w:hAnsi="Calibri" w:cs="Calibri"/>
          <w:i/>
        </w:rPr>
        <w:t>Informe sobre el ejercicio, destino y resultados enviados a la SCHP</w:t>
      </w:r>
      <w:r w:rsidR="001D29DF" w:rsidRPr="00AA3F8C">
        <w:rPr>
          <w:rFonts w:ascii="Calibri" w:eastAsia="Calibri" w:hAnsi="Calibri" w:cs="Calibri"/>
        </w:rPr>
        <w:t xml:space="preserve">, </w:t>
      </w:r>
      <w:r w:rsidR="001D29DF" w:rsidRPr="00AA3F8C">
        <w:rPr>
          <w:rFonts w:ascii="Calibri" w:eastAsia="Calibri" w:hAnsi="Calibri" w:cs="Calibri"/>
          <w:i/>
        </w:rPr>
        <w:t>Informes Ramo General 33</w:t>
      </w:r>
      <w:r w:rsidR="000D6BEF" w:rsidRPr="00AA3F8C">
        <w:rPr>
          <w:rStyle w:val="Refdenotaalpie"/>
          <w:rFonts w:ascii="Calibri" w:eastAsia="Calibri" w:hAnsi="Calibri" w:cs="Calibri"/>
          <w:i/>
        </w:rPr>
        <w:footnoteReference w:id="59"/>
      </w:r>
      <w:r w:rsidR="001D29DF" w:rsidRPr="00AA3F8C">
        <w:rPr>
          <w:rFonts w:ascii="Calibri" w:eastAsia="Calibri" w:hAnsi="Calibri" w:cs="Calibri"/>
          <w:i/>
        </w:rPr>
        <w:t xml:space="preserve">. </w:t>
      </w:r>
      <w:r w:rsidR="000D6BEF" w:rsidRPr="00AA3F8C">
        <w:rPr>
          <w:rFonts w:ascii="Calibri" w:eastAsia="Calibri" w:hAnsi="Calibri" w:cs="Calibri"/>
        </w:rPr>
        <w:t>T</w:t>
      </w:r>
      <w:r w:rsidR="00011F3A" w:rsidRPr="00AA3F8C">
        <w:rPr>
          <w:rFonts w:ascii="Calibri" w:eastAsia="Calibri" w:hAnsi="Calibri" w:cs="Calibri"/>
        </w:rPr>
        <w:t>ambién se difunden en el portal de Transparencia Fiscal</w:t>
      </w:r>
      <w:r w:rsidR="00845765" w:rsidRPr="00AA3F8C">
        <w:rPr>
          <w:rFonts w:ascii="Calibri" w:eastAsia="Calibri" w:hAnsi="Calibri" w:cs="Calibri"/>
        </w:rPr>
        <w:t xml:space="preserve"> de la</w:t>
      </w:r>
      <w:r w:rsidR="00E6021D" w:rsidRPr="00AA3F8C">
        <w:rPr>
          <w:rFonts w:ascii="Calibri" w:eastAsia="Calibri" w:hAnsi="Calibri" w:cs="Calibri"/>
        </w:rPr>
        <w:t xml:space="preserve"> </w:t>
      </w:r>
      <w:r w:rsidR="00986231" w:rsidRPr="00AA3F8C">
        <w:rPr>
          <w:rFonts w:ascii="Calibri" w:eastAsia="Calibri" w:hAnsi="Calibri" w:cs="Calibri"/>
        </w:rPr>
        <w:t>SF</w:t>
      </w:r>
      <w:r w:rsidR="003D7B0D" w:rsidRPr="00AA3F8C">
        <w:rPr>
          <w:rFonts w:ascii="Calibri" w:eastAsia="Calibri" w:hAnsi="Calibri" w:cs="Calibri"/>
        </w:rPr>
        <w:t xml:space="preserve"> </w:t>
      </w:r>
      <w:r w:rsidR="00011F3A" w:rsidRPr="00AA3F8C">
        <w:rPr>
          <w:rFonts w:ascii="Calibri" w:eastAsia="Calibri" w:hAnsi="Calibri" w:cs="Calibri"/>
        </w:rPr>
        <w:t xml:space="preserve">en el enlace </w:t>
      </w:r>
      <w:hyperlink r:id="rId17" w:history="1">
        <w:r w:rsidR="00011F3A" w:rsidRPr="00371140">
          <w:rPr>
            <w:rStyle w:val="Hipervnculo"/>
            <w:rFonts w:cstheme="minorHAnsi"/>
            <w:bCs/>
          </w:rPr>
          <w:t>http://transparenciafiscal.edomex.gob.mx/sii_ramo33v2</w:t>
        </w:r>
      </w:hyperlink>
      <w:r w:rsidR="00986231" w:rsidRPr="00371140">
        <w:rPr>
          <w:rFonts w:eastAsia="Calibri" w:cstheme="minorHAnsi"/>
        </w:rPr>
        <w:t xml:space="preserve"> en</w:t>
      </w:r>
      <w:r w:rsidR="00986231" w:rsidRPr="00AA3F8C">
        <w:rPr>
          <w:rFonts w:ascii="Calibri" w:eastAsia="Calibri" w:hAnsi="Calibri" w:cs="Calibri"/>
        </w:rPr>
        <w:t xml:space="preserve"> el apar</w:t>
      </w:r>
      <w:r w:rsidR="00011F3A" w:rsidRPr="00AA3F8C">
        <w:rPr>
          <w:rFonts w:ascii="Calibri" w:eastAsia="Calibri" w:hAnsi="Calibri" w:cs="Calibri"/>
        </w:rPr>
        <w:t>tado Rendición de cuentas, Formato Único de Aplicación de Recursos Federales- Ramo 33.</w:t>
      </w:r>
    </w:p>
    <w:p w14:paraId="22C98C08" w14:textId="2A9940B3" w:rsidR="009C5C0E" w:rsidRDefault="00BA5C6A" w:rsidP="00FA4D30">
      <w:pPr>
        <w:rPr>
          <w:rFonts w:ascii="Calibri" w:eastAsia="Calibri" w:hAnsi="Calibri" w:cs="Calibri"/>
        </w:rPr>
      </w:pPr>
      <w:r w:rsidRPr="00BA5C6A">
        <w:t xml:space="preserve">La información de la deuda pública en el Estado se encuentra en </w:t>
      </w:r>
      <w:r>
        <w:t xml:space="preserve">el portal de Transparencia fiscal, en </w:t>
      </w:r>
      <w:r w:rsidRPr="00BA5C6A">
        <w:t>los Informes de Deuda Pública</w:t>
      </w:r>
      <w:r w:rsidRPr="00BA5C6A">
        <w:rPr>
          <w:vertAlign w:val="superscript"/>
        </w:rPr>
        <w:footnoteReference w:id="60"/>
      </w:r>
      <w:r w:rsidR="00980463">
        <w:t xml:space="preserve"> , </w:t>
      </w:r>
      <w:r w:rsidRPr="00BA5C6A">
        <w:t>Cumplimiento a la Ley de Disciplina Financiera - Finanzas Públicas y Deuda Pública</w:t>
      </w:r>
      <w:r>
        <w:rPr>
          <w:rStyle w:val="Refdenotaalpie"/>
        </w:rPr>
        <w:footnoteReference w:id="61"/>
      </w:r>
      <w:r w:rsidR="00980463">
        <w:t xml:space="preserve"> y Cuenta </w:t>
      </w:r>
      <w:r w:rsidR="00980463">
        <w:lastRenderedPageBreak/>
        <w:t>Pública del Gobierno, Organismos Auxiliares y Autónomos del Estado de México 2018</w:t>
      </w:r>
      <w:r w:rsidR="00980463">
        <w:rPr>
          <w:rStyle w:val="Refdenotaalpie"/>
        </w:rPr>
        <w:footnoteReference w:id="62"/>
      </w:r>
      <w:r w:rsidR="009C5C0E">
        <w:t xml:space="preserve">. </w:t>
      </w:r>
      <w:r w:rsidR="00980463">
        <w:t xml:space="preserve">Estos informes permiten </w:t>
      </w:r>
      <w:r w:rsidRPr="00BA5C6A">
        <w:rPr>
          <w:rFonts w:ascii="Calibri" w:eastAsia="Calibri" w:hAnsi="Calibri" w:cs="Calibri"/>
        </w:rPr>
        <w:t xml:space="preserve">conocer el origen, el monto y el servicio de la deuda; sin embargo, en cuanto al destino </w:t>
      </w:r>
      <w:r w:rsidR="009C5C0E">
        <w:rPr>
          <w:rFonts w:ascii="Calibri" w:eastAsia="Calibri" w:hAnsi="Calibri" w:cs="Calibri"/>
        </w:rPr>
        <w:t xml:space="preserve">de la deuda pública </w:t>
      </w:r>
      <w:r w:rsidRPr="00BA5C6A">
        <w:rPr>
          <w:rFonts w:ascii="Calibri" w:eastAsia="Calibri" w:hAnsi="Calibri" w:cs="Calibri"/>
        </w:rPr>
        <w:t xml:space="preserve">solamente se </w:t>
      </w:r>
      <w:r w:rsidR="009C5C0E">
        <w:rPr>
          <w:rFonts w:ascii="Calibri" w:eastAsia="Calibri" w:hAnsi="Calibri" w:cs="Calibri"/>
        </w:rPr>
        <w:t>encontró desglosada por</w:t>
      </w:r>
      <w:r w:rsidRPr="00BA5C6A">
        <w:rPr>
          <w:rFonts w:ascii="Calibri" w:eastAsia="Calibri" w:hAnsi="Calibri" w:cs="Calibri"/>
        </w:rPr>
        <w:t xml:space="preserve"> proyecto</w:t>
      </w:r>
      <w:r w:rsidR="009C5C0E">
        <w:rPr>
          <w:rFonts w:ascii="Calibri" w:eastAsia="Calibri" w:hAnsi="Calibri" w:cs="Calibri"/>
        </w:rPr>
        <w:t xml:space="preserve"> que tiene como garantía al</w:t>
      </w:r>
      <w:r w:rsidR="00980463">
        <w:rPr>
          <w:rFonts w:ascii="Calibri" w:eastAsia="Calibri" w:hAnsi="Calibri" w:cs="Calibri"/>
        </w:rPr>
        <w:t xml:space="preserve"> Fideicomiso 105 en </w:t>
      </w:r>
      <w:r w:rsidR="009C5C0E">
        <w:rPr>
          <w:rFonts w:ascii="Calibri" w:eastAsia="Calibri" w:hAnsi="Calibri" w:cs="Calibri"/>
        </w:rPr>
        <w:t>el Informe de Resultados de la Revisión y Fiscalización Superior de las Cuentas Públicas del Estado de México y Municipios 2018</w:t>
      </w:r>
      <w:r w:rsidR="009C5C0E">
        <w:rPr>
          <w:rStyle w:val="Refdenotaalpie"/>
          <w:rFonts w:ascii="Calibri" w:eastAsia="Calibri" w:hAnsi="Calibri" w:cs="Calibri"/>
        </w:rPr>
        <w:footnoteReference w:id="63"/>
      </w:r>
      <w:r w:rsidR="009C5C0E">
        <w:rPr>
          <w:rFonts w:ascii="Calibri" w:eastAsia="Calibri" w:hAnsi="Calibri" w:cs="Calibri"/>
        </w:rPr>
        <w:t xml:space="preserve">. </w:t>
      </w:r>
    </w:p>
    <w:p w14:paraId="7E1FAB94" w14:textId="033E33A1" w:rsidR="00BA5C6A" w:rsidRPr="00BA5C6A" w:rsidRDefault="009C5C0E" w:rsidP="00901740">
      <w:pPr>
        <w:rPr>
          <w:rFonts w:ascii="Calibri" w:eastAsia="Calibri" w:hAnsi="Calibri" w:cs="Calibri"/>
        </w:rPr>
      </w:pPr>
      <w:r>
        <w:rPr>
          <w:rFonts w:ascii="Calibri" w:eastAsia="Calibri" w:hAnsi="Calibri" w:cs="Calibri"/>
        </w:rPr>
        <w:t xml:space="preserve">En relación con el saneamiento de pensiones la información disponible </w:t>
      </w:r>
      <w:r w:rsidR="00D268D1">
        <w:rPr>
          <w:rFonts w:ascii="Calibri" w:eastAsia="Calibri" w:hAnsi="Calibri" w:cs="Calibri"/>
        </w:rPr>
        <w:t xml:space="preserve">en línea </w:t>
      </w:r>
      <w:r>
        <w:rPr>
          <w:rFonts w:ascii="Calibri" w:eastAsia="Calibri" w:hAnsi="Calibri" w:cs="Calibri"/>
        </w:rPr>
        <w:t xml:space="preserve">se encuentra en </w:t>
      </w:r>
      <w:r w:rsidR="002A5E14">
        <w:rPr>
          <w:rFonts w:ascii="Calibri" w:eastAsia="Calibri" w:hAnsi="Calibri" w:cs="Calibri"/>
        </w:rPr>
        <w:t>el portal del ISSEMYM</w:t>
      </w:r>
      <w:r w:rsidR="002A5E14">
        <w:rPr>
          <w:rStyle w:val="Refdenotaalpie"/>
          <w:rFonts w:ascii="Calibri" w:eastAsia="Calibri" w:hAnsi="Calibri" w:cs="Calibri"/>
        </w:rPr>
        <w:footnoteReference w:id="64"/>
      </w:r>
      <w:r>
        <w:rPr>
          <w:rFonts w:ascii="Calibri" w:eastAsia="Calibri" w:hAnsi="Calibri" w:cs="Calibri"/>
        </w:rPr>
        <w:t xml:space="preserve"> </w:t>
      </w:r>
      <w:r w:rsidR="00554F98">
        <w:rPr>
          <w:rFonts w:ascii="Calibri" w:eastAsia="Calibri" w:hAnsi="Calibri" w:cs="Calibri"/>
        </w:rPr>
        <w:t>como el Estado Analítico del Ejercicio del Presupuesto de Egresos y el</w:t>
      </w:r>
      <w:r w:rsidR="00D7529F">
        <w:rPr>
          <w:rFonts w:ascii="Calibri" w:eastAsia="Calibri" w:hAnsi="Calibri" w:cs="Calibri"/>
        </w:rPr>
        <w:t xml:space="preserve"> </w:t>
      </w:r>
      <w:r w:rsidR="00554F98">
        <w:rPr>
          <w:rFonts w:ascii="Calibri" w:eastAsia="Calibri" w:hAnsi="Calibri" w:cs="Calibri"/>
        </w:rPr>
        <w:t xml:space="preserve">Informe Anual de actividades 2018 del ISSEMYM que contiene el anexo estadístico con datos de los pensionados y pensionistas. Esta información </w:t>
      </w:r>
      <w:r w:rsidR="004C18E4">
        <w:rPr>
          <w:rFonts w:ascii="Calibri" w:eastAsia="Calibri" w:hAnsi="Calibri" w:cs="Calibri"/>
        </w:rPr>
        <w:t xml:space="preserve">no </w:t>
      </w:r>
      <w:r w:rsidR="00554F98">
        <w:rPr>
          <w:rFonts w:ascii="Calibri" w:eastAsia="Calibri" w:hAnsi="Calibri" w:cs="Calibri"/>
        </w:rPr>
        <w:t xml:space="preserve">contiene </w:t>
      </w:r>
      <w:r w:rsidR="004C18E4">
        <w:rPr>
          <w:rFonts w:ascii="Calibri" w:eastAsia="Calibri" w:hAnsi="Calibri" w:cs="Calibri"/>
        </w:rPr>
        <w:t>información específica para el FAFEF.</w:t>
      </w:r>
      <w:r w:rsidR="00554F98">
        <w:rPr>
          <w:rFonts w:ascii="Calibri" w:eastAsia="Calibri" w:hAnsi="Calibri" w:cs="Calibri"/>
        </w:rPr>
        <w:t xml:space="preserve"> </w:t>
      </w:r>
    </w:p>
    <w:p w14:paraId="42E8A719" w14:textId="24BEE22D" w:rsidR="00980463" w:rsidRDefault="004C18E4" w:rsidP="00901740">
      <w:pPr>
        <w:pStyle w:val="Prrafodelista"/>
        <w:ind w:left="0"/>
        <w:contextualSpacing w:val="0"/>
      </w:pPr>
      <w:r>
        <w:rPr>
          <w:rFonts w:ascii="Calibri" w:eastAsia="Calibri" w:hAnsi="Calibri" w:cs="Calibri"/>
        </w:rPr>
        <w:t>Finalmente, e</w:t>
      </w:r>
      <w:r w:rsidR="00623E22" w:rsidRPr="00980463">
        <w:rPr>
          <w:rFonts w:ascii="Calibri" w:eastAsia="Calibri" w:hAnsi="Calibri" w:cs="Calibri"/>
        </w:rPr>
        <w:t>n el portal</w:t>
      </w:r>
      <w:r w:rsidR="00E6021D" w:rsidRPr="00980463">
        <w:rPr>
          <w:rFonts w:ascii="Calibri" w:eastAsia="Calibri" w:hAnsi="Calibri" w:cs="Calibri"/>
        </w:rPr>
        <w:t xml:space="preserve"> </w:t>
      </w:r>
      <w:r w:rsidR="00623E22" w:rsidRPr="00980463">
        <w:rPr>
          <w:rFonts w:ascii="Calibri" w:eastAsia="Calibri" w:hAnsi="Calibri" w:cs="Calibri"/>
        </w:rPr>
        <w:t>de</w:t>
      </w:r>
      <w:r w:rsidR="00E6021D" w:rsidRPr="00980463">
        <w:rPr>
          <w:rFonts w:ascii="Calibri" w:eastAsia="Calibri" w:hAnsi="Calibri" w:cs="Calibri"/>
        </w:rPr>
        <w:t xml:space="preserve"> </w:t>
      </w:r>
      <w:r w:rsidR="00623E22" w:rsidRPr="00980463">
        <w:rPr>
          <w:rFonts w:ascii="Calibri" w:eastAsia="Calibri" w:hAnsi="Calibri" w:cs="Calibri"/>
        </w:rPr>
        <w:t>la</w:t>
      </w:r>
      <w:r w:rsidR="00E6021D" w:rsidRPr="00980463">
        <w:rPr>
          <w:rFonts w:ascii="Calibri" w:eastAsia="Calibri" w:hAnsi="Calibri" w:cs="Calibri"/>
        </w:rPr>
        <w:t xml:space="preserve"> </w:t>
      </w:r>
      <w:r>
        <w:rPr>
          <w:rFonts w:ascii="Calibri" w:eastAsia="Calibri" w:hAnsi="Calibri" w:cs="Calibri"/>
        </w:rPr>
        <w:t>SF</w:t>
      </w:r>
      <w:r w:rsidR="00E6021D" w:rsidRPr="00980463">
        <w:rPr>
          <w:rFonts w:ascii="Calibri" w:eastAsia="Calibri" w:hAnsi="Calibri" w:cs="Calibri"/>
        </w:rPr>
        <w:t xml:space="preserve"> </w:t>
      </w:r>
      <w:r w:rsidR="00623E22" w:rsidRPr="00980463">
        <w:rPr>
          <w:rFonts w:ascii="Calibri" w:eastAsia="Calibri" w:hAnsi="Calibri" w:cs="Calibri"/>
        </w:rPr>
        <w:t>se</w:t>
      </w:r>
      <w:r w:rsidR="00E6021D" w:rsidRPr="00980463">
        <w:rPr>
          <w:rFonts w:ascii="Calibri" w:eastAsia="Calibri" w:hAnsi="Calibri" w:cs="Calibri"/>
        </w:rPr>
        <w:t xml:space="preserve"> </w:t>
      </w:r>
      <w:r w:rsidR="00623E22" w:rsidRPr="00980463">
        <w:rPr>
          <w:rFonts w:ascii="Calibri" w:eastAsia="Calibri" w:hAnsi="Calibri" w:cs="Calibri"/>
        </w:rPr>
        <w:t>identifica</w:t>
      </w:r>
      <w:r w:rsidR="00E6021D" w:rsidRPr="00980463">
        <w:rPr>
          <w:rFonts w:ascii="Calibri" w:eastAsia="Calibri" w:hAnsi="Calibri" w:cs="Calibri"/>
        </w:rPr>
        <w:t xml:space="preserve"> </w:t>
      </w:r>
      <w:r w:rsidR="00623E22" w:rsidRPr="00980463">
        <w:rPr>
          <w:rFonts w:ascii="Calibri" w:eastAsia="Calibri" w:hAnsi="Calibri" w:cs="Calibri"/>
        </w:rPr>
        <w:t>el</w:t>
      </w:r>
      <w:r w:rsidR="00E6021D" w:rsidRPr="00980463">
        <w:rPr>
          <w:rFonts w:ascii="Calibri" w:eastAsia="Calibri" w:hAnsi="Calibri" w:cs="Calibri"/>
        </w:rPr>
        <w:t xml:space="preserve"> </w:t>
      </w:r>
      <w:r w:rsidR="00623E22" w:rsidRPr="00980463">
        <w:rPr>
          <w:rFonts w:ascii="Calibri" w:eastAsia="Calibri" w:hAnsi="Calibri" w:cs="Calibri"/>
        </w:rPr>
        <w:t>directorio</w:t>
      </w:r>
      <w:r w:rsidR="00E6021D" w:rsidRPr="00980463">
        <w:rPr>
          <w:rFonts w:ascii="Calibri" w:eastAsia="Calibri" w:hAnsi="Calibri" w:cs="Calibri"/>
        </w:rPr>
        <w:t xml:space="preserve"> </w:t>
      </w:r>
      <w:r w:rsidR="00623E22" w:rsidRPr="00980463">
        <w:rPr>
          <w:rFonts w:ascii="Calibri" w:eastAsia="Calibri" w:hAnsi="Calibri" w:cs="Calibri"/>
        </w:rPr>
        <w:t>telefónico</w:t>
      </w:r>
      <w:r w:rsidR="00E6021D" w:rsidRPr="00980463">
        <w:rPr>
          <w:rFonts w:ascii="Calibri" w:eastAsia="Calibri" w:hAnsi="Calibri" w:cs="Calibri"/>
        </w:rPr>
        <w:t xml:space="preserve"> </w:t>
      </w:r>
      <w:r w:rsidR="00623E22" w:rsidRPr="00980463">
        <w:rPr>
          <w:rFonts w:ascii="Calibri" w:eastAsia="Calibri" w:hAnsi="Calibri" w:cs="Calibri"/>
        </w:rPr>
        <w:t>de</w:t>
      </w:r>
      <w:r w:rsidR="00E6021D" w:rsidRPr="00980463">
        <w:rPr>
          <w:rFonts w:ascii="Calibri" w:eastAsia="Calibri" w:hAnsi="Calibri" w:cs="Calibri"/>
        </w:rPr>
        <w:t xml:space="preserve"> </w:t>
      </w:r>
      <w:r w:rsidR="00623E22" w:rsidRPr="00980463">
        <w:rPr>
          <w:rFonts w:ascii="Calibri" w:eastAsia="Calibri" w:hAnsi="Calibri" w:cs="Calibri"/>
        </w:rPr>
        <w:t>la dependencia</w:t>
      </w:r>
      <w:r w:rsidR="00E6021D" w:rsidRPr="00980463">
        <w:rPr>
          <w:rFonts w:ascii="Calibri" w:eastAsia="Calibri" w:hAnsi="Calibri" w:cs="Calibri"/>
        </w:rPr>
        <w:t xml:space="preserve"> </w:t>
      </w:r>
      <w:r w:rsidR="00623E22" w:rsidRPr="00980463">
        <w:rPr>
          <w:rFonts w:ascii="Calibri" w:eastAsia="Calibri" w:hAnsi="Calibri" w:cs="Calibri"/>
        </w:rPr>
        <w:t>con</w:t>
      </w:r>
      <w:r w:rsidR="00E6021D" w:rsidRPr="00980463">
        <w:rPr>
          <w:rFonts w:ascii="Calibri" w:eastAsia="Calibri" w:hAnsi="Calibri" w:cs="Calibri"/>
        </w:rPr>
        <w:t xml:space="preserve"> </w:t>
      </w:r>
      <w:r w:rsidR="00623E22" w:rsidRPr="00980463">
        <w:rPr>
          <w:rFonts w:ascii="Calibri" w:eastAsia="Calibri" w:hAnsi="Calibri" w:cs="Calibri"/>
        </w:rPr>
        <w:t>nombre de la persona servidora pública,</w:t>
      </w:r>
      <w:r w:rsidR="00E6021D" w:rsidRPr="00980463">
        <w:rPr>
          <w:rFonts w:ascii="Calibri" w:eastAsia="Calibri" w:hAnsi="Calibri" w:cs="Calibri"/>
        </w:rPr>
        <w:t xml:space="preserve"> </w:t>
      </w:r>
      <w:r w:rsidR="00623E22" w:rsidRPr="00980463">
        <w:rPr>
          <w:rFonts w:ascii="Calibri" w:eastAsia="Calibri" w:hAnsi="Calibri" w:cs="Calibri"/>
        </w:rPr>
        <w:t>cargo,</w:t>
      </w:r>
      <w:r w:rsidR="00E6021D" w:rsidRPr="00980463">
        <w:rPr>
          <w:rFonts w:ascii="Calibri" w:eastAsia="Calibri" w:hAnsi="Calibri" w:cs="Calibri"/>
        </w:rPr>
        <w:t xml:space="preserve"> </w:t>
      </w:r>
      <w:r w:rsidR="00623E22" w:rsidRPr="00980463">
        <w:rPr>
          <w:rFonts w:ascii="Calibri" w:eastAsia="Calibri" w:hAnsi="Calibri" w:cs="Calibri"/>
        </w:rPr>
        <w:t>domicilio,</w:t>
      </w:r>
      <w:r w:rsidR="00E6021D" w:rsidRPr="00980463">
        <w:rPr>
          <w:rFonts w:ascii="Calibri" w:eastAsia="Calibri" w:hAnsi="Calibri" w:cs="Calibri"/>
        </w:rPr>
        <w:t xml:space="preserve"> </w:t>
      </w:r>
      <w:r w:rsidR="00E1507C" w:rsidRPr="00980463">
        <w:rPr>
          <w:rFonts w:ascii="Calibri" w:eastAsia="Calibri" w:hAnsi="Calibri" w:cs="Calibri"/>
        </w:rPr>
        <w:t xml:space="preserve">teléfono y </w:t>
      </w:r>
      <w:r w:rsidR="00623E22" w:rsidRPr="00980463">
        <w:rPr>
          <w:rFonts w:ascii="Calibri" w:eastAsia="Calibri" w:hAnsi="Calibri" w:cs="Calibri"/>
        </w:rPr>
        <w:t>número</w:t>
      </w:r>
      <w:r w:rsidR="00E6021D" w:rsidRPr="00980463">
        <w:rPr>
          <w:rFonts w:ascii="Calibri" w:eastAsia="Calibri" w:hAnsi="Calibri" w:cs="Calibri"/>
        </w:rPr>
        <w:t xml:space="preserve"> </w:t>
      </w:r>
      <w:r w:rsidR="00623E22" w:rsidRPr="00980463">
        <w:rPr>
          <w:rFonts w:ascii="Calibri" w:eastAsia="Calibri" w:hAnsi="Calibri" w:cs="Calibri"/>
        </w:rPr>
        <w:t>de</w:t>
      </w:r>
      <w:r w:rsidR="00E6021D" w:rsidRPr="00980463">
        <w:rPr>
          <w:rFonts w:ascii="Calibri" w:eastAsia="Calibri" w:hAnsi="Calibri" w:cs="Calibri"/>
        </w:rPr>
        <w:t xml:space="preserve"> </w:t>
      </w:r>
      <w:r w:rsidR="00623E22" w:rsidRPr="00980463">
        <w:rPr>
          <w:rFonts w:ascii="Calibri" w:eastAsia="Calibri" w:hAnsi="Calibri" w:cs="Calibri"/>
        </w:rPr>
        <w:t>extensión</w:t>
      </w:r>
      <w:r w:rsidR="00E6021D" w:rsidRPr="00980463">
        <w:rPr>
          <w:rFonts w:ascii="Calibri" w:eastAsia="Calibri" w:hAnsi="Calibri" w:cs="Calibri"/>
        </w:rPr>
        <w:t xml:space="preserve"> </w:t>
      </w:r>
      <w:r w:rsidR="00623E22" w:rsidRPr="00980463">
        <w:rPr>
          <w:rFonts w:ascii="Calibri" w:eastAsia="Calibri" w:hAnsi="Calibri" w:cs="Calibri"/>
        </w:rPr>
        <w:t>telefónica</w:t>
      </w:r>
      <w:r w:rsidR="00E6021D" w:rsidRPr="00980463">
        <w:rPr>
          <w:rFonts w:ascii="Calibri" w:eastAsia="Calibri" w:hAnsi="Calibri" w:cs="Calibri"/>
        </w:rPr>
        <w:t xml:space="preserve"> </w:t>
      </w:r>
      <w:r w:rsidR="00623E22" w:rsidRPr="00980463">
        <w:rPr>
          <w:rFonts w:ascii="Calibri" w:eastAsia="Calibri" w:hAnsi="Calibri" w:cs="Calibri"/>
        </w:rPr>
        <w:t>y</w:t>
      </w:r>
      <w:r w:rsidR="00E6021D" w:rsidRPr="00980463">
        <w:rPr>
          <w:rFonts w:ascii="Calibri" w:eastAsia="Calibri" w:hAnsi="Calibri" w:cs="Calibri"/>
        </w:rPr>
        <w:t xml:space="preserve"> </w:t>
      </w:r>
      <w:r w:rsidR="00623E22" w:rsidRPr="00980463">
        <w:rPr>
          <w:rFonts w:ascii="Calibri" w:eastAsia="Calibri" w:hAnsi="Calibri" w:cs="Calibri"/>
        </w:rPr>
        <w:t>correo</w:t>
      </w:r>
      <w:r w:rsidR="00E6021D" w:rsidRPr="00980463">
        <w:rPr>
          <w:rFonts w:ascii="Calibri" w:eastAsia="Calibri" w:hAnsi="Calibri" w:cs="Calibri"/>
        </w:rPr>
        <w:t xml:space="preserve"> </w:t>
      </w:r>
      <w:r w:rsidR="00623E22" w:rsidRPr="00980463">
        <w:rPr>
          <w:rFonts w:ascii="Calibri" w:eastAsia="Calibri" w:hAnsi="Calibri" w:cs="Calibri"/>
        </w:rPr>
        <w:t>electrónico</w:t>
      </w:r>
      <w:r>
        <w:t>; sin embargo, no hay un contacto específico que esté relacionado con el FAFEF</w:t>
      </w:r>
      <w:r w:rsidR="00371B8D">
        <w:t>.</w:t>
      </w:r>
    </w:p>
    <w:p w14:paraId="29615950" w14:textId="701F1DCA" w:rsidR="007E4B8B" w:rsidRDefault="007E4B8B" w:rsidP="00901740">
      <w:pPr>
        <w:pStyle w:val="Prrafodelista"/>
        <w:ind w:left="0"/>
        <w:contextualSpacing w:val="0"/>
      </w:pPr>
      <w:r>
        <w:t xml:space="preserve">Se recomienda agregar </w:t>
      </w:r>
      <w:r>
        <w:rPr>
          <w:rFonts w:ascii="Calibri" w:eastAsia="Calibri" w:hAnsi="Calibri" w:cs="Calibri"/>
        </w:rPr>
        <w:t>a</w:t>
      </w:r>
      <w:r w:rsidRPr="00980463">
        <w:rPr>
          <w:rFonts w:ascii="Calibri" w:eastAsia="Calibri" w:hAnsi="Calibri" w:cs="Calibri"/>
        </w:rPr>
        <w:t>l directorio telefónico de la dependencia</w:t>
      </w:r>
      <w:r>
        <w:rPr>
          <w:rFonts w:ascii="Calibri" w:eastAsia="Calibri" w:hAnsi="Calibri" w:cs="Calibri"/>
        </w:rPr>
        <w:t xml:space="preserve"> el </w:t>
      </w:r>
      <w:r>
        <w:t>contacto específico del responsable del FAFEF.</w:t>
      </w:r>
    </w:p>
    <w:p w14:paraId="74C6BA80" w14:textId="325C9142" w:rsidR="0005290B" w:rsidRPr="00980463" w:rsidRDefault="0005290B" w:rsidP="007E4B8B">
      <w:pPr>
        <w:pStyle w:val="Prrafodelista"/>
        <w:ind w:left="0"/>
        <w:contextualSpacing w:val="0"/>
        <w:rPr>
          <w:rFonts w:ascii="Calibri" w:eastAsia="Calibri" w:hAnsi="Calibri" w:cs="Calibri"/>
        </w:rPr>
      </w:pPr>
    </w:p>
    <w:p w14:paraId="4DA96CB0" w14:textId="244D911B" w:rsidR="001E2D68" w:rsidRPr="00980463" w:rsidRDefault="001E2D68" w:rsidP="0084686A">
      <w:pPr>
        <w:ind w:hanging="360"/>
        <w:rPr>
          <w:rFonts w:ascii="Calibri" w:eastAsia="Calibri" w:hAnsi="Calibri" w:cs="Calibri"/>
        </w:rPr>
      </w:pPr>
      <w:r w:rsidRPr="00980463">
        <w:rPr>
          <w:rFonts w:ascii="Calibri" w:eastAsia="Calibri" w:hAnsi="Calibri" w:cs="Calibri"/>
        </w:rPr>
        <w:br w:type="page"/>
      </w:r>
    </w:p>
    <w:p w14:paraId="57361C0E" w14:textId="7DADB760" w:rsidR="000703D3" w:rsidRPr="00AC0435" w:rsidRDefault="00FB1087" w:rsidP="00FB1087">
      <w:pPr>
        <w:tabs>
          <w:tab w:val="left" w:pos="426"/>
        </w:tabs>
        <w:spacing w:before="0" w:after="0"/>
        <w:rPr>
          <w:rFonts w:cstheme="minorHAnsi"/>
          <w:b/>
        </w:rPr>
      </w:pPr>
      <w:r>
        <w:rPr>
          <w:rFonts w:cstheme="minorHAnsi"/>
          <w:b/>
        </w:rPr>
        <w:lastRenderedPageBreak/>
        <w:t xml:space="preserve">25. </w:t>
      </w:r>
      <w:r w:rsidR="000703D3" w:rsidRPr="00AC0435">
        <w:rPr>
          <w:rFonts w:cstheme="minorHAnsi"/>
          <w:b/>
        </w:rPr>
        <w:t>¿La información con que cuenta la entidad federativa para monitorear el desempeño del FAFEF cumple con las siguientes características:</w:t>
      </w:r>
    </w:p>
    <w:p w14:paraId="51DF242B" w14:textId="79DE74C5" w:rsidR="000703D3" w:rsidRPr="00AC0435" w:rsidRDefault="000703D3" w:rsidP="00901740">
      <w:pPr>
        <w:spacing w:before="0" w:after="0"/>
        <w:ind w:left="641" w:hanging="357"/>
        <w:rPr>
          <w:rFonts w:cstheme="minorHAnsi"/>
          <w:b/>
        </w:rPr>
      </w:pPr>
      <w:r w:rsidRPr="00AC0435">
        <w:rPr>
          <w:rFonts w:cstheme="minorHAnsi"/>
          <w:b/>
        </w:rPr>
        <w:t>a)</w:t>
      </w:r>
      <w:r w:rsidRPr="00AC0435">
        <w:rPr>
          <w:rFonts w:cstheme="minorHAnsi"/>
          <w:b/>
        </w:rPr>
        <w:tab/>
        <w:t>Es oportuna;</w:t>
      </w:r>
    </w:p>
    <w:p w14:paraId="787B72B7" w14:textId="650ECC16" w:rsidR="000703D3" w:rsidRPr="00AC0435" w:rsidRDefault="000703D3" w:rsidP="00901740">
      <w:pPr>
        <w:spacing w:before="0" w:after="0"/>
        <w:ind w:left="641" w:hanging="357"/>
        <w:rPr>
          <w:rFonts w:cstheme="minorHAnsi"/>
          <w:b/>
        </w:rPr>
      </w:pPr>
      <w:r w:rsidRPr="00AC0435">
        <w:rPr>
          <w:rFonts w:cstheme="minorHAnsi"/>
          <w:b/>
        </w:rPr>
        <w:t>b)</w:t>
      </w:r>
      <w:r w:rsidRPr="00AC0435">
        <w:rPr>
          <w:rFonts w:cstheme="minorHAnsi"/>
          <w:b/>
        </w:rPr>
        <w:tab/>
        <w:t>Es confiable, es decir, está validada o revisada por quienes la integran;</w:t>
      </w:r>
    </w:p>
    <w:p w14:paraId="32ECC24E" w14:textId="77777777" w:rsidR="000703D3" w:rsidRPr="00AC0435" w:rsidRDefault="000703D3" w:rsidP="00901740">
      <w:pPr>
        <w:spacing w:before="0" w:after="0"/>
        <w:ind w:left="641" w:hanging="357"/>
        <w:rPr>
          <w:rFonts w:cstheme="minorHAnsi"/>
          <w:b/>
        </w:rPr>
      </w:pPr>
      <w:r w:rsidRPr="00AC0435">
        <w:rPr>
          <w:rFonts w:cstheme="minorHAnsi"/>
          <w:b/>
        </w:rPr>
        <w:t>c)</w:t>
      </w:r>
      <w:r w:rsidRPr="00AC0435">
        <w:rPr>
          <w:rFonts w:cstheme="minorHAnsi"/>
          <w:b/>
        </w:rPr>
        <w:tab/>
        <w:t>Está sistematizada;</w:t>
      </w:r>
    </w:p>
    <w:p w14:paraId="3FE6EC7F" w14:textId="77777777" w:rsidR="000703D3" w:rsidRPr="00AC0435" w:rsidRDefault="000703D3" w:rsidP="00901740">
      <w:pPr>
        <w:spacing w:before="0" w:after="0"/>
        <w:ind w:left="641" w:hanging="357"/>
        <w:rPr>
          <w:rFonts w:cstheme="minorHAnsi"/>
          <w:b/>
        </w:rPr>
      </w:pPr>
      <w:r w:rsidRPr="00AC0435">
        <w:rPr>
          <w:rFonts w:cstheme="minorHAnsi"/>
          <w:b/>
        </w:rPr>
        <w:t>d)</w:t>
      </w:r>
      <w:r w:rsidRPr="00AC0435">
        <w:rPr>
          <w:rFonts w:cstheme="minorHAnsi"/>
          <w:b/>
        </w:rPr>
        <w:tab/>
        <w:t>Es pertinente respecto de su gestión, es decir, permite medir los indicadores a nivel de actividades y componentes;</w:t>
      </w:r>
    </w:p>
    <w:p w14:paraId="190BACE4" w14:textId="259AD065" w:rsidR="000703D3" w:rsidRPr="00AC0435" w:rsidRDefault="000703D3" w:rsidP="00901740">
      <w:pPr>
        <w:spacing w:before="0"/>
        <w:ind w:left="641" w:hanging="357"/>
        <w:rPr>
          <w:rFonts w:cstheme="minorHAnsi"/>
          <w:b/>
        </w:rPr>
      </w:pPr>
      <w:r w:rsidRPr="00AC0435">
        <w:rPr>
          <w:rFonts w:cstheme="minorHAnsi"/>
          <w:b/>
        </w:rPr>
        <w:t>e)</w:t>
      </w:r>
      <w:r w:rsidRPr="00AC0435">
        <w:rPr>
          <w:rFonts w:cstheme="minorHAnsi"/>
          <w:b/>
        </w:rPr>
        <w:tab/>
        <w:t>Está actualizada y disponible para monitorear de manera permanente al Fondo?</w:t>
      </w:r>
    </w:p>
    <w:tbl>
      <w:tblPr>
        <w:tblW w:w="996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left w:w="57" w:type="dxa"/>
          <w:bottom w:w="57" w:type="dxa"/>
          <w:right w:w="57" w:type="dxa"/>
        </w:tblCellMar>
        <w:tblLook w:val="00A0" w:firstRow="1" w:lastRow="0" w:firstColumn="1" w:lastColumn="0" w:noHBand="0" w:noVBand="0"/>
      </w:tblPr>
      <w:tblGrid>
        <w:gridCol w:w="1056"/>
        <w:gridCol w:w="633"/>
        <w:gridCol w:w="8273"/>
      </w:tblGrid>
      <w:tr w:rsidR="002A0C65" w:rsidRPr="00D72A2C" w14:paraId="2EB10CA9" w14:textId="77777777" w:rsidTr="00AC0435">
        <w:trPr>
          <w:trHeight w:val="28"/>
          <w:jc w:val="center"/>
        </w:trPr>
        <w:tc>
          <w:tcPr>
            <w:tcW w:w="1056" w:type="dxa"/>
          </w:tcPr>
          <w:p w14:paraId="0E953445" w14:textId="2F1BECCC" w:rsidR="002A0C65" w:rsidRPr="003B30B1" w:rsidRDefault="002A0C65" w:rsidP="009C67A6">
            <w:pPr>
              <w:pStyle w:val="Prrafodelista1"/>
              <w:ind w:left="0"/>
              <w:rPr>
                <w:rFonts w:cs="Calibri"/>
                <w:b/>
                <w:sz w:val="20"/>
                <w:lang w:eastAsia="es-MX"/>
              </w:rPr>
            </w:pPr>
            <w:r w:rsidRPr="003B30B1">
              <w:rPr>
                <w:rFonts w:cs="Calibri"/>
                <w:b/>
                <w:sz w:val="20"/>
                <w:lang w:eastAsia="es-MX"/>
              </w:rPr>
              <w:t>Respuesta</w:t>
            </w:r>
          </w:p>
        </w:tc>
        <w:tc>
          <w:tcPr>
            <w:tcW w:w="633" w:type="dxa"/>
            <w:shd w:val="clear" w:color="auto" w:fill="auto"/>
            <w:vAlign w:val="center"/>
          </w:tcPr>
          <w:p w14:paraId="304E275F" w14:textId="3F67DCFA" w:rsidR="002A0C65" w:rsidRPr="003B30B1" w:rsidRDefault="002A0C65" w:rsidP="009C67A6">
            <w:pPr>
              <w:pStyle w:val="Prrafodelista1"/>
              <w:ind w:left="0"/>
              <w:rPr>
                <w:rFonts w:cs="Calibri"/>
                <w:b/>
                <w:sz w:val="20"/>
                <w:lang w:eastAsia="es-MX"/>
              </w:rPr>
            </w:pPr>
            <w:r w:rsidRPr="003B30B1">
              <w:rPr>
                <w:rFonts w:cs="Calibri"/>
                <w:b/>
                <w:sz w:val="20"/>
                <w:lang w:eastAsia="es-MX"/>
              </w:rPr>
              <w:t>Nivel</w:t>
            </w:r>
          </w:p>
        </w:tc>
        <w:tc>
          <w:tcPr>
            <w:tcW w:w="8273" w:type="dxa"/>
            <w:shd w:val="clear" w:color="auto" w:fill="auto"/>
            <w:vAlign w:val="center"/>
          </w:tcPr>
          <w:p w14:paraId="414928DA" w14:textId="1175C478" w:rsidR="002A0C65" w:rsidRPr="003B30B1" w:rsidRDefault="002A0C65" w:rsidP="00AC0435">
            <w:pPr>
              <w:pStyle w:val="Prrafodelista1"/>
              <w:ind w:left="0"/>
              <w:jc w:val="center"/>
              <w:rPr>
                <w:rFonts w:cs="Calibri"/>
                <w:b/>
                <w:sz w:val="20"/>
                <w:lang w:eastAsia="es-MX"/>
              </w:rPr>
            </w:pPr>
            <w:r w:rsidRPr="003B30B1">
              <w:rPr>
                <w:rFonts w:cs="Calibri"/>
                <w:b/>
                <w:sz w:val="20"/>
                <w:lang w:eastAsia="es-MX"/>
              </w:rPr>
              <w:t>Criterios</w:t>
            </w:r>
          </w:p>
        </w:tc>
      </w:tr>
      <w:tr w:rsidR="002A0C65" w:rsidRPr="00D72A2C" w14:paraId="2BBEF3C3" w14:textId="77777777" w:rsidTr="00AC0435">
        <w:trPr>
          <w:trHeight w:val="194"/>
          <w:jc w:val="center"/>
        </w:trPr>
        <w:tc>
          <w:tcPr>
            <w:tcW w:w="1056" w:type="dxa"/>
            <w:vAlign w:val="center"/>
          </w:tcPr>
          <w:p w14:paraId="47129ED0" w14:textId="5AA3B5C7" w:rsidR="002A0C65" w:rsidRPr="003B30B1" w:rsidRDefault="00713FF4" w:rsidP="002A0C65">
            <w:pPr>
              <w:pStyle w:val="Prrafodelista1"/>
              <w:overflowPunct w:val="0"/>
              <w:autoSpaceDE w:val="0"/>
              <w:autoSpaceDN w:val="0"/>
              <w:adjustRightInd w:val="0"/>
              <w:ind w:left="0"/>
              <w:contextualSpacing/>
              <w:jc w:val="center"/>
              <w:textAlignment w:val="baseline"/>
              <w:rPr>
                <w:rFonts w:cs="Calibri"/>
                <w:sz w:val="20"/>
                <w:lang w:eastAsia="es-MX"/>
              </w:rPr>
            </w:pPr>
            <w:r w:rsidRPr="003B30B1">
              <w:rPr>
                <w:rFonts w:cs="Calibri"/>
                <w:sz w:val="20"/>
                <w:lang w:eastAsia="es-MX"/>
              </w:rPr>
              <w:t>No</w:t>
            </w:r>
          </w:p>
        </w:tc>
        <w:tc>
          <w:tcPr>
            <w:tcW w:w="633" w:type="dxa"/>
            <w:vAlign w:val="center"/>
          </w:tcPr>
          <w:p w14:paraId="593F8496" w14:textId="79B9E5ED" w:rsidR="002A0C65" w:rsidRPr="003B30B1" w:rsidRDefault="002A0C65" w:rsidP="0062799E">
            <w:pPr>
              <w:pStyle w:val="Prrafodelista1"/>
              <w:overflowPunct w:val="0"/>
              <w:autoSpaceDE w:val="0"/>
              <w:autoSpaceDN w:val="0"/>
              <w:adjustRightInd w:val="0"/>
              <w:ind w:left="0"/>
              <w:contextualSpacing/>
              <w:jc w:val="center"/>
              <w:textAlignment w:val="baseline"/>
              <w:rPr>
                <w:rFonts w:cs="Calibri"/>
                <w:sz w:val="20"/>
                <w:lang w:eastAsia="es-MX"/>
              </w:rPr>
            </w:pPr>
          </w:p>
        </w:tc>
        <w:tc>
          <w:tcPr>
            <w:tcW w:w="8273" w:type="dxa"/>
            <w:vAlign w:val="center"/>
          </w:tcPr>
          <w:p w14:paraId="74CE5C7C" w14:textId="44578C90" w:rsidR="002A0C65" w:rsidRPr="003B30B1" w:rsidRDefault="002A0C65" w:rsidP="004A7EEA">
            <w:pPr>
              <w:pStyle w:val="Prrafodelista1"/>
              <w:overflowPunct w:val="0"/>
              <w:autoSpaceDE w:val="0"/>
              <w:autoSpaceDN w:val="0"/>
              <w:adjustRightInd w:val="0"/>
              <w:ind w:left="0"/>
              <w:contextualSpacing/>
              <w:textAlignment w:val="baseline"/>
              <w:rPr>
                <w:rFonts w:cs="Calibri"/>
                <w:sz w:val="20"/>
                <w:lang w:eastAsia="es-MX"/>
              </w:rPr>
            </w:pPr>
          </w:p>
        </w:tc>
      </w:tr>
    </w:tbl>
    <w:p w14:paraId="3AFE8520" w14:textId="3229F49C" w:rsidR="001B4735" w:rsidRDefault="001B4735" w:rsidP="00901740">
      <w:pPr>
        <w:rPr>
          <w:rFonts w:cstheme="minorHAnsi"/>
          <w:bCs/>
        </w:rPr>
      </w:pPr>
      <w:r>
        <w:rPr>
          <w:rFonts w:cstheme="minorHAnsi"/>
          <w:bCs/>
        </w:rPr>
        <w:t>El</w:t>
      </w:r>
      <w:r w:rsidR="00896F07">
        <w:rPr>
          <w:rFonts w:cstheme="minorHAnsi"/>
          <w:bCs/>
        </w:rPr>
        <w:t xml:space="preserve"> </w:t>
      </w:r>
      <w:r w:rsidR="0020746D">
        <w:rPr>
          <w:rFonts w:cstheme="minorHAnsi"/>
          <w:bCs/>
        </w:rPr>
        <w:t>Estado</w:t>
      </w:r>
      <w:r w:rsidRPr="00853705">
        <w:rPr>
          <w:rFonts w:cstheme="minorHAnsi"/>
          <w:bCs/>
        </w:rPr>
        <w:t xml:space="preserve"> carece de una MIR estatal para el FAFEF y no existe un aparato específico en las páginas de transparencia del Estado donde se publiquen explícitamente los resultados del FAFEF. </w:t>
      </w:r>
    </w:p>
    <w:p w14:paraId="48ED8DF1" w14:textId="77777777" w:rsidR="00C26C2D" w:rsidRPr="00B1589F" w:rsidRDefault="00C26C2D" w:rsidP="00C26C2D">
      <w:pPr>
        <w:pStyle w:val="Textocomentario"/>
        <w:rPr>
          <w:rFonts w:cstheme="minorHAnsi"/>
          <w:bCs/>
          <w:sz w:val="22"/>
          <w:szCs w:val="22"/>
        </w:rPr>
      </w:pPr>
      <w:r w:rsidRPr="00AE723A">
        <w:rPr>
          <w:rFonts w:cstheme="minorHAnsi"/>
          <w:bCs/>
          <w:sz w:val="22"/>
          <w:szCs w:val="22"/>
        </w:rPr>
        <w:t>Derivado de que los recursos del FAFEF se destinan en los rubros de saneamiento financiero y saneamiento de pensiones, a través del Fideicomiso 105 y del ISSEMYM, es decir no disponen de intervenciones públicas específicas. Por tal razón, en esta pregunta no se presenta información por rubro de gasto o destino de los recursos del FAFEF, puesto que no existen mecanismos para la identificación o trazabilidad del gasto.</w:t>
      </w:r>
      <w:r w:rsidRPr="00B1589F">
        <w:rPr>
          <w:rFonts w:cstheme="minorHAnsi"/>
          <w:bCs/>
          <w:sz w:val="22"/>
          <w:szCs w:val="22"/>
        </w:rPr>
        <w:t xml:space="preserve"> </w:t>
      </w:r>
    </w:p>
    <w:p w14:paraId="27FE02CF" w14:textId="15B193AD" w:rsidR="002B6443" w:rsidRPr="00713FF4" w:rsidRDefault="007917BC" w:rsidP="00901740">
      <w:pPr>
        <w:rPr>
          <w:rFonts w:ascii="Calibri" w:eastAsia="Calibri" w:hAnsi="Calibri" w:cs="Calibri"/>
        </w:rPr>
      </w:pPr>
      <w:r>
        <w:rPr>
          <w:rFonts w:ascii="Calibri" w:eastAsia="Calibri" w:hAnsi="Calibri" w:cs="Calibri"/>
        </w:rPr>
        <w:t>Por otra parte, l</w:t>
      </w:r>
      <w:r w:rsidR="001B4735">
        <w:rPr>
          <w:rFonts w:ascii="Calibri" w:eastAsia="Calibri" w:hAnsi="Calibri" w:cs="Calibri"/>
        </w:rPr>
        <w:t xml:space="preserve">a información disponible permite observar que el </w:t>
      </w:r>
      <w:r w:rsidR="00416C07" w:rsidRPr="00AB4117">
        <w:rPr>
          <w:rFonts w:ascii="Calibri" w:eastAsia="Calibri" w:hAnsi="Calibri" w:cs="Calibri"/>
        </w:rPr>
        <w:t xml:space="preserve">monitoreo </w:t>
      </w:r>
      <w:r w:rsidR="004A4F6C" w:rsidRPr="00AB4117">
        <w:rPr>
          <w:rFonts w:ascii="Calibri" w:eastAsia="Calibri" w:hAnsi="Calibri" w:cs="Calibri"/>
        </w:rPr>
        <w:t>del desempeño del FAFEF en el Estado se realiza por medio de los indicadores contenidos en</w:t>
      </w:r>
      <w:r w:rsidR="001B4735">
        <w:rPr>
          <w:rFonts w:ascii="Calibri" w:eastAsia="Calibri" w:hAnsi="Calibri" w:cs="Calibri"/>
        </w:rPr>
        <w:t xml:space="preserve"> la MIR federal del Fondo</w:t>
      </w:r>
      <w:r w:rsidR="00845765">
        <w:rPr>
          <w:rFonts w:ascii="Calibri" w:eastAsia="Calibri" w:hAnsi="Calibri" w:cs="Calibri"/>
        </w:rPr>
        <w:t>,</w:t>
      </w:r>
      <w:r w:rsidR="004A4F6C" w:rsidRPr="00AB4117">
        <w:rPr>
          <w:rFonts w:ascii="Calibri" w:eastAsia="Calibri" w:hAnsi="Calibri" w:cs="Calibri"/>
        </w:rPr>
        <w:t xml:space="preserve"> </w:t>
      </w:r>
      <w:r w:rsidR="005C40BE" w:rsidRPr="00AB4117">
        <w:rPr>
          <w:rFonts w:ascii="Calibri" w:eastAsia="Calibri" w:hAnsi="Calibri" w:cs="Calibri"/>
        </w:rPr>
        <w:t xml:space="preserve">los cuales </w:t>
      </w:r>
      <w:r w:rsidR="006C4FA7" w:rsidRPr="00AB4117">
        <w:rPr>
          <w:rFonts w:ascii="Calibri" w:eastAsia="Calibri" w:hAnsi="Calibri" w:cs="Calibri"/>
        </w:rPr>
        <w:t xml:space="preserve">de manera trimestral se reportan en los </w:t>
      </w:r>
      <w:r w:rsidR="006C4FA7" w:rsidRPr="00AB4117">
        <w:rPr>
          <w:rFonts w:ascii="Calibri" w:eastAsia="Calibri" w:hAnsi="Calibri" w:cs="Calibri"/>
          <w:i/>
        </w:rPr>
        <w:t>Informes sobre la Situación Económica, las Finanzas Públicas, la Deuda Pública</w:t>
      </w:r>
      <w:r w:rsidR="006C4FA7" w:rsidRPr="00AB4117">
        <w:rPr>
          <w:rFonts w:ascii="Calibri" w:eastAsia="Calibri" w:hAnsi="Calibri" w:cs="Calibri"/>
        </w:rPr>
        <w:t xml:space="preserve"> en la página de Transparencia Fiscal de la </w:t>
      </w:r>
      <w:r w:rsidR="005D1860">
        <w:rPr>
          <w:rFonts w:ascii="Calibri" w:eastAsia="Calibri" w:hAnsi="Calibri" w:cs="Calibri"/>
        </w:rPr>
        <w:t>SF</w:t>
      </w:r>
      <w:r w:rsidR="004A7EEA">
        <w:rPr>
          <w:rFonts w:cstheme="minorHAnsi"/>
        </w:rPr>
        <w:t>.</w:t>
      </w:r>
    </w:p>
    <w:p w14:paraId="49520F01" w14:textId="40B403ED" w:rsidR="002B6443" w:rsidRPr="00562A34" w:rsidRDefault="003712D8" w:rsidP="00901740">
      <w:pPr>
        <w:pStyle w:val="Prrafodelista"/>
        <w:numPr>
          <w:ilvl w:val="0"/>
          <w:numId w:val="13"/>
        </w:numPr>
        <w:tabs>
          <w:tab w:val="left" w:pos="284"/>
        </w:tabs>
        <w:ind w:left="0" w:firstLine="0"/>
        <w:contextualSpacing w:val="0"/>
        <w:rPr>
          <w:rFonts w:cstheme="minorHAnsi"/>
        </w:rPr>
      </w:pPr>
      <w:r>
        <w:t xml:space="preserve">Es oportuna porque da cumplimiento a lo establecido en la normatividad federal en tiempo y forma. En particular, da cumplimiento al artículo 48 de la LCF que señala “los Estados y el Distrito Federal reportarán tanto la información relativa a la </w:t>
      </w:r>
      <w:r w:rsidR="00407B97">
        <w:t>entidad f</w:t>
      </w:r>
      <w:r>
        <w:t xml:space="preserve">ederativa […] en los Fondos que correspondan […] a más tardar a los 20 días naturales posteriores a la terminación de cada trimestre del ejercicio fiscal”. </w:t>
      </w:r>
      <w:r w:rsidR="00445501">
        <w:t>Además, el Estado mandata en los Criterios atender los plazos y los tie</w:t>
      </w:r>
      <w:r w:rsidR="00487ECA">
        <w:t>mp</w:t>
      </w:r>
      <w:r w:rsidR="00445501">
        <w:t xml:space="preserve">os </w:t>
      </w:r>
      <w:r w:rsidR="00487ECA">
        <w:t>para el reporte de avances de conformidad al calendario publicado en los LINEAMIENTOS.</w:t>
      </w:r>
    </w:p>
    <w:p w14:paraId="59F070EA" w14:textId="656F1F54" w:rsidR="005D1860" w:rsidRPr="0085144B" w:rsidRDefault="002C1D32" w:rsidP="00901740">
      <w:pPr>
        <w:pStyle w:val="Prrafodelista"/>
        <w:tabs>
          <w:tab w:val="left" w:pos="284"/>
        </w:tabs>
        <w:ind w:left="0"/>
        <w:contextualSpacing w:val="0"/>
        <w:rPr>
          <w:rFonts w:ascii="Calibri" w:hAnsi="Calibri" w:cs="Calibri"/>
          <w:szCs w:val="18"/>
        </w:rPr>
      </w:pPr>
      <w:r w:rsidRPr="004A7EEA">
        <w:rPr>
          <w:rFonts w:cstheme="minorHAnsi"/>
        </w:rPr>
        <w:t xml:space="preserve">En el portal de Transparencia Fiscal de la </w:t>
      </w:r>
      <w:r w:rsidR="00713FF4">
        <w:rPr>
          <w:rFonts w:cstheme="minorHAnsi"/>
        </w:rPr>
        <w:t xml:space="preserve">SF </w:t>
      </w:r>
      <w:r w:rsidRPr="004A7EEA">
        <w:rPr>
          <w:rFonts w:cstheme="minorHAnsi"/>
        </w:rPr>
        <w:t xml:space="preserve">se encontró información del primer trimestre del </w:t>
      </w:r>
      <w:r w:rsidR="002B6443" w:rsidRPr="004A7EEA">
        <w:rPr>
          <w:rFonts w:cstheme="minorHAnsi"/>
        </w:rPr>
        <w:t>ejercicio fiscal 2014 hasta el primer</w:t>
      </w:r>
      <w:r w:rsidRPr="004A7EEA">
        <w:rPr>
          <w:rFonts w:cstheme="minorHAnsi"/>
        </w:rPr>
        <w:t xml:space="preserve"> </w:t>
      </w:r>
      <w:r w:rsidR="002B6443" w:rsidRPr="004A7EEA">
        <w:rPr>
          <w:rFonts w:cstheme="minorHAnsi"/>
        </w:rPr>
        <w:t>trimestre del año fiscal 2020</w:t>
      </w:r>
      <w:r w:rsidR="00845765" w:rsidRPr="004A7EEA">
        <w:rPr>
          <w:rFonts w:cstheme="minorHAnsi"/>
        </w:rPr>
        <w:t>, p</w:t>
      </w:r>
      <w:r w:rsidRPr="004A7EEA">
        <w:rPr>
          <w:rFonts w:cstheme="minorHAnsi"/>
        </w:rPr>
        <w:t>or lo que sí está disponible la info</w:t>
      </w:r>
      <w:r w:rsidR="002B6443" w:rsidRPr="004A7EEA">
        <w:rPr>
          <w:rFonts w:cstheme="minorHAnsi"/>
        </w:rPr>
        <w:t xml:space="preserve">rmación para monitorear el FAFEF y </w:t>
      </w:r>
      <w:r w:rsidRPr="004A7EEA">
        <w:rPr>
          <w:rFonts w:cstheme="minorHAnsi"/>
        </w:rPr>
        <w:t>actualizada.</w:t>
      </w:r>
      <w:r w:rsidR="002B6443" w:rsidRPr="004A7EEA">
        <w:rPr>
          <w:rFonts w:cstheme="minorHAnsi"/>
        </w:rPr>
        <w:t xml:space="preserve"> </w:t>
      </w:r>
      <w:hyperlink r:id="rId18" w:history="1">
        <w:r w:rsidR="002B6443" w:rsidRPr="00371140">
          <w:rPr>
            <w:rStyle w:val="Hipervnculo"/>
            <w:rFonts w:cstheme="minorHAnsi"/>
            <w:bCs/>
          </w:rPr>
          <w:t>http://transparenciafiscal.edomex.gob.mx/sii_ramo33</w:t>
        </w:r>
      </w:hyperlink>
      <w:r w:rsidR="003712D8" w:rsidRPr="00371140">
        <w:rPr>
          <w:rFonts w:cstheme="minorHAnsi"/>
        </w:rPr>
        <w:t>.</w:t>
      </w:r>
      <w:r w:rsidR="003712D8">
        <w:rPr>
          <w:rFonts w:cstheme="minorHAnsi"/>
        </w:rPr>
        <w:t xml:space="preserve"> No obstante, la ASF</w:t>
      </w:r>
      <w:r w:rsidR="003712D8">
        <w:rPr>
          <w:rStyle w:val="Refdenotaalpie"/>
          <w:rFonts w:cstheme="minorHAnsi"/>
        </w:rPr>
        <w:footnoteReference w:id="65"/>
      </w:r>
      <w:r w:rsidR="003712D8">
        <w:rPr>
          <w:rFonts w:cstheme="minorHAnsi"/>
        </w:rPr>
        <w:t xml:space="preserve"> durante el ejercicio 2018 </w:t>
      </w:r>
      <w:r w:rsidR="0085144B" w:rsidRPr="0085144B">
        <w:rPr>
          <w:rFonts w:ascii="Calibri" w:hAnsi="Calibri" w:cs="Calibri"/>
          <w:szCs w:val="18"/>
          <w:shd w:val="clear" w:color="auto" w:fill="FFFFFF"/>
        </w:rPr>
        <w:t xml:space="preserve">emitió “la Promoción de Responsabilidad Administrativa Sancionatoria para que la Secretaría de la Contraloría del Estado de México o su equivalente realice las </w:t>
      </w:r>
      <w:r w:rsidR="0085144B">
        <w:rPr>
          <w:rFonts w:ascii="Calibri" w:hAnsi="Calibri" w:cs="Calibri"/>
          <w:szCs w:val="18"/>
          <w:shd w:val="clear" w:color="auto" w:fill="FFFFFF"/>
        </w:rPr>
        <w:t xml:space="preserve">investigaciones pertinentes y, en su caso, inicie el </w:t>
      </w:r>
      <w:r w:rsidR="0085144B" w:rsidRPr="0085144B">
        <w:rPr>
          <w:rFonts w:ascii="Calibri" w:hAnsi="Calibri" w:cs="Calibri"/>
          <w:szCs w:val="18"/>
          <w:shd w:val="clear" w:color="auto" w:fill="FFFFFF"/>
        </w:rPr>
        <w:t xml:space="preserve">procedimiento </w:t>
      </w:r>
      <w:r w:rsidR="0085144B">
        <w:rPr>
          <w:rFonts w:ascii="Calibri" w:hAnsi="Calibri" w:cs="Calibri"/>
          <w:szCs w:val="18"/>
          <w:shd w:val="clear" w:color="auto" w:fill="FFFFFF"/>
        </w:rPr>
        <w:t xml:space="preserve">administrativo correspondiente por las irregularidades de los servidores </w:t>
      </w:r>
      <w:r w:rsidR="0085144B" w:rsidRPr="0085144B">
        <w:rPr>
          <w:rFonts w:ascii="Calibri" w:hAnsi="Calibri" w:cs="Calibri"/>
          <w:szCs w:val="18"/>
          <w:shd w:val="clear" w:color="auto" w:fill="FFFFFF"/>
        </w:rPr>
        <w:t>pú</w:t>
      </w:r>
      <w:r w:rsidR="0085144B">
        <w:rPr>
          <w:rFonts w:ascii="Calibri" w:hAnsi="Calibri" w:cs="Calibri"/>
          <w:szCs w:val="18"/>
          <w:shd w:val="clear" w:color="auto" w:fill="FFFFFF"/>
        </w:rPr>
        <w:t>blicos que, en</w:t>
      </w:r>
      <w:r w:rsidR="00C551ED">
        <w:rPr>
          <w:rFonts w:ascii="Calibri" w:hAnsi="Calibri" w:cs="Calibri"/>
          <w:szCs w:val="18"/>
          <w:shd w:val="clear" w:color="auto" w:fill="FFFFFF"/>
        </w:rPr>
        <w:t xml:space="preserve"> </w:t>
      </w:r>
      <w:r w:rsidR="0085144B">
        <w:rPr>
          <w:rFonts w:ascii="Calibri" w:hAnsi="Calibri" w:cs="Calibri"/>
          <w:szCs w:val="18"/>
          <w:shd w:val="clear" w:color="auto" w:fill="FFFFFF"/>
        </w:rPr>
        <w:t xml:space="preserve">su gestión, </w:t>
      </w:r>
      <w:r w:rsidR="0085144B" w:rsidRPr="0085144B">
        <w:rPr>
          <w:rFonts w:ascii="Calibri" w:hAnsi="Calibri" w:cs="Calibri"/>
          <w:szCs w:val="18"/>
          <w:shd w:val="clear" w:color="auto" w:fill="FFFFFF"/>
        </w:rPr>
        <w:t>no proporcionaron evidencia de haber publicado en el Periódico Oficial del Estado los informes trimestrales; ni de que se hicieran del conocimiento de la sociedad a través de la página de Internet en su portal de transparencia”</w:t>
      </w:r>
      <w:r w:rsidR="0085144B">
        <w:rPr>
          <w:rFonts w:ascii="Calibri" w:hAnsi="Calibri" w:cs="Calibri"/>
          <w:szCs w:val="18"/>
          <w:shd w:val="clear" w:color="auto" w:fill="FFFFFF"/>
        </w:rPr>
        <w:t>.</w:t>
      </w:r>
    </w:p>
    <w:p w14:paraId="6A169985" w14:textId="2716D887" w:rsidR="00EB52C3" w:rsidRDefault="00D268D1" w:rsidP="00901740">
      <w:pPr>
        <w:pStyle w:val="Prrafodelista"/>
        <w:tabs>
          <w:tab w:val="left" w:pos="284"/>
        </w:tabs>
        <w:ind w:left="0"/>
        <w:contextualSpacing w:val="0"/>
        <w:rPr>
          <w:rFonts w:ascii="Calibri" w:eastAsia="Calibri" w:hAnsi="Calibri" w:cs="Calibri"/>
          <w:szCs w:val="20"/>
        </w:rPr>
      </w:pPr>
      <w:r>
        <w:rPr>
          <w:rFonts w:ascii="Calibri" w:eastAsia="Calibri" w:hAnsi="Calibri" w:cs="Calibri"/>
          <w:szCs w:val="20"/>
        </w:rPr>
        <w:t>En el ámbito estatal,</w:t>
      </w:r>
      <w:r w:rsidR="005D1860" w:rsidRPr="00D268D1">
        <w:rPr>
          <w:rFonts w:ascii="Calibri" w:eastAsia="Calibri" w:hAnsi="Calibri" w:cs="Calibri"/>
          <w:szCs w:val="20"/>
        </w:rPr>
        <w:t xml:space="preserve"> la información </w:t>
      </w:r>
      <w:r>
        <w:rPr>
          <w:rFonts w:ascii="Calibri" w:eastAsia="Calibri" w:hAnsi="Calibri" w:cs="Calibri"/>
          <w:szCs w:val="20"/>
        </w:rPr>
        <w:t>para la deuda pública se pública de manera trimestral y anual, lo cual se puede considerar como oportuna</w:t>
      </w:r>
      <w:r w:rsidR="005C3E38">
        <w:rPr>
          <w:rFonts w:ascii="Calibri" w:eastAsia="Calibri" w:hAnsi="Calibri" w:cs="Calibri"/>
          <w:szCs w:val="20"/>
        </w:rPr>
        <w:t xml:space="preserve">, parte de la información se encuentra en formato </w:t>
      </w:r>
      <w:r w:rsidR="006E417F">
        <w:rPr>
          <w:rFonts w:ascii="Calibri" w:eastAsia="Calibri" w:hAnsi="Calibri" w:cs="Calibri"/>
          <w:szCs w:val="20"/>
        </w:rPr>
        <w:t>Excel,</w:t>
      </w:r>
      <w:r w:rsidR="00EB52C3">
        <w:rPr>
          <w:rFonts w:ascii="Calibri" w:eastAsia="Calibri" w:hAnsi="Calibri" w:cs="Calibri"/>
          <w:szCs w:val="20"/>
        </w:rPr>
        <w:t xml:space="preserve"> pero no se tiene evidencia que esté </w:t>
      </w:r>
      <w:r w:rsidR="00EB52C3">
        <w:t>disponible en un sistema informático</w:t>
      </w:r>
      <w:r w:rsidR="005C3E38">
        <w:rPr>
          <w:rFonts w:ascii="Calibri" w:eastAsia="Calibri" w:hAnsi="Calibri" w:cs="Calibri"/>
          <w:szCs w:val="20"/>
        </w:rPr>
        <w:t xml:space="preserve">, por lo que </w:t>
      </w:r>
      <w:r w:rsidR="00EB52C3">
        <w:rPr>
          <w:rFonts w:ascii="Calibri" w:eastAsia="Calibri" w:hAnsi="Calibri" w:cs="Calibri"/>
          <w:szCs w:val="20"/>
        </w:rPr>
        <w:t>no se puede</w:t>
      </w:r>
      <w:r w:rsidR="005C3E38">
        <w:rPr>
          <w:rFonts w:ascii="Calibri" w:eastAsia="Calibri" w:hAnsi="Calibri" w:cs="Calibri"/>
          <w:szCs w:val="20"/>
        </w:rPr>
        <w:t xml:space="preserve"> considerar sistematizada</w:t>
      </w:r>
      <w:r w:rsidR="003E1582">
        <w:rPr>
          <w:rFonts w:ascii="Calibri" w:eastAsia="Calibri" w:hAnsi="Calibri" w:cs="Calibri"/>
          <w:szCs w:val="20"/>
        </w:rPr>
        <w:t>, además de estar actualizada y disponible en el portal de transparencia del Estado</w:t>
      </w:r>
      <w:r>
        <w:rPr>
          <w:rFonts w:ascii="Calibri" w:eastAsia="Calibri" w:hAnsi="Calibri" w:cs="Calibri"/>
          <w:szCs w:val="20"/>
        </w:rPr>
        <w:t>. Mientras que para la información disponible publicada en la web por el ISSEMYM para las pensiones es anual, por lo que se considera que no es oportuna</w:t>
      </w:r>
      <w:r w:rsidR="003E1582">
        <w:rPr>
          <w:rFonts w:ascii="Calibri" w:eastAsia="Calibri" w:hAnsi="Calibri" w:cs="Calibri"/>
          <w:szCs w:val="20"/>
        </w:rPr>
        <w:t>, tampoco se puede considerar sistematizada</w:t>
      </w:r>
      <w:r>
        <w:rPr>
          <w:rFonts w:ascii="Calibri" w:eastAsia="Calibri" w:hAnsi="Calibri" w:cs="Calibri"/>
          <w:szCs w:val="20"/>
        </w:rPr>
        <w:t>.</w:t>
      </w:r>
    </w:p>
    <w:p w14:paraId="02037805" w14:textId="516B7F57" w:rsidR="00562A34" w:rsidRPr="004A7EEA" w:rsidRDefault="00562A34" w:rsidP="00901740">
      <w:pPr>
        <w:pStyle w:val="Prrafodelista"/>
        <w:numPr>
          <w:ilvl w:val="0"/>
          <w:numId w:val="13"/>
        </w:numPr>
        <w:tabs>
          <w:tab w:val="left" w:pos="284"/>
        </w:tabs>
        <w:ind w:left="0" w:firstLine="0"/>
        <w:contextualSpacing w:val="0"/>
        <w:rPr>
          <w:rFonts w:cstheme="minorHAnsi"/>
        </w:rPr>
      </w:pPr>
      <w:r>
        <w:lastRenderedPageBreak/>
        <w:t>Por otra parte, l</w:t>
      </w:r>
      <w:r w:rsidRPr="00562A34">
        <w:t>a SF, a través de la Dirección de Evaluación del Desempeño (DED), se encarga de revisar</w:t>
      </w:r>
      <w:r w:rsidRPr="004A7EEA">
        <w:rPr>
          <w:rFonts w:cstheme="minorHAnsi"/>
        </w:rPr>
        <w:t xml:space="preserve"> y emitir las observaciones de los avances registrados por las Dependencias, Entidades Públicas y los Municipios dentro de los primeros tres días naturales siguientes al cierre del período de captura por medio del PASH-SFU, ahora SRFT.</w:t>
      </w:r>
      <w:r>
        <w:rPr>
          <w:rFonts w:cstheme="minorHAnsi"/>
        </w:rPr>
        <w:t xml:space="preserve"> </w:t>
      </w:r>
      <w:r w:rsidRPr="004A7EEA">
        <w:rPr>
          <w:rFonts w:cstheme="minorHAnsi"/>
        </w:rPr>
        <w:t>La información mencionada se encuentra sis</w:t>
      </w:r>
      <w:r>
        <w:rPr>
          <w:rFonts w:cstheme="minorHAnsi"/>
        </w:rPr>
        <w:t xml:space="preserve">tematizada dado que es capturada en </w:t>
      </w:r>
      <w:r w:rsidRPr="004A7EEA">
        <w:rPr>
          <w:rFonts w:cstheme="minorHAnsi"/>
        </w:rPr>
        <w:t>el SRFT.</w:t>
      </w:r>
      <w:r>
        <w:rPr>
          <w:rFonts w:cstheme="minorHAnsi"/>
        </w:rPr>
        <w:t xml:space="preserve"> Sin embargo, la ASF</w:t>
      </w:r>
      <w:r w:rsidR="00487ECA">
        <w:rPr>
          <w:rStyle w:val="Refdenotaalpie"/>
          <w:rFonts w:cstheme="minorHAnsi"/>
        </w:rPr>
        <w:footnoteReference w:id="66"/>
      </w:r>
      <w:r>
        <w:rPr>
          <w:rFonts w:cstheme="minorHAnsi"/>
        </w:rPr>
        <w:t xml:space="preserve"> señaló que “e</w:t>
      </w:r>
      <w:r w:rsidRPr="00562A34">
        <w:rPr>
          <w:rFonts w:cstheme="minorHAnsi"/>
        </w:rPr>
        <w:t>l</w:t>
      </w:r>
      <w:r>
        <w:rPr>
          <w:rFonts w:ascii="Arial" w:hAnsi="Arial" w:cs="Arial"/>
          <w:sz w:val="28"/>
          <w:szCs w:val="28"/>
          <w:shd w:val="clear" w:color="auto" w:fill="FFFFFF"/>
        </w:rPr>
        <w:t xml:space="preserve"> </w:t>
      </w:r>
      <w:r w:rsidRPr="00562A34">
        <w:rPr>
          <w:rFonts w:cstheme="minorHAnsi"/>
        </w:rPr>
        <w:t>Gobierno del Estado de México no presentó calidad ni congruencia entre la información que remitió en el cuarto trimestre del formato de Sistema de Recursos Federales Transferidos y el cierre del ejercicio, en incumplimiento de la Ley General de Contabilidad Gubernamental, artículo 72, último párrafo</w:t>
      </w:r>
      <w:r>
        <w:rPr>
          <w:rFonts w:cstheme="minorHAnsi"/>
        </w:rPr>
        <w:t>.”</w:t>
      </w:r>
    </w:p>
    <w:p w14:paraId="452E61A2" w14:textId="18E431CB" w:rsidR="0005290B" w:rsidRPr="00487ECA" w:rsidRDefault="0005290B" w:rsidP="00901740">
      <w:pPr>
        <w:pStyle w:val="Prrafodelista"/>
        <w:numPr>
          <w:ilvl w:val="0"/>
          <w:numId w:val="48"/>
        </w:numPr>
        <w:ind w:left="0" w:firstLine="0"/>
        <w:contextualSpacing w:val="0"/>
      </w:pPr>
      <w:r w:rsidRPr="00487ECA">
        <w:t xml:space="preserve">Es pertinente debido a que permite conocer el nivel de avance en las metas comprometidas por la entidad </w:t>
      </w:r>
      <w:r w:rsidR="00407B97">
        <w:t xml:space="preserve">federativa </w:t>
      </w:r>
      <w:r w:rsidRPr="00487ECA">
        <w:t>en la MIR Federal del FAFEF tanto a nivel actividad como componentes.</w:t>
      </w:r>
    </w:p>
    <w:p w14:paraId="1F64590C" w14:textId="5E565639" w:rsidR="0005290B" w:rsidRPr="00487ECA" w:rsidRDefault="0005290B" w:rsidP="00901740">
      <w:pPr>
        <w:pStyle w:val="Prrafodelista"/>
        <w:numPr>
          <w:ilvl w:val="0"/>
          <w:numId w:val="48"/>
        </w:numPr>
        <w:ind w:left="0" w:firstLine="0"/>
        <w:contextualSpacing w:val="0"/>
      </w:pPr>
      <w:r w:rsidRPr="00487ECA">
        <w:t>La información se encuentra actualizada y disponible para moni</w:t>
      </w:r>
      <w:r w:rsidR="00487ECA" w:rsidRPr="00487ECA">
        <w:t>torear de manera permanente al F</w:t>
      </w:r>
      <w:r w:rsidRPr="00487ECA">
        <w:t>ondo. Tanto en el sitio de internet de transparencia presupuestaria a cargo de la SHCP, como en el s</w:t>
      </w:r>
      <w:r w:rsidR="00487ECA" w:rsidRPr="00487ECA">
        <w:t>itio de internet de la SF,</w:t>
      </w:r>
      <w:r w:rsidRPr="00487ECA">
        <w:t xml:space="preserve"> la información relacionada con el nivel de avance físico y financiero del FAFEF se encuentra actualizada y disponible.</w:t>
      </w:r>
    </w:p>
    <w:p w14:paraId="6FF457C1" w14:textId="686F07BC" w:rsidR="000703D3" w:rsidRPr="00562A34" w:rsidRDefault="0005290B" w:rsidP="00901740">
      <w:pPr>
        <w:rPr>
          <w:rFonts w:ascii="Calibri" w:eastAsia="Calibri" w:hAnsi="Calibri" w:cs="Calibri"/>
          <w:sz w:val="20"/>
          <w:szCs w:val="20"/>
        </w:rPr>
      </w:pPr>
      <w:r w:rsidRPr="00487ECA">
        <w:t xml:space="preserve">Al respecto, se recomienda que la </w:t>
      </w:r>
      <w:r w:rsidR="0047618C">
        <w:t xml:space="preserve">entidad federativa </w:t>
      </w:r>
      <w:r w:rsidRPr="00487ECA">
        <w:t>incorpore al reporte de los resultados del ejerc</w:t>
      </w:r>
      <w:r w:rsidR="00487ECA" w:rsidRPr="00487ECA">
        <w:t xml:space="preserve">icio de los recursos del FAFEF, el </w:t>
      </w:r>
      <w:r w:rsidRPr="00487ECA">
        <w:t>detalle del ejecutor de gasto, población beneficiada, en su caso, o nivel de atención de la problemática relacionada con la deuda estatal, y las metas financieras calendarizadas al menos de forma trimestral.</w:t>
      </w:r>
      <w:r w:rsidR="00EB52C3" w:rsidRPr="00D268D1">
        <w:rPr>
          <w:rFonts w:ascii="Calibri" w:eastAsia="Calibri" w:hAnsi="Calibri" w:cs="Calibri"/>
          <w:sz w:val="20"/>
          <w:szCs w:val="20"/>
        </w:rPr>
        <w:t xml:space="preserve"> </w:t>
      </w:r>
      <w:r w:rsidR="00060636" w:rsidRPr="00D268D1">
        <w:rPr>
          <w:rFonts w:ascii="Calibri" w:eastAsia="Calibri" w:hAnsi="Calibri" w:cs="Calibri"/>
          <w:sz w:val="20"/>
          <w:szCs w:val="20"/>
        </w:rPr>
        <w:br w:type="page"/>
      </w:r>
    </w:p>
    <w:p w14:paraId="0BD77869" w14:textId="74F6464F" w:rsidR="000703D3" w:rsidRPr="00AC0435" w:rsidRDefault="00926D1E" w:rsidP="00926D1E">
      <w:pPr>
        <w:tabs>
          <w:tab w:val="left" w:pos="284"/>
        </w:tabs>
        <w:spacing w:before="0" w:after="0"/>
        <w:rPr>
          <w:rFonts w:cstheme="minorHAnsi"/>
          <w:b/>
        </w:rPr>
      </w:pPr>
      <w:r>
        <w:rPr>
          <w:rFonts w:cstheme="minorHAnsi"/>
          <w:b/>
        </w:rPr>
        <w:lastRenderedPageBreak/>
        <w:t xml:space="preserve">26. </w:t>
      </w:r>
      <w:r w:rsidR="000703D3" w:rsidRPr="00AC0435">
        <w:rPr>
          <w:rFonts w:cstheme="minorHAnsi"/>
          <w:b/>
        </w:rPr>
        <w:t>¿La información que se reporta sobre el ejercicio de los recursos del FAFEF en la entidad federativa permite verificar alguno de los siguientes atributos:</w:t>
      </w:r>
    </w:p>
    <w:p w14:paraId="6432F9D5" w14:textId="005C4748" w:rsidR="000703D3" w:rsidRPr="00AC0435" w:rsidRDefault="000703D3" w:rsidP="00AE29DE">
      <w:pPr>
        <w:numPr>
          <w:ilvl w:val="0"/>
          <w:numId w:val="8"/>
        </w:numPr>
        <w:spacing w:before="0" w:after="0"/>
        <w:ind w:left="641" w:hanging="357"/>
        <w:rPr>
          <w:rFonts w:cstheme="minorHAnsi"/>
          <w:b/>
        </w:rPr>
      </w:pPr>
      <w:r w:rsidRPr="00AC0435">
        <w:rPr>
          <w:rFonts w:cstheme="minorHAnsi"/>
          <w:b/>
        </w:rPr>
        <w:t>La ejecución cumple con lo establecido en los documentos normativos o institucionales;</w:t>
      </w:r>
    </w:p>
    <w:p w14:paraId="12A7483C" w14:textId="32CFA978" w:rsidR="000703D3" w:rsidRPr="00AC0435" w:rsidRDefault="000703D3" w:rsidP="00AE29DE">
      <w:pPr>
        <w:numPr>
          <w:ilvl w:val="0"/>
          <w:numId w:val="8"/>
        </w:numPr>
        <w:spacing w:before="0" w:after="0"/>
        <w:ind w:left="641" w:hanging="357"/>
        <w:rPr>
          <w:rFonts w:cstheme="minorHAnsi"/>
          <w:b/>
        </w:rPr>
      </w:pPr>
      <w:r w:rsidRPr="00AC0435">
        <w:rPr>
          <w:rFonts w:cstheme="minorHAnsi"/>
          <w:b/>
        </w:rPr>
        <w:t xml:space="preserve">La </w:t>
      </w:r>
      <w:r w:rsidR="00AC75BF" w:rsidRPr="00AC0435">
        <w:rPr>
          <w:rFonts w:cstheme="minorHAnsi"/>
          <w:b/>
        </w:rPr>
        <w:t>población atendida</w:t>
      </w:r>
      <w:r w:rsidRPr="00AC0435">
        <w:rPr>
          <w:rFonts w:cstheme="minorHAnsi"/>
          <w:b/>
        </w:rPr>
        <w:t xml:space="preserve"> son las que presentaban el problema antes de la intervención (dado que se encuentran en un documento o diagnóstico);</w:t>
      </w:r>
    </w:p>
    <w:p w14:paraId="368ACFD5" w14:textId="77777777" w:rsidR="000703D3" w:rsidRPr="00AC0435" w:rsidRDefault="000703D3" w:rsidP="00AE29DE">
      <w:pPr>
        <w:numPr>
          <w:ilvl w:val="0"/>
          <w:numId w:val="8"/>
        </w:numPr>
        <w:spacing w:before="0" w:after="0"/>
        <w:ind w:left="641" w:hanging="357"/>
        <w:rPr>
          <w:rFonts w:cstheme="minorHAnsi"/>
          <w:b/>
        </w:rPr>
      </w:pPr>
      <w:r w:rsidRPr="00AC0435">
        <w:rPr>
          <w:rFonts w:cstheme="minorHAnsi"/>
          <w:b/>
        </w:rPr>
        <w:t>Incluye las actividades, acciones o programas realizados o ejecutados;</w:t>
      </w:r>
    </w:p>
    <w:p w14:paraId="5EC4C543" w14:textId="7DF8C587" w:rsidR="0098146D" w:rsidRPr="00AC0435" w:rsidRDefault="000703D3" w:rsidP="00AE29DE">
      <w:pPr>
        <w:numPr>
          <w:ilvl w:val="0"/>
          <w:numId w:val="8"/>
        </w:numPr>
        <w:spacing w:before="0"/>
        <w:ind w:left="641" w:hanging="357"/>
        <w:rPr>
          <w:rFonts w:cstheme="minorHAnsi"/>
          <w:b/>
        </w:rPr>
      </w:pPr>
      <w:r w:rsidRPr="00AC0435">
        <w:rPr>
          <w:rFonts w:cstheme="minorHAnsi"/>
          <w:b/>
        </w:rPr>
        <w:t>Está sistematizada</w:t>
      </w:r>
      <w:r w:rsidR="00567D05">
        <w:rPr>
          <w:rFonts w:cstheme="minorHAnsi"/>
          <w:b/>
        </w:rPr>
        <w:t>.</w:t>
      </w:r>
    </w:p>
    <w:tbl>
      <w:tblPr>
        <w:tblW w:w="996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left w:w="57" w:type="dxa"/>
          <w:bottom w:w="57" w:type="dxa"/>
          <w:right w:w="57" w:type="dxa"/>
        </w:tblCellMar>
        <w:tblLook w:val="00A0" w:firstRow="1" w:lastRow="0" w:firstColumn="1" w:lastColumn="0" w:noHBand="0" w:noVBand="0"/>
      </w:tblPr>
      <w:tblGrid>
        <w:gridCol w:w="1056"/>
        <w:gridCol w:w="630"/>
        <w:gridCol w:w="8276"/>
      </w:tblGrid>
      <w:tr w:rsidR="00E37BE5" w:rsidRPr="00D72A2C" w14:paraId="620BBFCE" w14:textId="77777777" w:rsidTr="00AC0435">
        <w:trPr>
          <w:trHeight w:val="28"/>
          <w:jc w:val="center"/>
        </w:trPr>
        <w:tc>
          <w:tcPr>
            <w:tcW w:w="1056" w:type="dxa"/>
          </w:tcPr>
          <w:p w14:paraId="1CA84751" w14:textId="59A44254" w:rsidR="00E37BE5" w:rsidRPr="003B30B1" w:rsidRDefault="00E37BE5" w:rsidP="009C67A6">
            <w:pPr>
              <w:pStyle w:val="Prrafodelista1"/>
              <w:ind w:left="0"/>
              <w:rPr>
                <w:rFonts w:cs="Calibri"/>
                <w:b/>
                <w:sz w:val="20"/>
                <w:lang w:eastAsia="es-MX"/>
              </w:rPr>
            </w:pPr>
            <w:r w:rsidRPr="003B30B1">
              <w:rPr>
                <w:rFonts w:cs="Calibri"/>
                <w:b/>
                <w:sz w:val="20"/>
                <w:lang w:eastAsia="es-MX"/>
              </w:rPr>
              <w:t>Respuesta</w:t>
            </w:r>
          </w:p>
        </w:tc>
        <w:tc>
          <w:tcPr>
            <w:tcW w:w="630" w:type="dxa"/>
            <w:shd w:val="clear" w:color="auto" w:fill="auto"/>
            <w:vAlign w:val="center"/>
          </w:tcPr>
          <w:p w14:paraId="4151FD84" w14:textId="5E56014C" w:rsidR="00E37BE5" w:rsidRPr="003B30B1" w:rsidRDefault="00E37BE5" w:rsidP="009C67A6">
            <w:pPr>
              <w:pStyle w:val="Prrafodelista1"/>
              <w:ind w:left="0"/>
              <w:rPr>
                <w:rFonts w:cs="Calibri"/>
                <w:b/>
                <w:sz w:val="20"/>
                <w:lang w:eastAsia="es-MX"/>
              </w:rPr>
            </w:pPr>
            <w:r w:rsidRPr="003B30B1">
              <w:rPr>
                <w:rFonts w:cs="Calibri"/>
                <w:b/>
                <w:sz w:val="20"/>
                <w:lang w:eastAsia="es-MX"/>
              </w:rPr>
              <w:t>Nivel</w:t>
            </w:r>
          </w:p>
        </w:tc>
        <w:tc>
          <w:tcPr>
            <w:tcW w:w="8276" w:type="dxa"/>
            <w:shd w:val="clear" w:color="auto" w:fill="auto"/>
            <w:vAlign w:val="center"/>
          </w:tcPr>
          <w:p w14:paraId="01778A92" w14:textId="62E442DB" w:rsidR="00E37BE5" w:rsidRPr="003B30B1" w:rsidRDefault="00E37BE5" w:rsidP="00AC0435">
            <w:pPr>
              <w:pStyle w:val="Prrafodelista1"/>
              <w:ind w:left="0"/>
              <w:jc w:val="center"/>
              <w:rPr>
                <w:rFonts w:cs="Calibri"/>
                <w:b/>
                <w:sz w:val="20"/>
                <w:lang w:eastAsia="es-MX"/>
              </w:rPr>
            </w:pPr>
            <w:r w:rsidRPr="003B30B1">
              <w:rPr>
                <w:rFonts w:cs="Calibri"/>
                <w:b/>
                <w:sz w:val="20"/>
                <w:lang w:eastAsia="es-MX"/>
              </w:rPr>
              <w:t>Criterios</w:t>
            </w:r>
          </w:p>
        </w:tc>
      </w:tr>
      <w:tr w:rsidR="00E37BE5" w:rsidRPr="00D72A2C" w14:paraId="207991B0" w14:textId="77777777" w:rsidTr="00AC0435">
        <w:trPr>
          <w:trHeight w:val="194"/>
          <w:jc w:val="center"/>
        </w:trPr>
        <w:tc>
          <w:tcPr>
            <w:tcW w:w="1056" w:type="dxa"/>
            <w:vAlign w:val="center"/>
          </w:tcPr>
          <w:p w14:paraId="5C833E8C" w14:textId="017FDCCA" w:rsidR="00E37BE5" w:rsidRPr="003B30B1" w:rsidRDefault="00EB52C3" w:rsidP="002A0C65">
            <w:pPr>
              <w:pStyle w:val="Prrafodelista1"/>
              <w:overflowPunct w:val="0"/>
              <w:autoSpaceDE w:val="0"/>
              <w:autoSpaceDN w:val="0"/>
              <w:adjustRightInd w:val="0"/>
              <w:ind w:left="0"/>
              <w:contextualSpacing/>
              <w:jc w:val="center"/>
              <w:textAlignment w:val="baseline"/>
              <w:rPr>
                <w:rFonts w:cs="Calibri"/>
                <w:sz w:val="20"/>
                <w:lang w:eastAsia="es-MX"/>
              </w:rPr>
            </w:pPr>
            <w:r>
              <w:rPr>
                <w:rFonts w:cs="Calibri"/>
                <w:sz w:val="20"/>
                <w:lang w:eastAsia="es-MX"/>
              </w:rPr>
              <w:t>S</w:t>
            </w:r>
            <w:r w:rsidR="00445410">
              <w:rPr>
                <w:rFonts w:cs="Calibri"/>
                <w:sz w:val="20"/>
                <w:lang w:eastAsia="es-MX"/>
              </w:rPr>
              <w:t>í</w:t>
            </w:r>
          </w:p>
        </w:tc>
        <w:tc>
          <w:tcPr>
            <w:tcW w:w="630" w:type="dxa"/>
            <w:vAlign w:val="center"/>
          </w:tcPr>
          <w:p w14:paraId="77CA2796" w14:textId="30B4DD88" w:rsidR="00E37BE5" w:rsidRPr="003B30B1" w:rsidRDefault="00EB52C3" w:rsidP="002A0C65">
            <w:pPr>
              <w:pStyle w:val="Prrafodelista1"/>
              <w:overflowPunct w:val="0"/>
              <w:autoSpaceDE w:val="0"/>
              <w:autoSpaceDN w:val="0"/>
              <w:adjustRightInd w:val="0"/>
              <w:ind w:left="0"/>
              <w:contextualSpacing/>
              <w:jc w:val="center"/>
              <w:textAlignment w:val="baseline"/>
              <w:rPr>
                <w:rFonts w:cs="Calibri"/>
                <w:sz w:val="20"/>
                <w:lang w:eastAsia="es-MX"/>
              </w:rPr>
            </w:pPr>
            <w:r w:rsidRPr="00324DCC">
              <w:rPr>
                <w:rFonts w:cs="Calibri"/>
                <w:sz w:val="20"/>
                <w:lang w:eastAsia="es-MX"/>
              </w:rPr>
              <w:t>1</w:t>
            </w:r>
          </w:p>
        </w:tc>
        <w:tc>
          <w:tcPr>
            <w:tcW w:w="8276" w:type="dxa"/>
            <w:vAlign w:val="center"/>
          </w:tcPr>
          <w:p w14:paraId="215DA46C" w14:textId="575FAC55" w:rsidR="00E37BE5" w:rsidRPr="003B30B1" w:rsidRDefault="00EB52C3" w:rsidP="00EB52C3">
            <w:pPr>
              <w:pStyle w:val="Prrafodelista1"/>
              <w:overflowPunct w:val="0"/>
              <w:autoSpaceDE w:val="0"/>
              <w:autoSpaceDN w:val="0"/>
              <w:adjustRightInd w:val="0"/>
              <w:ind w:left="0"/>
              <w:contextualSpacing/>
              <w:textAlignment w:val="baseline"/>
              <w:rPr>
                <w:rFonts w:cs="Calibri"/>
                <w:sz w:val="20"/>
                <w:lang w:eastAsia="es-MX"/>
              </w:rPr>
            </w:pPr>
            <w:r>
              <w:rPr>
                <w:rFonts w:cstheme="minorHAnsi"/>
                <w:sz w:val="20"/>
                <w:szCs w:val="20"/>
                <w:lang w:eastAsia="es-MX"/>
              </w:rPr>
              <w:t>La información que reporta la entidad federativa cumple con una</w:t>
            </w:r>
            <w:r>
              <w:rPr>
                <w:rFonts w:cstheme="minorHAnsi"/>
                <w:b/>
                <w:sz w:val="20"/>
                <w:szCs w:val="20"/>
                <w:lang w:eastAsia="es-MX"/>
              </w:rPr>
              <w:t xml:space="preserve"> </w:t>
            </w:r>
            <w:r>
              <w:rPr>
                <w:rFonts w:cstheme="minorHAnsi"/>
                <w:sz w:val="20"/>
                <w:szCs w:val="20"/>
                <w:lang w:eastAsia="es-MX"/>
              </w:rPr>
              <w:t>de las características establecidas en la pregunta.</w:t>
            </w:r>
          </w:p>
        </w:tc>
      </w:tr>
    </w:tbl>
    <w:p w14:paraId="499A80C6" w14:textId="690AE3C0" w:rsidR="003E1582" w:rsidRDefault="00A60036" w:rsidP="00FA4D30">
      <w:r w:rsidRPr="00A81332">
        <w:t xml:space="preserve">La </w:t>
      </w:r>
      <w:r w:rsidR="0047618C">
        <w:t xml:space="preserve">entidad federativa </w:t>
      </w:r>
      <w:r w:rsidRPr="00A81332">
        <w:t xml:space="preserve">solo reporta información del ejercicio de los recursos del FAFEF a través del SRFT. La información que la </w:t>
      </w:r>
      <w:r w:rsidR="0047618C">
        <w:t xml:space="preserve">entidad federativa </w:t>
      </w:r>
      <w:r w:rsidRPr="00A81332">
        <w:t xml:space="preserve">reporta de la MIR Federal no permite conocer el resultado del ejercicio de los recursos en el Estado. </w:t>
      </w:r>
      <w:r w:rsidR="00302A7D" w:rsidRPr="00A81332">
        <w:t>Los resultados de las a</w:t>
      </w:r>
      <w:r w:rsidR="001D3CD5" w:rsidRPr="00A81332">
        <w:t xml:space="preserve">portaciones del FAFEF en el Estado se documentan a través de cinco indicadores que se reportan en el SRFT, los cuales siguen los documentos normativos. </w:t>
      </w:r>
      <w:r w:rsidR="00C37366" w:rsidRPr="00A81332">
        <w:t xml:space="preserve">Por lo que, la información que la </w:t>
      </w:r>
      <w:r w:rsidR="0047618C">
        <w:t xml:space="preserve">entidad federativa </w:t>
      </w:r>
      <w:r w:rsidR="00C37366" w:rsidRPr="00A81332">
        <w:t xml:space="preserve">reporta de la MIR Federal no permite conocer el resultado del ejercicio de los recursos en el Estado. </w:t>
      </w:r>
      <w:r w:rsidR="003E1582" w:rsidRPr="00A81332">
        <w:t xml:space="preserve">La </w:t>
      </w:r>
      <w:r w:rsidR="0047618C">
        <w:t xml:space="preserve">entidad federativa </w:t>
      </w:r>
      <w:r w:rsidR="003E1582" w:rsidRPr="00A81332">
        <w:t>no cuenta con una MIR estatal para el FAFEF.</w:t>
      </w:r>
    </w:p>
    <w:p w14:paraId="5B23B3FD" w14:textId="745B0DCA" w:rsidR="00E130EE" w:rsidRDefault="008963A3" w:rsidP="00AE29DE">
      <w:pPr>
        <w:pStyle w:val="Prrafodelista"/>
        <w:numPr>
          <w:ilvl w:val="0"/>
          <w:numId w:val="49"/>
        </w:numPr>
        <w:ind w:left="0" w:firstLine="0"/>
        <w:contextualSpacing w:val="0"/>
      </w:pPr>
      <w:r>
        <w:t xml:space="preserve">La información de la ejecución de los recursos del FAFEF en la </w:t>
      </w:r>
      <w:r w:rsidR="0047618C">
        <w:t xml:space="preserve">entidad federativa </w:t>
      </w:r>
      <w:r>
        <w:t>se rige conforme a lo establecido en la normativa general que sigue el Fondo como son los Lineamientos; el Acuerdo por el cual se da a conocer a los Gobiernos de las Entidades Federativas la Distribución y Calendarización para la Ministración durante el Ejercicio Fiscal 2018, de los Recursos Correspondientes a los Ramos Generales 28 Participaciones a Entidades Federativas y Municipios, y 33 Aportaciones Federales para Entidades Federativas y Municipios</w:t>
      </w:r>
      <w:r w:rsidR="00E130EE">
        <w:t xml:space="preserve"> y</w:t>
      </w:r>
      <w:r>
        <w:t>; los Lineamientos para informar sobre los recursos federales transferidos a las entidades federativas, municipios y demarcaciones terri</w:t>
      </w:r>
      <w:r w:rsidR="00E130EE">
        <w:t>toriales del Distrito Federales.</w:t>
      </w:r>
    </w:p>
    <w:p w14:paraId="73C18EF5" w14:textId="5E095553" w:rsidR="008963A3" w:rsidRDefault="00E130EE" w:rsidP="00AE29DE">
      <w:r>
        <w:t xml:space="preserve">En el ámbito estatal, </w:t>
      </w:r>
      <w:r w:rsidR="008963A3">
        <w:t>el ejercicio de los recursos del Fondo en</w:t>
      </w:r>
      <w:r>
        <w:t xml:space="preserve"> el rubro de</w:t>
      </w:r>
      <w:r w:rsidR="008963A3">
        <w:t xml:space="preserve"> saneamiento financiero se rige por el Código Financiero y la </w:t>
      </w:r>
      <w:proofErr w:type="spellStart"/>
      <w:r w:rsidR="008963A3" w:rsidRPr="00E130EE">
        <w:rPr>
          <w:rFonts w:ascii="Calibri" w:hAnsi="Calibri" w:cs="Calibri"/>
        </w:rPr>
        <w:t>LDFEFyM</w:t>
      </w:r>
      <w:proofErr w:type="spellEnd"/>
      <w:r w:rsidR="008963A3" w:rsidRPr="00E130EE">
        <w:rPr>
          <w:rFonts w:ascii="Calibri" w:hAnsi="Calibri" w:cs="Calibri"/>
        </w:rPr>
        <w:t xml:space="preserve"> y,</w:t>
      </w:r>
      <w:r w:rsidR="00D7529F" w:rsidRPr="00E130EE">
        <w:rPr>
          <w:rFonts w:ascii="Calibri" w:hAnsi="Calibri" w:cs="Calibri"/>
        </w:rPr>
        <w:t xml:space="preserve"> </w:t>
      </w:r>
      <w:r w:rsidR="008963A3" w:rsidRPr="00E130EE">
        <w:rPr>
          <w:rFonts w:ascii="Calibri" w:hAnsi="Calibri" w:cs="Calibri"/>
        </w:rPr>
        <w:t xml:space="preserve">para el caso de las pensiones por la </w:t>
      </w:r>
      <w:proofErr w:type="spellStart"/>
      <w:r w:rsidR="008963A3" w:rsidRPr="00E130EE">
        <w:rPr>
          <w:rFonts w:ascii="Calibri" w:hAnsi="Calibri" w:cs="Calibri"/>
        </w:rPr>
        <w:t>LSSSPEMyM</w:t>
      </w:r>
      <w:proofErr w:type="spellEnd"/>
      <w:r w:rsidR="008963A3" w:rsidRPr="00E130EE">
        <w:rPr>
          <w:rFonts w:ascii="Calibri" w:hAnsi="Calibri" w:cs="Calibri"/>
        </w:rPr>
        <w:t xml:space="preserve"> del ISSEMYM.</w:t>
      </w:r>
    </w:p>
    <w:p w14:paraId="63963B12" w14:textId="79711806" w:rsidR="008963A3" w:rsidRPr="00D207BC" w:rsidRDefault="007F1A07" w:rsidP="00AE29DE">
      <w:pPr>
        <w:rPr>
          <w:i/>
          <w:iCs/>
        </w:rPr>
      </w:pPr>
      <w:r>
        <w:t>La</w:t>
      </w:r>
      <w:r w:rsidR="00D207BC">
        <w:t xml:space="preserve"> información disponible para deuda pública se encuentra </w:t>
      </w:r>
      <w:r w:rsidR="008963A3">
        <w:t xml:space="preserve">en </w:t>
      </w:r>
      <w:r w:rsidR="00D207BC">
        <w:t>el portal de Transparencia fiscal de la SF</w:t>
      </w:r>
      <w:r w:rsidR="00D207BC">
        <w:rPr>
          <w:rStyle w:val="Refdenotaalpie"/>
        </w:rPr>
        <w:footnoteReference w:id="67"/>
      </w:r>
      <w:r w:rsidRPr="007F1A07">
        <w:rPr>
          <w:rStyle w:val="Hipervnculo"/>
          <w:color w:val="FFFFFF" w:themeColor="background1"/>
          <w:u w:val="none"/>
        </w:rPr>
        <w:t xml:space="preserve"> </w:t>
      </w:r>
      <w:r w:rsidR="008963A3">
        <w:t>se publica, registra y se identifica</w:t>
      </w:r>
      <w:r w:rsidR="00D207BC">
        <w:t xml:space="preserve"> </w:t>
      </w:r>
      <w:r w:rsidR="00D0135E">
        <w:t xml:space="preserve">en el </w:t>
      </w:r>
      <w:r w:rsidR="00D207BC" w:rsidRPr="00D207BC">
        <w:rPr>
          <w:rFonts w:ascii="Calibri" w:hAnsi="Calibri" w:cs="Calibri"/>
          <w:shd w:val="clear" w:color="auto" w:fill="FFFFFF"/>
        </w:rPr>
        <w:t>Informe Analítico de la Deuda Pública y Otros Pasivos, por trimestre y anual.</w:t>
      </w:r>
      <w:r w:rsidR="008963A3">
        <w:t xml:space="preserve"> </w:t>
      </w:r>
      <w:r w:rsidR="00D207BC">
        <w:t>Respecto al pago de pensiones, en el portal del ISSEMYM se encuentra el Formato del Ejercicio y Destino de Gasto Federalizado y Reintegros</w:t>
      </w:r>
      <w:r w:rsidR="00D207BC">
        <w:rPr>
          <w:rStyle w:val="Refdenotaalpie"/>
        </w:rPr>
        <w:footnoteReference w:id="68"/>
      </w:r>
      <w:r w:rsidR="006E1E98">
        <w:t xml:space="preserve"> que se llenó</w:t>
      </w:r>
      <w:r w:rsidR="00D207BC">
        <w:t xml:space="preserve"> con la </w:t>
      </w:r>
      <w:r w:rsidR="00EB52C3">
        <w:t>not</w:t>
      </w:r>
      <w:r w:rsidR="00D207BC">
        <w:t>a “sin datos”</w:t>
      </w:r>
      <w:r w:rsidR="00EB52C3">
        <w:t>.</w:t>
      </w:r>
    </w:p>
    <w:p w14:paraId="15651B4D" w14:textId="00455145" w:rsidR="008963A3" w:rsidRPr="00EB52C3" w:rsidRDefault="008963A3" w:rsidP="00AE29DE">
      <w:pPr>
        <w:pStyle w:val="Textocomentario"/>
        <w:rPr>
          <w:sz w:val="22"/>
          <w:szCs w:val="22"/>
        </w:rPr>
      </w:pPr>
      <w:r w:rsidRPr="00EB52C3">
        <w:rPr>
          <w:sz w:val="22"/>
          <w:szCs w:val="22"/>
        </w:rPr>
        <w:t>Toda la información referente al ejercicio de los recursos del FAFEF esta sistematizada, a nivel federal a través del SRFT</w:t>
      </w:r>
      <w:r w:rsidR="00EB52C3" w:rsidRPr="00EB52C3">
        <w:rPr>
          <w:sz w:val="22"/>
          <w:szCs w:val="22"/>
        </w:rPr>
        <w:t>, pero</w:t>
      </w:r>
      <w:r w:rsidRPr="00EB52C3">
        <w:rPr>
          <w:sz w:val="22"/>
          <w:szCs w:val="22"/>
        </w:rPr>
        <w:t xml:space="preserve"> a nivel estatal </w:t>
      </w:r>
      <w:r w:rsidR="00EB52C3" w:rsidRPr="00EB52C3">
        <w:rPr>
          <w:sz w:val="22"/>
          <w:szCs w:val="22"/>
        </w:rPr>
        <w:t>no se dispone de evidencia que la información relacionada con la deuda pública y e</w:t>
      </w:r>
      <w:r w:rsidR="00EB52C3">
        <w:rPr>
          <w:sz w:val="22"/>
          <w:szCs w:val="22"/>
        </w:rPr>
        <w:t>l</w:t>
      </w:r>
      <w:r w:rsidR="00EB52C3" w:rsidRPr="00EB52C3">
        <w:rPr>
          <w:sz w:val="22"/>
          <w:szCs w:val="22"/>
        </w:rPr>
        <w:t xml:space="preserve"> pago de pensiones se encuentre en bases de datos y disponible en un sistema informático.</w:t>
      </w:r>
    </w:p>
    <w:p w14:paraId="20112533" w14:textId="15230849" w:rsidR="00EB52C3" w:rsidRDefault="00EB52C3" w:rsidP="00AE29DE">
      <w:pPr>
        <w:pStyle w:val="Prrafodelista"/>
        <w:ind w:left="0"/>
        <w:contextualSpacing w:val="0"/>
        <w:rPr>
          <w:rFonts w:ascii="Calibri" w:eastAsia="Calibri" w:hAnsi="Calibri" w:cs="Calibri"/>
        </w:rPr>
      </w:pPr>
      <w:r w:rsidRPr="00E37BE5">
        <w:rPr>
          <w:rFonts w:ascii="Calibri" w:eastAsia="Calibri" w:hAnsi="Calibri" w:cs="Calibri"/>
        </w:rPr>
        <w:t xml:space="preserve">El </w:t>
      </w:r>
      <w:r>
        <w:rPr>
          <w:rFonts w:ascii="Calibri" w:eastAsia="Calibri" w:hAnsi="Calibri" w:cs="Calibri"/>
        </w:rPr>
        <w:t xml:space="preserve">Estado </w:t>
      </w:r>
      <w:r w:rsidRPr="00E37BE5">
        <w:rPr>
          <w:rFonts w:ascii="Calibri" w:eastAsia="Calibri" w:hAnsi="Calibri" w:cs="Calibri"/>
        </w:rPr>
        <w:t xml:space="preserve">carece de un diagnóstico </w:t>
      </w:r>
      <w:r>
        <w:rPr>
          <w:rFonts w:cstheme="minorHAnsi"/>
          <w:bCs/>
        </w:rPr>
        <w:t xml:space="preserve">específico de los recursos del FAFEF, por lo cual no queda claro si con los recursos del Fondo se atendió la población </w:t>
      </w:r>
      <w:proofErr w:type="gramStart"/>
      <w:r>
        <w:rPr>
          <w:rFonts w:cstheme="minorHAnsi"/>
          <w:bCs/>
        </w:rPr>
        <w:t>objetivo correcta</w:t>
      </w:r>
      <w:proofErr w:type="gramEnd"/>
      <w:r>
        <w:rPr>
          <w:rFonts w:cstheme="minorHAnsi"/>
          <w:bCs/>
        </w:rPr>
        <w:t xml:space="preserve">. </w:t>
      </w:r>
    </w:p>
    <w:p w14:paraId="1DC4B06C" w14:textId="023E9D3C" w:rsidR="000703D3" w:rsidRPr="00F035AC" w:rsidRDefault="00CB3372" w:rsidP="007D17F2">
      <w:pPr>
        <w:rPr>
          <w:rFonts w:ascii="Calibri" w:eastAsia="Calibri" w:hAnsi="Calibri" w:cs="Calibri"/>
          <w:sz w:val="20"/>
          <w:szCs w:val="20"/>
        </w:rPr>
      </w:pPr>
      <w:r w:rsidRPr="00AB4117">
        <w:rPr>
          <w:rFonts w:ascii="Calibri" w:eastAsia="Calibri" w:hAnsi="Calibri" w:cs="Calibri"/>
          <w:sz w:val="20"/>
          <w:szCs w:val="20"/>
        </w:rPr>
        <w:br w:type="page"/>
      </w:r>
    </w:p>
    <w:p w14:paraId="1DB0DA5B" w14:textId="17F33B6A" w:rsidR="000703D3" w:rsidRPr="00AC0435" w:rsidRDefault="00926D1E" w:rsidP="00926D1E">
      <w:pPr>
        <w:tabs>
          <w:tab w:val="left" w:pos="426"/>
        </w:tabs>
        <w:spacing w:before="0" w:after="0"/>
        <w:rPr>
          <w:rFonts w:cstheme="minorHAnsi"/>
          <w:b/>
        </w:rPr>
      </w:pPr>
      <w:r>
        <w:rPr>
          <w:rFonts w:cstheme="minorHAnsi"/>
          <w:b/>
        </w:rPr>
        <w:lastRenderedPageBreak/>
        <w:t xml:space="preserve">27. </w:t>
      </w:r>
      <w:r w:rsidR="000703D3" w:rsidRPr="00AC0435">
        <w:rPr>
          <w:rFonts w:cstheme="minorHAnsi"/>
          <w:b/>
        </w:rPr>
        <w:t>¿La información del avance en la consecución de objetivos de la entidad federativa respecto al FAFEF…</w:t>
      </w:r>
    </w:p>
    <w:p w14:paraId="24B5949A" w14:textId="77777777" w:rsidR="000703D3" w:rsidRPr="00AC0435" w:rsidRDefault="000703D3" w:rsidP="00C25794">
      <w:pPr>
        <w:spacing w:before="0" w:after="0"/>
        <w:ind w:left="641" w:hanging="357"/>
        <w:rPr>
          <w:rFonts w:cstheme="minorHAnsi"/>
          <w:b/>
        </w:rPr>
      </w:pPr>
      <w:r w:rsidRPr="00AC0435">
        <w:rPr>
          <w:rFonts w:cstheme="minorHAnsi"/>
          <w:b/>
        </w:rPr>
        <w:t>a)</w:t>
      </w:r>
      <w:r w:rsidRPr="00AC0435">
        <w:rPr>
          <w:rFonts w:cstheme="minorHAnsi"/>
          <w:b/>
        </w:rPr>
        <w:tab/>
        <w:t>Es verificable públicamente;</w:t>
      </w:r>
    </w:p>
    <w:p w14:paraId="65128C9E" w14:textId="77777777" w:rsidR="000703D3" w:rsidRPr="00AC0435" w:rsidRDefault="000703D3" w:rsidP="00C25794">
      <w:pPr>
        <w:spacing w:before="0" w:after="0"/>
        <w:ind w:left="641" w:hanging="357"/>
        <w:rPr>
          <w:rFonts w:cstheme="minorHAnsi"/>
          <w:b/>
        </w:rPr>
      </w:pPr>
      <w:r w:rsidRPr="00AC0435">
        <w:rPr>
          <w:rFonts w:cstheme="minorHAnsi"/>
          <w:b/>
        </w:rPr>
        <w:t>b)</w:t>
      </w:r>
      <w:r w:rsidRPr="00AC0435">
        <w:rPr>
          <w:rFonts w:cstheme="minorHAnsi"/>
          <w:b/>
        </w:rPr>
        <w:tab/>
        <w:t>Permite ubicar geográficamente su contribución al cumplimiento de objetivos;</w:t>
      </w:r>
    </w:p>
    <w:p w14:paraId="13A97DD7" w14:textId="77777777" w:rsidR="000703D3" w:rsidRPr="00AC0435" w:rsidRDefault="000703D3" w:rsidP="00C25794">
      <w:pPr>
        <w:spacing w:before="0" w:after="0"/>
        <w:ind w:left="641" w:hanging="357"/>
        <w:rPr>
          <w:rFonts w:cstheme="minorHAnsi"/>
          <w:b/>
        </w:rPr>
      </w:pPr>
      <w:r w:rsidRPr="00AC0435">
        <w:rPr>
          <w:rFonts w:cstheme="minorHAnsi"/>
          <w:b/>
        </w:rPr>
        <w:t>c)</w:t>
      </w:r>
      <w:r w:rsidRPr="00AC0435">
        <w:rPr>
          <w:rFonts w:cstheme="minorHAnsi"/>
          <w:b/>
        </w:rPr>
        <w:tab/>
        <w:t>Permite cuantificar a los beneficiarios finales de las acciones que se realizan con recursos del Fondo;</w:t>
      </w:r>
    </w:p>
    <w:p w14:paraId="684D5EEB" w14:textId="77777777" w:rsidR="000703D3" w:rsidRPr="00AC0435" w:rsidRDefault="000703D3" w:rsidP="00C25794">
      <w:pPr>
        <w:spacing w:before="0" w:after="0"/>
        <w:ind w:left="641" w:hanging="357"/>
        <w:rPr>
          <w:rFonts w:cstheme="minorHAnsi"/>
          <w:b/>
        </w:rPr>
      </w:pPr>
      <w:r w:rsidRPr="00AC0435">
        <w:rPr>
          <w:rFonts w:cstheme="minorHAnsi"/>
          <w:b/>
        </w:rPr>
        <w:t>d)</w:t>
      </w:r>
      <w:r w:rsidRPr="00AC0435">
        <w:rPr>
          <w:rFonts w:cstheme="minorHAnsi"/>
          <w:b/>
        </w:rPr>
        <w:tab/>
        <w:t>Permite la rastreabilidad de los recursos que se ejercieron para alcanzar los resultados;</w:t>
      </w:r>
    </w:p>
    <w:p w14:paraId="7B3F57F3" w14:textId="3D4C5EA5" w:rsidR="000703D3" w:rsidRPr="00AC0435" w:rsidRDefault="000703D3" w:rsidP="00C25794">
      <w:pPr>
        <w:spacing w:before="0"/>
        <w:ind w:left="641" w:hanging="357"/>
        <w:rPr>
          <w:rFonts w:cstheme="minorHAnsi"/>
          <w:b/>
        </w:rPr>
      </w:pPr>
      <w:r w:rsidRPr="00AC0435">
        <w:rPr>
          <w:rFonts w:cstheme="minorHAnsi"/>
          <w:b/>
        </w:rPr>
        <w:t>e)</w:t>
      </w:r>
      <w:r w:rsidRPr="00AC0435">
        <w:rPr>
          <w:rFonts w:cstheme="minorHAnsi"/>
          <w:b/>
        </w:rPr>
        <w:tab/>
        <w:t>Explica y justifica las razones de la modificación de las metas, en caso de hacerlo</w:t>
      </w:r>
      <w:r w:rsidR="0047263E">
        <w:rPr>
          <w:rFonts w:cstheme="minorHAnsi"/>
          <w:b/>
        </w:rPr>
        <w:t>.</w:t>
      </w:r>
    </w:p>
    <w:tbl>
      <w:tblPr>
        <w:tblW w:w="996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left w:w="57" w:type="dxa"/>
          <w:bottom w:w="57" w:type="dxa"/>
          <w:right w:w="57" w:type="dxa"/>
        </w:tblCellMar>
        <w:tblLook w:val="00A0" w:firstRow="1" w:lastRow="0" w:firstColumn="1" w:lastColumn="0" w:noHBand="0" w:noVBand="0"/>
      </w:tblPr>
      <w:tblGrid>
        <w:gridCol w:w="971"/>
        <w:gridCol w:w="632"/>
        <w:gridCol w:w="8359"/>
      </w:tblGrid>
      <w:tr w:rsidR="00E37BE5" w:rsidRPr="003B30B1" w14:paraId="7E8AF34F" w14:textId="77777777" w:rsidTr="00AC0435">
        <w:trPr>
          <w:trHeight w:val="28"/>
          <w:jc w:val="center"/>
        </w:trPr>
        <w:tc>
          <w:tcPr>
            <w:tcW w:w="629" w:type="dxa"/>
          </w:tcPr>
          <w:p w14:paraId="11C74FEF" w14:textId="422DBE85" w:rsidR="00E37BE5" w:rsidRPr="003B30B1" w:rsidRDefault="00E37BE5" w:rsidP="00F45E36">
            <w:pPr>
              <w:pStyle w:val="Prrafodelista1"/>
              <w:ind w:left="0"/>
              <w:jc w:val="center"/>
              <w:rPr>
                <w:rFonts w:cs="Calibri"/>
                <w:b/>
                <w:sz w:val="20"/>
                <w:lang w:eastAsia="es-MX"/>
              </w:rPr>
            </w:pPr>
            <w:r w:rsidRPr="003B30B1">
              <w:rPr>
                <w:rFonts w:cs="Calibri"/>
                <w:b/>
                <w:sz w:val="20"/>
                <w:lang w:eastAsia="es-MX"/>
              </w:rPr>
              <w:t>Respuesta</w:t>
            </w:r>
          </w:p>
        </w:tc>
        <w:tc>
          <w:tcPr>
            <w:tcW w:w="636" w:type="dxa"/>
            <w:shd w:val="clear" w:color="auto" w:fill="auto"/>
            <w:vAlign w:val="center"/>
          </w:tcPr>
          <w:p w14:paraId="07E8C411" w14:textId="62E8A323" w:rsidR="00E37BE5" w:rsidRPr="003B30B1" w:rsidRDefault="00E37BE5" w:rsidP="00F45E36">
            <w:pPr>
              <w:pStyle w:val="Prrafodelista1"/>
              <w:ind w:left="0"/>
              <w:jc w:val="center"/>
              <w:rPr>
                <w:rFonts w:cs="Calibri"/>
                <w:b/>
                <w:sz w:val="20"/>
                <w:lang w:eastAsia="es-MX"/>
              </w:rPr>
            </w:pPr>
            <w:r w:rsidRPr="003B30B1">
              <w:rPr>
                <w:rFonts w:cs="Calibri"/>
                <w:b/>
                <w:sz w:val="20"/>
                <w:lang w:eastAsia="es-MX"/>
              </w:rPr>
              <w:t>Nivel</w:t>
            </w:r>
          </w:p>
        </w:tc>
        <w:tc>
          <w:tcPr>
            <w:tcW w:w="8697" w:type="dxa"/>
            <w:shd w:val="clear" w:color="auto" w:fill="auto"/>
            <w:vAlign w:val="center"/>
          </w:tcPr>
          <w:p w14:paraId="07B67AA0" w14:textId="77777777" w:rsidR="00E37BE5" w:rsidRPr="003B30B1" w:rsidRDefault="00E37BE5" w:rsidP="00F45E36">
            <w:pPr>
              <w:pStyle w:val="Prrafodelista1"/>
              <w:ind w:left="0"/>
              <w:jc w:val="center"/>
              <w:rPr>
                <w:rFonts w:cs="Calibri"/>
                <w:b/>
                <w:sz w:val="20"/>
                <w:lang w:eastAsia="es-MX"/>
              </w:rPr>
            </w:pPr>
            <w:r w:rsidRPr="003B30B1">
              <w:rPr>
                <w:rFonts w:cs="Calibri"/>
                <w:b/>
                <w:sz w:val="20"/>
                <w:lang w:eastAsia="es-MX"/>
              </w:rPr>
              <w:t>Criterios</w:t>
            </w:r>
          </w:p>
        </w:tc>
      </w:tr>
      <w:tr w:rsidR="00E37BE5" w:rsidRPr="003B30B1" w14:paraId="2DA4E819" w14:textId="77777777" w:rsidTr="00AC0435">
        <w:trPr>
          <w:trHeight w:val="194"/>
          <w:jc w:val="center"/>
        </w:trPr>
        <w:tc>
          <w:tcPr>
            <w:tcW w:w="629" w:type="dxa"/>
            <w:vAlign w:val="center"/>
          </w:tcPr>
          <w:p w14:paraId="395FEAD2" w14:textId="25D2FDF0" w:rsidR="00E37BE5" w:rsidRPr="003B30B1" w:rsidRDefault="005107B2" w:rsidP="00E37BE5">
            <w:pPr>
              <w:pStyle w:val="Prrafodelista1"/>
              <w:overflowPunct w:val="0"/>
              <w:autoSpaceDE w:val="0"/>
              <w:autoSpaceDN w:val="0"/>
              <w:adjustRightInd w:val="0"/>
              <w:ind w:left="0"/>
              <w:contextualSpacing/>
              <w:jc w:val="center"/>
              <w:textAlignment w:val="baseline"/>
              <w:rPr>
                <w:rFonts w:cs="Calibri"/>
                <w:sz w:val="20"/>
                <w:lang w:eastAsia="es-MX"/>
              </w:rPr>
            </w:pPr>
            <w:r w:rsidRPr="003B30B1">
              <w:rPr>
                <w:rFonts w:cs="Calibri"/>
                <w:sz w:val="20"/>
                <w:lang w:eastAsia="es-MX"/>
              </w:rPr>
              <w:t>No</w:t>
            </w:r>
          </w:p>
        </w:tc>
        <w:tc>
          <w:tcPr>
            <w:tcW w:w="636" w:type="dxa"/>
            <w:vAlign w:val="center"/>
          </w:tcPr>
          <w:p w14:paraId="33A51DD4" w14:textId="08BE7B73" w:rsidR="00E37BE5" w:rsidRPr="003B30B1" w:rsidRDefault="00E37BE5" w:rsidP="00317398">
            <w:pPr>
              <w:pStyle w:val="Prrafodelista1"/>
              <w:overflowPunct w:val="0"/>
              <w:autoSpaceDE w:val="0"/>
              <w:autoSpaceDN w:val="0"/>
              <w:adjustRightInd w:val="0"/>
              <w:ind w:left="0"/>
              <w:contextualSpacing/>
              <w:jc w:val="center"/>
              <w:textAlignment w:val="baseline"/>
              <w:rPr>
                <w:rFonts w:cs="Calibri"/>
                <w:sz w:val="20"/>
                <w:lang w:eastAsia="es-MX"/>
              </w:rPr>
            </w:pPr>
          </w:p>
        </w:tc>
        <w:tc>
          <w:tcPr>
            <w:tcW w:w="8697" w:type="dxa"/>
            <w:vAlign w:val="center"/>
          </w:tcPr>
          <w:p w14:paraId="607618DE" w14:textId="64AB6C8B" w:rsidR="00E37BE5" w:rsidRPr="003B30B1" w:rsidRDefault="00E37BE5" w:rsidP="009C67A6">
            <w:pPr>
              <w:pStyle w:val="Prrafodelista1"/>
              <w:overflowPunct w:val="0"/>
              <w:autoSpaceDE w:val="0"/>
              <w:autoSpaceDN w:val="0"/>
              <w:adjustRightInd w:val="0"/>
              <w:ind w:left="0"/>
              <w:contextualSpacing/>
              <w:textAlignment w:val="baseline"/>
              <w:rPr>
                <w:rFonts w:cs="Calibri"/>
                <w:sz w:val="20"/>
                <w:lang w:eastAsia="es-MX"/>
              </w:rPr>
            </w:pPr>
          </w:p>
        </w:tc>
      </w:tr>
    </w:tbl>
    <w:p w14:paraId="1444F366" w14:textId="145FCDD0" w:rsidR="005107B2" w:rsidRDefault="005107B2" w:rsidP="00C25794">
      <w:pPr>
        <w:rPr>
          <w:rFonts w:cstheme="minorHAnsi"/>
          <w:bCs/>
        </w:rPr>
      </w:pPr>
      <w:r w:rsidRPr="005107B2">
        <w:rPr>
          <w:rFonts w:eastAsia="Calibri" w:cstheme="minorHAnsi"/>
        </w:rPr>
        <w:t>E</w:t>
      </w:r>
      <w:r>
        <w:rPr>
          <w:rFonts w:eastAsia="Calibri" w:cstheme="minorHAnsi"/>
        </w:rPr>
        <w:t>l</w:t>
      </w:r>
      <w:r w:rsidRPr="005107B2">
        <w:rPr>
          <w:rFonts w:eastAsia="Calibri" w:cstheme="minorHAnsi"/>
        </w:rPr>
        <w:t xml:space="preserve"> </w:t>
      </w:r>
      <w:r w:rsidR="0020746D">
        <w:rPr>
          <w:rFonts w:eastAsia="Calibri" w:cstheme="minorHAnsi"/>
        </w:rPr>
        <w:t>Estado</w:t>
      </w:r>
      <w:r w:rsidRPr="005107B2">
        <w:rPr>
          <w:rFonts w:eastAsia="Calibri" w:cstheme="minorHAnsi"/>
        </w:rPr>
        <w:t xml:space="preserve"> carece de una MIR estatal del Fondo.</w:t>
      </w:r>
      <w:r>
        <w:rPr>
          <w:rFonts w:eastAsia="Calibri" w:cstheme="minorHAnsi"/>
        </w:rPr>
        <w:t xml:space="preserve"> Además, </w:t>
      </w:r>
      <w:r w:rsidR="00837E41">
        <w:rPr>
          <w:rFonts w:eastAsia="Calibri" w:cstheme="minorHAnsi"/>
        </w:rPr>
        <w:t>no se tiene evidencia de que el Estado di</w:t>
      </w:r>
      <w:r>
        <w:rPr>
          <w:rFonts w:eastAsia="Calibri" w:cstheme="minorHAnsi"/>
        </w:rPr>
        <w:t>spon</w:t>
      </w:r>
      <w:r w:rsidR="00837E41">
        <w:rPr>
          <w:rFonts w:eastAsia="Calibri" w:cstheme="minorHAnsi"/>
        </w:rPr>
        <w:t>ga</w:t>
      </w:r>
      <w:r>
        <w:rPr>
          <w:rFonts w:eastAsia="Calibri" w:cstheme="minorHAnsi"/>
        </w:rPr>
        <w:t xml:space="preserve"> de información </w:t>
      </w:r>
      <w:r w:rsidRPr="00837E41">
        <w:rPr>
          <w:rFonts w:eastAsia="Calibri" w:cstheme="minorHAnsi"/>
        </w:rPr>
        <w:t>d</w:t>
      </w:r>
      <w:r w:rsidRPr="00837E41">
        <w:rPr>
          <w:rFonts w:cstheme="minorHAnsi"/>
          <w:bCs/>
        </w:rPr>
        <w:t>el avance de la consecución de los objetivos para los rubros</w:t>
      </w:r>
      <w:r w:rsidR="00837E41" w:rsidRPr="00837E41">
        <w:rPr>
          <w:rFonts w:cstheme="minorHAnsi"/>
          <w:bCs/>
        </w:rPr>
        <w:t xml:space="preserve"> de saneamiento financiero y de pensiones, en los cuales </w:t>
      </w:r>
      <w:r w:rsidRPr="00837E41">
        <w:rPr>
          <w:rFonts w:cstheme="minorHAnsi"/>
          <w:bCs/>
        </w:rPr>
        <w:t>se utilizan en</w:t>
      </w:r>
      <w:r w:rsidR="00837E41" w:rsidRPr="00837E41">
        <w:rPr>
          <w:rFonts w:cstheme="minorHAnsi"/>
          <w:bCs/>
        </w:rPr>
        <w:t xml:space="preserve"> los recursos del Fondo en</w:t>
      </w:r>
      <w:r w:rsidRPr="00837E41">
        <w:rPr>
          <w:rFonts w:cstheme="minorHAnsi"/>
          <w:bCs/>
        </w:rPr>
        <w:t xml:space="preserve"> la entidad</w:t>
      </w:r>
      <w:r w:rsidR="00407B97">
        <w:rPr>
          <w:rFonts w:cstheme="minorHAnsi"/>
          <w:bCs/>
        </w:rPr>
        <w:t xml:space="preserve"> federativa.</w:t>
      </w:r>
    </w:p>
    <w:p w14:paraId="65AF04C3" w14:textId="77777777" w:rsidR="00C26C2D" w:rsidRPr="00B1589F" w:rsidRDefault="00C26C2D" w:rsidP="00C26C2D">
      <w:pPr>
        <w:pStyle w:val="Textocomentario"/>
        <w:rPr>
          <w:rFonts w:cstheme="minorHAnsi"/>
          <w:bCs/>
          <w:sz w:val="22"/>
          <w:szCs w:val="22"/>
        </w:rPr>
      </w:pPr>
      <w:r w:rsidRPr="00AE723A">
        <w:rPr>
          <w:rFonts w:cstheme="minorHAnsi"/>
          <w:bCs/>
          <w:sz w:val="22"/>
          <w:szCs w:val="22"/>
        </w:rPr>
        <w:t>Derivado de que los recursos del FAFEF se destinan en los rubros de saneamiento financiero y saneamiento de pensiones, a través del Fideicomiso 105 y del ISSEMYM, es decir no disponen de intervenciones públicas específicas. Por tal razón, en esta pregunta no se presenta información por rubro de gasto o destino de los recursos del FAFEF, puesto que no existen mecanismos para la identificación o trazabilidad del gasto.</w:t>
      </w:r>
      <w:r w:rsidRPr="00B1589F">
        <w:rPr>
          <w:rFonts w:cstheme="minorHAnsi"/>
          <w:bCs/>
          <w:sz w:val="22"/>
          <w:szCs w:val="22"/>
        </w:rPr>
        <w:t xml:space="preserve"> </w:t>
      </w:r>
    </w:p>
    <w:p w14:paraId="4B85BC82" w14:textId="6B103EB6" w:rsidR="005735BA" w:rsidRPr="00EA728A" w:rsidRDefault="007917BC" w:rsidP="00C25794">
      <w:pPr>
        <w:pStyle w:val="Prrafodelista"/>
        <w:ind w:left="0"/>
        <w:contextualSpacing w:val="0"/>
        <w:rPr>
          <w:rFonts w:eastAsia="Calibri" w:cstheme="minorHAnsi"/>
        </w:rPr>
      </w:pPr>
      <w:r>
        <w:rPr>
          <w:rFonts w:eastAsia="Calibri" w:cstheme="minorHAnsi"/>
        </w:rPr>
        <w:t>Por otra parte, e</w:t>
      </w:r>
      <w:r w:rsidR="00A763B9" w:rsidRPr="00EA728A">
        <w:rPr>
          <w:rFonts w:eastAsia="Calibri" w:cstheme="minorHAnsi"/>
        </w:rPr>
        <w:t xml:space="preserve">l avance del ejercicio de los citados recursos federales puede ser verificados </w:t>
      </w:r>
      <w:r w:rsidR="00276848" w:rsidRPr="00EA728A">
        <w:rPr>
          <w:rFonts w:eastAsia="Calibri" w:cstheme="minorHAnsi"/>
        </w:rPr>
        <w:t xml:space="preserve">y rastreados </w:t>
      </w:r>
      <w:r w:rsidR="00A763B9" w:rsidRPr="00EA728A">
        <w:rPr>
          <w:rFonts w:eastAsia="Calibri" w:cstheme="minorHAnsi"/>
        </w:rPr>
        <w:t xml:space="preserve">a través de los </w:t>
      </w:r>
      <w:r w:rsidR="00A763B9" w:rsidRPr="00EA728A">
        <w:rPr>
          <w:rFonts w:eastAsia="Calibri" w:cstheme="minorHAnsi"/>
          <w:i/>
        </w:rPr>
        <w:t>Informes sobre la Situación Económica, las Finanzas Públicas y la Deuda Pública</w:t>
      </w:r>
      <w:r w:rsidR="00A763B9" w:rsidRPr="00EA728A">
        <w:rPr>
          <w:rFonts w:eastAsia="Calibri" w:cstheme="minorHAnsi"/>
        </w:rPr>
        <w:t xml:space="preserve"> de manera trimestral. Esta información puede ser consultada en el portal de Transparencia Fiscal de la Secretaría de Finanzas del </w:t>
      </w:r>
      <w:r w:rsidR="0020746D">
        <w:rPr>
          <w:rFonts w:eastAsia="Calibri" w:cstheme="minorHAnsi"/>
        </w:rPr>
        <w:t>Estado</w:t>
      </w:r>
      <w:r w:rsidR="003D7B0D">
        <w:rPr>
          <w:rFonts w:eastAsia="Calibri" w:cstheme="minorHAnsi"/>
        </w:rPr>
        <w:t xml:space="preserve"> </w:t>
      </w:r>
      <w:r w:rsidR="005735BA" w:rsidRPr="00EA728A">
        <w:rPr>
          <w:rFonts w:eastAsia="Calibri" w:cstheme="minorHAnsi"/>
        </w:rPr>
        <w:t xml:space="preserve">en: </w:t>
      </w:r>
    </w:p>
    <w:p w14:paraId="5193860C" w14:textId="6DC06AEA" w:rsidR="00BF5920" w:rsidRPr="00316905" w:rsidRDefault="00A763B9" w:rsidP="00C25794">
      <w:pPr>
        <w:rPr>
          <w:rFonts w:cstheme="minorHAnsi"/>
        </w:rPr>
      </w:pPr>
      <w:r w:rsidRPr="00316905">
        <w:rPr>
          <w:rFonts w:eastAsia="Calibri" w:cstheme="minorHAnsi"/>
        </w:rPr>
        <w:t xml:space="preserve">Evaluación de resultados, </w:t>
      </w:r>
      <w:r w:rsidRPr="00192791">
        <w:rPr>
          <w:rFonts w:eastAsia="Calibri" w:cstheme="minorHAnsi"/>
        </w:rPr>
        <w:t>Indicadores de desempeño de los fondos de aportaciones que dan cumplimiento al Sistema de Formato Único, SFU, de la SHCP</w:t>
      </w:r>
      <w:r w:rsidRPr="00316905">
        <w:rPr>
          <w:rFonts w:eastAsia="Calibri" w:cstheme="minorHAnsi"/>
        </w:rPr>
        <w:t xml:space="preserve"> </w:t>
      </w:r>
      <w:r w:rsidR="005735BA" w:rsidRPr="00316905">
        <w:rPr>
          <w:rFonts w:eastAsia="Calibri" w:cstheme="minorHAnsi"/>
        </w:rPr>
        <w:t xml:space="preserve">en la </w:t>
      </w:r>
      <w:r w:rsidRPr="00316905">
        <w:rPr>
          <w:rFonts w:eastAsia="Calibri" w:cstheme="minorHAnsi"/>
        </w:rPr>
        <w:t xml:space="preserve">liga: </w:t>
      </w:r>
      <w:hyperlink r:id="rId19" w:history="1">
        <w:r w:rsidRPr="00371140">
          <w:rPr>
            <w:rStyle w:val="Hipervnculo"/>
            <w:rFonts w:cstheme="minorHAnsi"/>
            <w:bCs/>
          </w:rPr>
          <w:t>https://transparenciafiscal.edomex.gob.mx/sii_ramo33</w:t>
        </w:r>
      </w:hyperlink>
      <w:r w:rsidRPr="00F05693">
        <w:rPr>
          <w:rStyle w:val="Hipervnculo"/>
          <w:rFonts w:ascii="Arial" w:hAnsi="Arial"/>
          <w:bCs/>
        </w:rPr>
        <w:t xml:space="preserve"> </w:t>
      </w:r>
    </w:p>
    <w:p w14:paraId="486F5D38" w14:textId="68A56CEE" w:rsidR="00A763B9" w:rsidRPr="00316905" w:rsidRDefault="00A763B9" w:rsidP="00C25794">
      <w:pPr>
        <w:rPr>
          <w:rFonts w:cstheme="minorHAnsi"/>
        </w:rPr>
      </w:pPr>
      <w:r w:rsidRPr="00316905">
        <w:rPr>
          <w:rFonts w:cstheme="minorHAnsi"/>
        </w:rPr>
        <w:t>Rendici</w:t>
      </w:r>
      <w:r w:rsidR="005735BA" w:rsidRPr="00316905">
        <w:rPr>
          <w:rFonts w:cstheme="minorHAnsi"/>
        </w:rPr>
        <w:t xml:space="preserve">ón de </w:t>
      </w:r>
      <w:r w:rsidRPr="00316905">
        <w:rPr>
          <w:rFonts w:cstheme="minorHAnsi"/>
        </w:rPr>
        <w:t>cuentas, Formato Único de A</w:t>
      </w:r>
      <w:r w:rsidR="005735BA" w:rsidRPr="00316905">
        <w:rPr>
          <w:rFonts w:cstheme="minorHAnsi"/>
        </w:rPr>
        <w:t>plicación de Recursos Federales</w:t>
      </w:r>
      <w:r w:rsidRPr="00316905">
        <w:rPr>
          <w:rFonts w:cstheme="minorHAnsi"/>
        </w:rPr>
        <w:t>-Ramo 33 en</w:t>
      </w:r>
      <w:r w:rsidR="005735BA" w:rsidRPr="00316905">
        <w:rPr>
          <w:rFonts w:cstheme="minorHAnsi"/>
        </w:rPr>
        <w:t xml:space="preserve"> </w:t>
      </w:r>
      <w:r w:rsidRPr="00316905">
        <w:rPr>
          <w:rFonts w:cstheme="minorHAnsi"/>
        </w:rPr>
        <w:t>la liga:</w:t>
      </w:r>
      <w:r w:rsidRPr="00316905">
        <w:rPr>
          <w:rFonts w:cstheme="minorHAnsi"/>
          <w:b/>
        </w:rPr>
        <w:t xml:space="preserve"> </w:t>
      </w:r>
      <w:hyperlink r:id="rId20" w:history="1">
        <w:r w:rsidRPr="00371140">
          <w:rPr>
            <w:rStyle w:val="Hipervnculo"/>
            <w:rFonts w:cstheme="minorHAnsi"/>
            <w:bCs/>
          </w:rPr>
          <w:t>http://transparenciafiscal.edomex.gob.mx/sii_ramo33v2</w:t>
        </w:r>
      </w:hyperlink>
    </w:p>
    <w:p w14:paraId="2FFB622D" w14:textId="70A4DC67" w:rsidR="00A763B9" w:rsidRPr="00EA728A" w:rsidRDefault="00663EAB" w:rsidP="00C25794">
      <w:pPr>
        <w:pStyle w:val="Prrafodelista"/>
        <w:ind w:left="0"/>
        <w:contextualSpacing w:val="0"/>
        <w:rPr>
          <w:rFonts w:eastAsia="Calibri" w:cstheme="minorHAnsi"/>
        </w:rPr>
      </w:pPr>
      <w:r w:rsidRPr="00EA728A">
        <w:rPr>
          <w:rFonts w:eastAsia="Calibri" w:cstheme="minorHAnsi"/>
        </w:rPr>
        <w:t xml:space="preserve">La ejecución de los recursos del Fondo no se distribuye por regiones geográficas, sino que se enfocan a atender las necesidades de saneamiento financiero y de pensiones </w:t>
      </w:r>
      <w:r w:rsidR="005107B2">
        <w:rPr>
          <w:rFonts w:eastAsia="Calibri" w:cstheme="minorHAnsi"/>
        </w:rPr>
        <w:t>en el ámbito</w:t>
      </w:r>
      <w:r w:rsidR="00192791">
        <w:rPr>
          <w:rFonts w:eastAsia="Calibri" w:cstheme="minorHAnsi"/>
        </w:rPr>
        <w:t xml:space="preserve"> estatal</w:t>
      </w:r>
      <w:r w:rsidRPr="00EA728A">
        <w:rPr>
          <w:rFonts w:eastAsia="Calibri" w:cstheme="minorHAnsi"/>
        </w:rPr>
        <w:t xml:space="preserve">. </w:t>
      </w:r>
      <w:r w:rsidR="005107B2">
        <w:rPr>
          <w:rFonts w:eastAsia="Calibri" w:cstheme="minorHAnsi"/>
        </w:rPr>
        <w:t>Y l</w:t>
      </w:r>
      <w:r w:rsidR="005107B2">
        <w:rPr>
          <w:rFonts w:cstheme="minorHAnsi"/>
          <w:bCs/>
        </w:rPr>
        <w:t xml:space="preserve">a información del avance en la consecución de objetivos de la </w:t>
      </w:r>
      <w:r w:rsidR="0047618C">
        <w:rPr>
          <w:rFonts w:cstheme="minorHAnsi"/>
          <w:bCs/>
        </w:rPr>
        <w:t xml:space="preserve">entidad federativa </w:t>
      </w:r>
      <w:r w:rsidR="005107B2">
        <w:rPr>
          <w:rFonts w:cstheme="minorHAnsi"/>
          <w:bCs/>
        </w:rPr>
        <w:t>respecto al FAFEF, permite ubicar geográficamente su contribución al cumplimiento de objetivos a través de los informes registrados en el SRFT e indicados en la MIR Federal del FAFEF.</w:t>
      </w:r>
    </w:p>
    <w:p w14:paraId="16243081" w14:textId="4CB248FB" w:rsidR="00627003" w:rsidRPr="00EA728A" w:rsidRDefault="00627003" w:rsidP="00C25794">
      <w:pPr>
        <w:pStyle w:val="Prrafodelista"/>
        <w:ind w:left="0"/>
        <w:contextualSpacing w:val="0"/>
        <w:rPr>
          <w:rFonts w:eastAsia="Calibri" w:cstheme="minorHAnsi"/>
        </w:rPr>
      </w:pPr>
      <w:r w:rsidRPr="00EA728A">
        <w:rPr>
          <w:rFonts w:eastAsia="Calibri" w:cstheme="minorHAnsi"/>
        </w:rPr>
        <w:t>Las acciones ejec</w:t>
      </w:r>
      <w:r w:rsidR="00DC5F11" w:rsidRPr="00EA728A">
        <w:rPr>
          <w:rFonts w:eastAsia="Calibri" w:cstheme="minorHAnsi"/>
        </w:rPr>
        <w:t>utadas con los recursos del FAFEF</w:t>
      </w:r>
      <w:r w:rsidRPr="00EA728A">
        <w:rPr>
          <w:rFonts w:eastAsia="Calibri" w:cstheme="minorHAnsi"/>
        </w:rPr>
        <w:t xml:space="preserve"> cuando se dirigen a saneamiento financiero no benefician de forma directa a beneficiarios, sino que éstas apoyan a las finanzas públicas del Gobierno estatal. </w:t>
      </w:r>
      <w:r w:rsidR="00DC5F11" w:rsidRPr="00EA728A">
        <w:rPr>
          <w:rFonts w:eastAsia="Calibri" w:cstheme="minorHAnsi"/>
        </w:rPr>
        <w:t>Por el contrario, c</w:t>
      </w:r>
      <w:r w:rsidRPr="00EA728A">
        <w:rPr>
          <w:rFonts w:eastAsia="Calibri" w:cstheme="minorHAnsi"/>
        </w:rPr>
        <w:t xml:space="preserve">uando dichos recursos se dirigen al saneamiento de pensiones </w:t>
      </w:r>
      <w:r w:rsidR="00DC5F11" w:rsidRPr="00EA728A">
        <w:rPr>
          <w:rFonts w:eastAsia="Calibri" w:cstheme="minorHAnsi"/>
        </w:rPr>
        <w:t xml:space="preserve">si </w:t>
      </w:r>
      <w:r w:rsidRPr="00EA728A">
        <w:rPr>
          <w:rFonts w:eastAsia="Calibri" w:cstheme="minorHAnsi"/>
        </w:rPr>
        <w:t>favorece</w:t>
      </w:r>
      <w:r w:rsidR="00DC5F11" w:rsidRPr="00EA728A">
        <w:rPr>
          <w:rFonts w:eastAsia="Calibri" w:cstheme="minorHAnsi"/>
        </w:rPr>
        <w:t>n</w:t>
      </w:r>
      <w:r w:rsidRPr="00EA728A">
        <w:rPr>
          <w:rFonts w:eastAsia="Calibri" w:cstheme="minorHAnsi"/>
        </w:rPr>
        <w:t xml:space="preserve"> al beneficiario final, pero la información</w:t>
      </w:r>
      <w:r w:rsidR="000B5BCB" w:rsidRPr="00EA728A">
        <w:rPr>
          <w:rFonts w:eastAsia="Calibri" w:cstheme="minorHAnsi"/>
        </w:rPr>
        <w:t xml:space="preserve"> no permite cuantificarlos</w:t>
      </w:r>
      <w:r w:rsidRPr="00EA728A">
        <w:rPr>
          <w:rFonts w:eastAsia="Calibri" w:cstheme="minorHAnsi"/>
        </w:rPr>
        <w:t>.</w:t>
      </w:r>
    </w:p>
    <w:p w14:paraId="0CEC8FDE" w14:textId="6E6F4186" w:rsidR="005735BA" w:rsidRPr="00AB4117" w:rsidRDefault="00BF5920" w:rsidP="00AE723A">
      <w:pPr>
        <w:pStyle w:val="Prrafodelista"/>
        <w:ind w:left="0"/>
        <w:contextualSpacing w:val="0"/>
        <w:rPr>
          <w:rFonts w:ascii="Calibri" w:eastAsia="Calibri" w:hAnsi="Calibri" w:cs="Calibri"/>
          <w:sz w:val="20"/>
          <w:szCs w:val="20"/>
        </w:rPr>
      </w:pPr>
      <w:r w:rsidRPr="00EA728A">
        <w:rPr>
          <w:rFonts w:eastAsia="Calibri" w:cstheme="minorHAnsi"/>
        </w:rPr>
        <w:t>No se dispone de información de que las metas hayan sido modificadas.</w:t>
      </w:r>
      <w:r w:rsidR="005735BA" w:rsidRPr="00AB4117">
        <w:rPr>
          <w:rFonts w:ascii="Calibri" w:eastAsia="Calibri" w:hAnsi="Calibri" w:cs="Calibri"/>
          <w:sz w:val="20"/>
          <w:szCs w:val="20"/>
        </w:rPr>
        <w:br w:type="page"/>
      </w:r>
    </w:p>
    <w:p w14:paraId="43B68691" w14:textId="0E28C65E" w:rsidR="000703D3" w:rsidRPr="00AC0435" w:rsidRDefault="00926D1E" w:rsidP="00926D1E">
      <w:pPr>
        <w:tabs>
          <w:tab w:val="left" w:pos="426"/>
        </w:tabs>
        <w:spacing w:before="0"/>
        <w:rPr>
          <w:rFonts w:cstheme="minorHAnsi"/>
          <w:b/>
        </w:rPr>
      </w:pPr>
      <w:r>
        <w:rPr>
          <w:rFonts w:cstheme="minorHAnsi"/>
          <w:b/>
        </w:rPr>
        <w:lastRenderedPageBreak/>
        <w:t xml:space="preserve">28. </w:t>
      </w:r>
      <w:r w:rsidR="000703D3" w:rsidRPr="00AC0435">
        <w:rPr>
          <w:rFonts w:cstheme="minorHAnsi"/>
          <w:b/>
        </w:rPr>
        <w:t>¿Cuáles han sido los resultados de la aplicación de los recursos del FAFEF en la entidad federativa, medidos con indicadores estatales, considerando tales resultados durante la administración actual y por lo menos una anterior?</w:t>
      </w:r>
    </w:p>
    <w:tbl>
      <w:tblPr>
        <w:tblW w:w="9962"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CellMar>
          <w:top w:w="57" w:type="dxa"/>
          <w:left w:w="57" w:type="dxa"/>
          <w:bottom w:w="57" w:type="dxa"/>
          <w:right w:w="57" w:type="dxa"/>
        </w:tblCellMar>
        <w:tblLook w:val="00A0" w:firstRow="1" w:lastRow="0" w:firstColumn="1" w:lastColumn="0" w:noHBand="0" w:noVBand="0"/>
      </w:tblPr>
      <w:tblGrid>
        <w:gridCol w:w="971"/>
        <w:gridCol w:w="632"/>
        <w:gridCol w:w="8359"/>
      </w:tblGrid>
      <w:tr w:rsidR="00284733" w:rsidRPr="003B30B1" w14:paraId="23E1C248" w14:textId="77777777" w:rsidTr="00C72454">
        <w:trPr>
          <w:trHeight w:val="28"/>
          <w:jc w:val="center"/>
        </w:trPr>
        <w:tc>
          <w:tcPr>
            <w:tcW w:w="630" w:type="dxa"/>
          </w:tcPr>
          <w:p w14:paraId="07198477" w14:textId="3D1600A8" w:rsidR="00284733" w:rsidRPr="003B30B1" w:rsidRDefault="00284733" w:rsidP="00C90349">
            <w:pPr>
              <w:pStyle w:val="Prrafodelista1"/>
              <w:ind w:left="0"/>
              <w:jc w:val="center"/>
              <w:rPr>
                <w:rFonts w:cs="Calibri"/>
                <w:b/>
                <w:sz w:val="20"/>
                <w:szCs w:val="20"/>
                <w:lang w:eastAsia="es-MX"/>
              </w:rPr>
            </w:pPr>
            <w:r w:rsidRPr="003B30B1">
              <w:rPr>
                <w:rFonts w:cs="Calibri"/>
                <w:b/>
                <w:sz w:val="20"/>
                <w:szCs w:val="20"/>
                <w:lang w:eastAsia="es-MX"/>
              </w:rPr>
              <w:t xml:space="preserve">Respuesta </w:t>
            </w:r>
          </w:p>
        </w:tc>
        <w:tc>
          <w:tcPr>
            <w:tcW w:w="636" w:type="dxa"/>
            <w:shd w:val="clear" w:color="auto" w:fill="auto"/>
            <w:vAlign w:val="center"/>
          </w:tcPr>
          <w:p w14:paraId="19D0F4A6" w14:textId="407C997F" w:rsidR="00284733" w:rsidRPr="003B30B1" w:rsidRDefault="00284733" w:rsidP="00C90349">
            <w:pPr>
              <w:pStyle w:val="Prrafodelista1"/>
              <w:ind w:left="0"/>
              <w:jc w:val="center"/>
              <w:rPr>
                <w:rFonts w:cs="Calibri"/>
                <w:b/>
                <w:sz w:val="20"/>
                <w:szCs w:val="20"/>
                <w:lang w:eastAsia="es-MX"/>
              </w:rPr>
            </w:pPr>
            <w:r w:rsidRPr="003B30B1">
              <w:rPr>
                <w:rFonts w:cs="Calibri"/>
                <w:b/>
                <w:sz w:val="20"/>
                <w:szCs w:val="20"/>
                <w:lang w:eastAsia="es-MX"/>
              </w:rPr>
              <w:t>Nivel</w:t>
            </w:r>
          </w:p>
        </w:tc>
        <w:tc>
          <w:tcPr>
            <w:tcW w:w="8696" w:type="dxa"/>
            <w:shd w:val="clear" w:color="auto" w:fill="auto"/>
            <w:vAlign w:val="center"/>
          </w:tcPr>
          <w:p w14:paraId="00464C17" w14:textId="77777777" w:rsidR="00284733" w:rsidRPr="003B30B1" w:rsidRDefault="00284733" w:rsidP="00C90349">
            <w:pPr>
              <w:pStyle w:val="Prrafodelista1"/>
              <w:ind w:left="0"/>
              <w:jc w:val="center"/>
              <w:rPr>
                <w:rFonts w:cs="Calibri"/>
                <w:b/>
                <w:sz w:val="20"/>
                <w:szCs w:val="20"/>
                <w:lang w:eastAsia="es-MX"/>
              </w:rPr>
            </w:pPr>
            <w:r w:rsidRPr="003B30B1">
              <w:rPr>
                <w:rFonts w:cs="Calibri"/>
                <w:b/>
                <w:sz w:val="20"/>
                <w:szCs w:val="20"/>
                <w:lang w:eastAsia="es-MX"/>
              </w:rPr>
              <w:t>Criterios</w:t>
            </w:r>
          </w:p>
        </w:tc>
      </w:tr>
      <w:tr w:rsidR="00284733" w:rsidRPr="003B30B1" w14:paraId="3D853526" w14:textId="77777777" w:rsidTr="00DB4E0E">
        <w:trPr>
          <w:trHeight w:val="333"/>
          <w:jc w:val="center"/>
        </w:trPr>
        <w:tc>
          <w:tcPr>
            <w:tcW w:w="630" w:type="dxa"/>
            <w:vAlign w:val="center"/>
          </w:tcPr>
          <w:p w14:paraId="65B1FD7B" w14:textId="01BF4F42" w:rsidR="00284733" w:rsidRPr="003B30B1" w:rsidRDefault="00284733" w:rsidP="00284733">
            <w:pPr>
              <w:pStyle w:val="Prrafodelista1"/>
              <w:overflowPunct w:val="0"/>
              <w:autoSpaceDE w:val="0"/>
              <w:autoSpaceDN w:val="0"/>
              <w:adjustRightInd w:val="0"/>
              <w:ind w:left="0"/>
              <w:contextualSpacing/>
              <w:jc w:val="center"/>
              <w:textAlignment w:val="baseline"/>
              <w:rPr>
                <w:rFonts w:cs="Calibri"/>
                <w:sz w:val="20"/>
                <w:szCs w:val="20"/>
                <w:lang w:eastAsia="es-MX"/>
              </w:rPr>
            </w:pPr>
            <w:r w:rsidRPr="003B30B1">
              <w:rPr>
                <w:rFonts w:cs="Calibri"/>
                <w:sz w:val="20"/>
                <w:szCs w:val="20"/>
                <w:lang w:eastAsia="es-MX"/>
              </w:rPr>
              <w:t>S</w:t>
            </w:r>
            <w:r w:rsidR="00445410">
              <w:rPr>
                <w:rFonts w:cs="Calibri"/>
                <w:sz w:val="20"/>
                <w:szCs w:val="20"/>
                <w:lang w:eastAsia="es-MX"/>
              </w:rPr>
              <w:t>í</w:t>
            </w:r>
          </w:p>
        </w:tc>
        <w:tc>
          <w:tcPr>
            <w:tcW w:w="636" w:type="dxa"/>
            <w:vAlign w:val="center"/>
          </w:tcPr>
          <w:p w14:paraId="26E71947" w14:textId="4D92D909" w:rsidR="00284733" w:rsidRPr="003B30B1" w:rsidRDefault="007601C5" w:rsidP="00284733">
            <w:pPr>
              <w:pStyle w:val="Prrafodelista1"/>
              <w:overflowPunct w:val="0"/>
              <w:autoSpaceDE w:val="0"/>
              <w:autoSpaceDN w:val="0"/>
              <w:adjustRightInd w:val="0"/>
              <w:ind w:left="0"/>
              <w:contextualSpacing/>
              <w:jc w:val="center"/>
              <w:textAlignment w:val="baseline"/>
              <w:rPr>
                <w:rFonts w:cs="Calibri"/>
                <w:sz w:val="20"/>
                <w:szCs w:val="20"/>
                <w:lang w:eastAsia="es-MX"/>
              </w:rPr>
            </w:pPr>
            <w:r>
              <w:rPr>
                <w:rFonts w:cs="Calibri"/>
                <w:sz w:val="20"/>
                <w:szCs w:val="20"/>
                <w:lang w:eastAsia="es-MX"/>
              </w:rPr>
              <w:t>2</w:t>
            </w:r>
          </w:p>
        </w:tc>
        <w:tc>
          <w:tcPr>
            <w:tcW w:w="8696" w:type="dxa"/>
            <w:vAlign w:val="center"/>
          </w:tcPr>
          <w:p w14:paraId="0AC187D9" w14:textId="2C267B37" w:rsidR="00284733" w:rsidRPr="003B30B1" w:rsidRDefault="007601C5" w:rsidP="009C67A6">
            <w:pPr>
              <w:pStyle w:val="Prrafodelista1"/>
              <w:overflowPunct w:val="0"/>
              <w:autoSpaceDE w:val="0"/>
              <w:autoSpaceDN w:val="0"/>
              <w:adjustRightInd w:val="0"/>
              <w:ind w:left="0"/>
              <w:contextualSpacing/>
              <w:textAlignment w:val="baseline"/>
              <w:rPr>
                <w:rFonts w:cs="Calibri"/>
                <w:sz w:val="20"/>
                <w:szCs w:val="20"/>
                <w:lang w:eastAsia="es-MX"/>
              </w:rPr>
            </w:pPr>
            <w:r w:rsidRPr="00FA4D30">
              <w:rPr>
                <w:rFonts w:eastAsia="Calibri" w:cs="Calibri"/>
                <w:b/>
                <w:bCs/>
                <w:color w:val="000000"/>
                <w:sz w:val="20"/>
                <w:szCs w:val="20"/>
                <w:lang w:eastAsia="es-MX"/>
              </w:rPr>
              <w:t>Hay un avance significativo en al menos un indicador del FAFEF a nivel estatal</w:t>
            </w:r>
            <w:r w:rsidRPr="00EE5763">
              <w:rPr>
                <w:rFonts w:eastAsia="Calibri" w:cs="Calibri"/>
                <w:color w:val="000000"/>
                <w:sz w:val="20"/>
                <w:szCs w:val="20"/>
                <w:lang w:eastAsia="es-MX"/>
              </w:rPr>
              <w:t xml:space="preserve"> (mayor de 80% respecto de la meta) a nivel de Fin o de Propósito.</w:t>
            </w:r>
          </w:p>
        </w:tc>
      </w:tr>
    </w:tbl>
    <w:p w14:paraId="6EDD4125" w14:textId="261A9646" w:rsidR="00523358" w:rsidRPr="004F5389" w:rsidRDefault="007601C5" w:rsidP="00C25794">
      <w:pPr>
        <w:rPr>
          <w:rFonts w:ascii="Calibri" w:eastAsia="Calibri" w:hAnsi="Calibri" w:cs="Calibri"/>
          <w:szCs w:val="20"/>
        </w:rPr>
      </w:pPr>
      <w:r w:rsidRPr="004F5389">
        <w:rPr>
          <w:rFonts w:cstheme="minorHAnsi"/>
        </w:rPr>
        <w:t>El FAFEF no cuenta con una MIR diseñada en la entidad federativa. El estado ejerció los recursos del FAFEF en dos rubros de gasto: saneamiento financiero y saneamiento de pensiones. Al respecto, los indicadores de la MIR Federal solo pueden dar cuenta de uno de los rubros de gasto en los que se ejercieron los recursos del FAFEF en el Estado; “Índice de Impacto de Deuda Pública”</w:t>
      </w:r>
      <w:r w:rsidR="00B97DAC" w:rsidRPr="004F5389">
        <w:rPr>
          <w:rFonts w:ascii="Calibri" w:eastAsia="Calibri" w:hAnsi="Calibri" w:cs="Calibri"/>
          <w:szCs w:val="20"/>
        </w:rPr>
        <w:t xml:space="preserve"> </w:t>
      </w:r>
    </w:p>
    <w:p w14:paraId="76B9DE73" w14:textId="676D3A8F" w:rsidR="00B97DAC" w:rsidRPr="007601C5" w:rsidRDefault="00B97DAC" w:rsidP="00C25794">
      <w:pPr>
        <w:rPr>
          <w:rFonts w:ascii="Calibri" w:eastAsia="Calibri" w:hAnsi="Calibri" w:cs="Calibri"/>
          <w:szCs w:val="20"/>
        </w:rPr>
      </w:pPr>
      <w:r w:rsidRPr="004F5389">
        <w:rPr>
          <w:rFonts w:ascii="Calibri" w:eastAsia="Calibri" w:hAnsi="Calibri" w:cs="Calibri"/>
          <w:szCs w:val="20"/>
        </w:rPr>
        <w:t xml:space="preserve">De acuerdo con datos del </w:t>
      </w:r>
      <w:r w:rsidRPr="004F5389">
        <w:rPr>
          <w:rFonts w:ascii="Calibri" w:eastAsia="Calibri" w:hAnsi="Calibri" w:cs="Calibri"/>
          <w:i/>
          <w:szCs w:val="20"/>
        </w:rPr>
        <w:t>Informe sobre la Situación Económica, las Finanzas Públicas y la Deuda Pública</w:t>
      </w:r>
      <w:r w:rsidRPr="004F5389">
        <w:rPr>
          <w:rFonts w:ascii="Calibri" w:eastAsia="Calibri" w:hAnsi="Calibri" w:cs="Calibri"/>
          <w:szCs w:val="20"/>
        </w:rPr>
        <w:t xml:space="preserve"> el indicador a nivel del objetivo del Fin es el </w:t>
      </w:r>
      <w:r w:rsidRPr="004F5389">
        <w:rPr>
          <w:rFonts w:ascii="Calibri" w:eastAsia="Calibri" w:hAnsi="Calibri" w:cs="Calibri"/>
          <w:i/>
          <w:szCs w:val="20"/>
        </w:rPr>
        <w:t>Índice de Impacto de Deuda Pública,</w:t>
      </w:r>
      <w:r w:rsidRPr="004F5389">
        <w:rPr>
          <w:rFonts w:ascii="Calibri" w:eastAsia="Calibri" w:hAnsi="Calibri" w:cs="Calibri"/>
          <w:szCs w:val="20"/>
        </w:rPr>
        <w:t xml:space="preserve"> el cual representa el porcentaje de la deuda respecto al ingreso estatal disponible (definición del indicador en el informe). El resultado de este indicador muestra que </w:t>
      </w:r>
      <w:r w:rsidR="00E208C9" w:rsidRPr="004F5389">
        <w:rPr>
          <w:rFonts w:ascii="Calibri" w:eastAsia="Calibri" w:hAnsi="Calibri" w:cs="Calibri"/>
          <w:szCs w:val="20"/>
        </w:rPr>
        <w:t>el desempeño del indicador mejoró del ejercicio fiscal 2017 al ejercicio fiscal 2018.</w:t>
      </w:r>
    </w:p>
    <w:p w14:paraId="07E2296C" w14:textId="320DA887" w:rsidR="00B97DAC" w:rsidRDefault="00B97DAC" w:rsidP="00E208C9">
      <w:pPr>
        <w:pStyle w:val="Descripcin"/>
        <w:spacing w:before="120" w:after="120"/>
        <w:jc w:val="center"/>
        <w:rPr>
          <w:rFonts w:cstheme="minorHAnsi"/>
          <w:b/>
          <w:bCs/>
          <w:i w:val="0"/>
          <w:iCs w:val="0"/>
          <w:color w:val="auto"/>
          <w:sz w:val="22"/>
          <w:szCs w:val="21"/>
        </w:rPr>
      </w:pPr>
      <w:bookmarkStart w:id="165" w:name="_Toc56497886"/>
      <w:r w:rsidRPr="00292C68">
        <w:rPr>
          <w:rFonts w:cstheme="minorHAnsi"/>
          <w:b/>
          <w:bCs/>
          <w:i w:val="0"/>
          <w:iCs w:val="0"/>
          <w:color w:val="auto"/>
          <w:sz w:val="22"/>
          <w:szCs w:val="21"/>
        </w:rPr>
        <w:t xml:space="preserve">Cuadro </w:t>
      </w:r>
      <w:r w:rsidRPr="00292C68">
        <w:rPr>
          <w:rFonts w:cstheme="minorHAnsi"/>
          <w:b/>
          <w:bCs/>
          <w:i w:val="0"/>
          <w:iCs w:val="0"/>
          <w:color w:val="auto"/>
          <w:sz w:val="22"/>
          <w:szCs w:val="21"/>
        </w:rPr>
        <w:fldChar w:fldCharType="begin"/>
      </w:r>
      <w:r w:rsidRPr="0048112D">
        <w:rPr>
          <w:rFonts w:cstheme="minorHAnsi"/>
          <w:b/>
          <w:bCs/>
          <w:i w:val="0"/>
          <w:iCs w:val="0"/>
          <w:color w:val="auto"/>
          <w:sz w:val="22"/>
          <w:szCs w:val="21"/>
        </w:rPr>
        <w:instrText xml:space="preserve"> SEQ Cuadro \* ARABIC </w:instrText>
      </w:r>
      <w:r w:rsidRPr="00292C68">
        <w:rPr>
          <w:rFonts w:cstheme="minorHAnsi"/>
          <w:b/>
          <w:bCs/>
          <w:i w:val="0"/>
          <w:iCs w:val="0"/>
          <w:color w:val="auto"/>
          <w:sz w:val="22"/>
          <w:szCs w:val="21"/>
        </w:rPr>
        <w:fldChar w:fldCharType="separate"/>
      </w:r>
      <w:r w:rsidR="004E7F3B">
        <w:rPr>
          <w:rFonts w:cstheme="minorHAnsi"/>
          <w:b/>
          <w:bCs/>
          <w:i w:val="0"/>
          <w:iCs w:val="0"/>
          <w:noProof/>
          <w:color w:val="auto"/>
          <w:sz w:val="22"/>
          <w:szCs w:val="21"/>
        </w:rPr>
        <w:t>8</w:t>
      </w:r>
      <w:r w:rsidRPr="00292C68">
        <w:rPr>
          <w:rFonts w:cstheme="minorHAnsi"/>
          <w:b/>
          <w:bCs/>
          <w:i w:val="0"/>
          <w:iCs w:val="0"/>
          <w:color w:val="auto"/>
          <w:sz w:val="22"/>
          <w:szCs w:val="21"/>
        </w:rPr>
        <w:fldChar w:fldCharType="end"/>
      </w:r>
      <w:r w:rsidRPr="00292C68">
        <w:rPr>
          <w:rFonts w:cstheme="minorHAnsi"/>
          <w:b/>
          <w:bCs/>
          <w:i w:val="0"/>
          <w:iCs w:val="0"/>
          <w:color w:val="auto"/>
          <w:sz w:val="22"/>
          <w:szCs w:val="21"/>
        </w:rPr>
        <w:t xml:space="preserve">. Resultados de la aplicación de los recursos del FAFEF ejercicio fiscal </w:t>
      </w:r>
      <w:r w:rsidR="004A6AB0">
        <w:rPr>
          <w:rFonts w:cstheme="minorHAnsi"/>
          <w:b/>
          <w:bCs/>
          <w:i w:val="0"/>
          <w:iCs w:val="0"/>
          <w:color w:val="auto"/>
          <w:sz w:val="22"/>
          <w:szCs w:val="21"/>
        </w:rPr>
        <w:t>evaluado y ejercicio fiscal anterior</w:t>
      </w:r>
      <w:bookmarkEnd w:id="165"/>
    </w:p>
    <w:tbl>
      <w:tblPr>
        <w:tblStyle w:val="Tablaconcuadrcula"/>
        <w:tblW w:w="10060" w:type="dxa"/>
        <w:tblLayout w:type="fixed"/>
        <w:tblLook w:val="04A0" w:firstRow="1" w:lastRow="0" w:firstColumn="1" w:lastColumn="0" w:noHBand="0" w:noVBand="1"/>
      </w:tblPr>
      <w:tblGrid>
        <w:gridCol w:w="1129"/>
        <w:gridCol w:w="1560"/>
        <w:gridCol w:w="1275"/>
        <w:gridCol w:w="993"/>
        <w:gridCol w:w="1417"/>
        <w:gridCol w:w="1276"/>
        <w:gridCol w:w="992"/>
        <w:gridCol w:w="1418"/>
      </w:tblGrid>
      <w:tr w:rsidR="004A6AB0" w:rsidRPr="008C18B8" w14:paraId="79481B48" w14:textId="77777777" w:rsidTr="004A6AB0">
        <w:trPr>
          <w:trHeight w:val="1697"/>
        </w:trPr>
        <w:tc>
          <w:tcPr>
            <w:tcW w:w="1129" w:type="dxa"/>
            <w:shd w:val="clear" w:color="auto" w:fill="9CC2E5"/>
            <w:vAlign w:val="center"/>
          </w:tcPr>
          <w:p w14:paraId="58E94FAB" w14:textId="77777777" w:rsidR="004A6AB0" w:rsidRPr="008C18B8" w:rsidRDefault="004A6AB0" w:rsidP="00931CD3">
            <w:pPr>
              <w:spacing w:before="0" w:after="0" w:line="259" w:lineRule="auto"/>
              <w:contextualSpacing/>
              <w:jc w:val="center"/>
              <w:rPr>
                <w:rFonts w:cstheme="minorHAnsi"/>
                <w:b/>
                <w:bCs/>
                <w:sz w:val="20"/>
                <w:szCs w:val="20"/>
              </w:rPr>
            </w:pPr>
            <w:r w:rsidRPr="008C18B8">
              <w:rPr>
                <w:rFonts w:cstheme="minorHAnsi"/>
                <w:b/>
                <w:bCs/>
                <w:sz w:val="20"/>
                <w:szCs w:val="20"/>
              </w:rPr>
              <w:t>Nivel</w:t>
            </w:r>
          </w:p>
        </w:tc>
        <w:tc>
          <w:tcPr>
            <w:tcW w:w="1560" w:type="dxa"/>
            <w:shd w:val="clear" w:color="auto" w:fill="9CC2E5"/>
            <w:vAlign w:val="center"/>
          </w:tcPr>
          <w:p w14:paraId="09A240BF" w14:textId="77777777" w:rsidR="004A6AB0" w:rsidRPr="008C18B8" w:rsidRDefault="004A6AB0" w:rsidP="00931CD3">
            <w:pPr>
              <w:spacing w:before="0" w:after="0" w:line="259" w:lineRule="auto"/>
              <w:contextualSpacing/>
              <w:jc w:val="center"/>
              <w:rPr>
                <w:rFonts w:cstheme="minorHAnsi"/>
                <w:b/>
                <w:bCs/>
                <w:sz w:val="20"/>
                <w:szCs w:val="20"/>
              </w:rPr>
            </w:pPr>
            <w:r w:rsidRPr="008C18B8">
              <w:rPr>
                <w:rFonts w:cstheme="minorHAnsi"/>
                <w:b/>
                <w:bCs/>
                <w:sz w:val="20"/>
                <w:szCs w:val="20"/>
              </w:rPr>
              <w:t>Nombre del Indicador</w:t>
            </w:r>
          </w:p>
        </w:tc>
        <w:tc>
          <w:tcPr>
            <w:tcW w:w="1275" w:type="dxa"/>
            <w:tcBorders>
              <w:top w:val="single" w:sz="4" w:space="0" w:color="auto"/>
              <w:left w:val="single" w:sz="4" w:space="0" w:color="auto"/>
              <w:bottom w:val="single" w:sz="4" w:space="0" w:color="auto"/>
              <w:right w:val="single" w:sz="4" w:space="0" w:color="auto"/>
            </w:tcBorders>
            <w:shd w:val="clear" w:color="auto" w:fill="9CC2E5"/>
            <w:vAlign w:val="center"/>
          </w:tcPr>
          <w:p w14:paraId="309A88E6" w14:textId="77777777" w:rsidR="004A6AB0" w:rsidRPr="008C18B8" w:rsidRDefault="004A6AB0" w:rsidP="00931CD3">
            <w:pPr>
              <w:spacing w:before="0" w:after="0" w:line="259" w:lineRule="auto"/>
              <w:contextualSpacing/>
              <w:jc w:val="center"/>
              <w:rPr>
                <w:rFonts w:cstheme="minorHAnsi"/>
                <w:b/>
                <w:bCs/>
                <w:sz w:val="20"/>
                <w:szCs w:val="20"/>
              </w:rPr>
            </w:pPr>
            <w:r w:rsidRPr="008C18B8">
              <w:rPr>
                <w:rFonts w:eastAsia="Times New Roman" w:cs="Arial"/>
                <w:b/>
                <w:bCs/>
                <w:sz w:val="20"/>
                <w:szCs w:val="20"/>
                <w:lang w:eastAsia="es-MX"/>
              </w:rPr>
              <w:t>Meta programada en ejercicio fiscal evaluado</w:t>
            </w:r>
          </w:p>
        </w:tc>
        <w:tc>
          <w:tcPr>
            <w:tcW w:w="993" w:type="dxa"/>
            <w:tcBorders>
              <w:top w:val="single" w:sz="4" w:space="0" w:color="auto"/>
              <w:left w:val="single" w:sz="4" w:space="0" w:color="auto"/>
              <w:bottom w:val="single" w:sz="4" w:space="0" w:color="auto"/>
              <w:right w:val="single" w:sz="4" w:space="0" w:color="auto"/>
            </w:tcBorders>
            <w:shd w:val="clear" w:color="auto" w:fill="9CC2E5"/>
            <w:vAlign w:val="center"/>
          </w:tcPr>
          <w:p w14:paraId="3382AB29" w14:textId="77777777" w:rsidR="004A6AB0" w:rsidRPr="008C18B8" w:rsidRDefault="004A6AB0" w:rsidP="00931CD3">
            <w:pPr>
              <w:spacing w:before="0" w:after="0" w:line="259" w:lineRule="auto"/>
              <w:contextualSpacing/>
              <w:jc w:val="center"/>
              <w:rPr>
                <w:rFonts w:cstheme="minorHAnsi"/>
                <w:b/>
                <w:bCs/>
                <w:sz w:val="20"/>
                <w:szCs w:val="20"/>
              </w:rPr>
            </w:pPr>
            <w:r w:rsidRPr="008C18B8">
              <w:rPr>
                <w:rFonts w:cstheme="minorHAnsi"/>
                <w:b/>
                <w:bCs/>
                <w:sz w:val="20"/>
                <w:szCs w:val="20"/>
              </w:rPr>
              <w:t xml:space="preserve">Avance en ejercicio fiscal evaluado </w:t>
            </w:r>
          </w:p>
        </w:tc>
        <w:tc>
          <w:tcPr>
            <w:tcW w:w="1417" w:type="dxa"/>
            <w:shd w:val="clear" w:color="auto" w:fill="9CC2E5"/>
          </w:tcPr>
          <w:p w14:paraId="36ED01F0" w14:textId="77777777" w:rsidR="004A6AB0" w:rsidRPr="008C18B8" w:rsidRDefault="004A6AB0" w:rsidP="00931CD3">
            <w:pPr>
              <w:spacing w:before="0" w:after="0" w:line="259" w:lineRule="auto"/>
              <w:contextualSpacing/>
              <w:jc w:val="center"/>
              <w:rPr>
                <w:rFonts w:eastAsia="Times New Roman" w:cs="Arial"/>
                <w:b/>
                <w:bCs/>
                <w:sz w:val="20"/>
                <w:szCs w:val="20"/>
                <w:lang w:eastAsia="es-MX"/>
              </w:rPr>
            </w:pPr>
            <w:r w:rsidRPr="008C18B8">
              <w:rPr>
                <w:rFonts w:eastAsia="Times New Roman" w:cs="Arial"/>
                <w:b/>
                <w:bCs/>
                <w:sz w:val="20"/>
                <w:szCs w:val="20"/>
                <w:lang w:eastAsia="es-MX"/>
              </w:rPr>
              <w:t xml:space="preserve">Avance respecto a la meta en ejercicio fiscal evaluado </w:t>
            </w:r>
            <w:r w:rsidRPr="007356C1">
              <w:rPr>
                <w:rFonts w:eastAsia="Times New Roman" w:cs="Arial"/>
                <w:b/>
                <w:bCs/>
                <w:sz w:val="19"/>
                <w:szCs w:val="19"/>
                <w:lang w:eastAsia="es-MX"/>
              </w:rPr>
              <w:t>(Avance/Meta)</w:t>
            </w:r>
          </w:p>
        </w:tc>
        <w:tc>
          <w:tcPr>
            <w:tcW w:w="1276" w:type="dxa"/>
            <w:tcBorders>
              <w:top w:val="single" w:sz="4" w:space="0" w:color="auto"/>
              <w:left w:val="single" w:sz="4" w:space="0" w:color="auto"/>
              <w:bottom w:val="single" w:sz="4" w:space="0" w:color="auto"/>
              <w:right w:val="single" w:sz="4" w:space="0" w:color="auto"/>
            </w:tcBorders>
            <w:shd w:val="clear" w:color="auto" w:fill="9CC2E5"/>
            <w:vAlign w:val="center"/>
          </w:tcPr>
          <w:p w14:paraId="3D7016F3" w14:textId="77777777" w:rsidR="004A6AB0" w:rsidRPr="008C18B8" w:rsidRDefault="004A6AB0" w:rsidP="00931CD3">
            <w:pPr>
              <w:spacing w:before="0" w:after="0" w:line="259" w:lineRule="auto"/>
              <w:contextualSpacing/>
              <w:jc w:val="center"/>
              <w:rPr>
                <w:rFonts w:cstheme="minorHAnsi"/>
                <w:b/>
                <w:bCs/>
                <w:sz w:val="20"/>
                <w:szCs w:val="20"/>
              </w:rPr>
            </w:pPr>
            <w:r w:rsidRPr="008C18B8">
              <w:rPr>
                <w:rFonts w:eastAsia="Times New Roman" w:cs="Arial"/>
                <w:b/>
                <w:bCs/>
                <w:sz w:val="20"/>
                <w:szCs w:val="20"/>
                <w:lang w:eastAsia="es-MX"/>
              </w:rPr>
              <w:t>Meta programada para el ejercicio anterior</w:t>
            </w:r>
          </w:p>
        </w:tc>
        <w:tc>
          <w:tcPr>
            <w:tcW w:w="992" w:type="dxa"/>
            <w:tcBorders>
              <w:top w:val="single" w:sz="4" w:space="0" w:color="auto"/>
              <w:left w:val="single" w:sz="4" w:space="0" w:color="auto"/>
              <w:bottom w:val="single" w:sz="4" w:space="0" w:color="auto"/>
              <w:right w:val="single" w:sz="4" w:space="0" w:color="auto"/>
            </w:tcBorders>
            <w:shd w:val="clear" w:color="auto" w:fill="9CC2E5"/>
            <w:vAlign w:val="center"/>
          </w:tcPr>
          <w:p w14:paraId="102D3C0D" w14:textId="77777777" w:rsidR="004A6AB0" w:rsidRPr="008C18B8" w:rsidRDefault="004A6AB0" w:rsidP="00931CD3">
            <w:pPr>
              <w:spacing w:before="0" w:after="0" w:line="259" w:lineRule="auto"/>
              <w:contextualSpacing/>
              <w:jc w:val="center"/>
              <w:rPr>
                <w:rFonts w:cstheme="minorHAnsi"/>
                <w:b/>
                <w:bCs/>
                <w:sz w:val="20"/>
                <w:szCs w:val="20"/>
              </w:rPr>
            </w:pPr>
            <w:r w:rsidRPr="008C18B8">
              <w:rPr>
                <w:rFonts w:cstheme="minorHAnsi"/>
                <w:b/>
                <w:bCs/>
                <w:sz w:val="20"/>
                <w:szCs w:val="20"/>
              </w:rPr>
              <w:t>Avance en ejercicio anterior</w:t>
            </w:r>
          </w:p>
        </w:tc>
        <w:tc>
          <w:tcPr>
            <w:tcW w:w="1418" w:type="dxa"/>
            <w:shd w:val="clear" w:color="auto" w:fill="9CC2E5"/>
          </w:tcPr>
          <w:p w14:paraId="3265750C" w14:textId="77777777" w:rsidR="004A6AB0" w:rsidRPr="008C18B8" w:rsidRDefault="004A6AB0" w:rsidP="00931CD3">
            <w:pPr>
              <w:spacing w:before="0" w:after="0" w:line="259" w:lineRule="auto"/>
              <w:contextualSpacing/>
              <w:jc w:val="center"/>
              <w:rPr>
                <w:rFonts w:cstheme="minorHAnsi"/>
                <w:b/>
                <w:bCs/>
                <w:sz w:val="20"/>
                <w:szCs w:val="20"/>
              </w:rPr>
            </w:pPr>
            <w:r w:rsidRPr="008C18B8">
              <w:rPr>
                <w:rFonts w:eastAsia="Times New Roman" w:cs="Arial"/>
                <w:b/>
                <w:bCs/>
                <w:sz w:val="20"/>
                <w:szCs w:val="20"/>
                <w:lang w:eastAsia="es-MX"/>
              </w:rPr>
              <w:t xml:space="preserve">Avance respecto a la meta en ejercicio anterior </w:t>
            </w:r>
            <w:r w:rsidRPr="007356C1">
              <w:rPr>
                <w:rFonts w:eastAsia="Times New Roman" w:cs="Arial"/>
                <w:b/>
                <w:bCs/>
                <w:sz w:val="19"/>
                <w:szCs w:val="19"/>
                <w:lang w:eastAsia="es-MX"/>
              </w:rPr>
              <w:t>(Avance/Meta)</w:t>
            </w:r>
          </w:p>
        </w:tc>
      </w:tr>
      <w:tr w:rsidR="004A6AB0" w:rsidRPr="008C18B8" w14:paraId="339C6DFD" w14:textId="77777777" w:rsidTr="00931CD3">
        <w:trPr>
          <w:trHeight w:val="171"/>
        </w:trPr>
        <w:tc>
          <w:tcPr>
            <w:tcW w:w="1129" w:type="dxa"/>
            <w:vAlign w:val="center"/>
          </w:tcPr>
          <w:p w14:paraId="5E4B95C3" w14:textId="77777777" w:rsidR="004A6AB0" w:rsidRPr="008C18B8" w:rsidRDefault="004A6AB0" w:rsidP="004A6AB0">
            <w:pPr>
              <w:spacing w:before="0" w:after="0" w:line="259" w:lineRule="auto"/>
              <w:contextualSpacing/>
              <w:jc w:val="center"/>
              <w:rPr>
                <w:rFonts w:cstheme="minorHAnsi"/>
                <w:sz w:val="20"/>
                <w:szCs w:val="20"/>
              </w:rPr>
            </w:pPr>
            <w:r w:rsidRPr="008C18B8">
              <w:rPr>
                <w:rFonts w:cstheme="minorHAnsi"/>
                <w:sz w:val="20"/>
                <w:szCs w:val="20"/>
              </w:rPr>
              <w:t>Fin</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14:paraId="14BD3661" w14:textId="77777777" w:rsidR="004A6AB0" w:rsidRPr="008C18B8" w:rsidRDefault="004A6AB0" w:rsidP="004A6AB0">
            <w:pPr>
              <w:spacing w:before="0" w:after="0" w:line="259" w:lineRule="auto"/>
              <w:contextualSpacing/>
              <w:rPr>
                <w:rFonts w:cstheme="minorHAnsi"/>
                <w:b/>
                <w:bCs/>
                <w:sz w:val="20"/>
                <w:szCs w:val="20"/>
              </w:rPr>
            </w:pPr>
            <w:r w:rsidRPr="008C18B8">
              <w:rPr>
                <w:rFonts w:ascii="Calibri" w:eastAsia="Times New Roman" w:hAnsi="Calibri" w:cs="Calibri"/>
                <w:color w:val="000000"/>
                <w:sz w:val="20"/>
                <w:szCs w:val="20"/>
                <w:lang w:eastAsia="es-MX"/>
              </w:rPr>
              <w:t>Índice de Impacto de Deuda Pública</w:t>
            </w:r>
          </w:p>
        </w:tc>
        <w:tc>
          <w:tcPr>
            <w:tcW w:w="1275" w:type="dxa"/>
            <w:shd w:val="clear" w:color="000000" w:fill="FFFFFF"/>
            <w:vAlign w:val="center"/>
          </w:tcPr>
          <w:p w14:paraId="39DBE73A" w14:textId="66CA3930" w:rsidR="004A6AB0" w:rsidRPr="004A6AB0" w:rsidRDefault="004A6AB0" w:rsidP="004A6AB0">
            <w:pPr>
              <w:spacing w:before="0" w:after="0" w:line="259" w:lineRule="auto"/>
              <w:contextualSpacing/>
              <w:jc w:val="center"/>
              <w:rPr>
                <w:rFonts w:cstheme="minorHAnsi"/>
                <w:sz w:val="20"/>
                <w:szCs w:val="20"/>
              </w:rPr>
            </w:pPr>
            <w:r w:rsidRPr="00BD7529">
              <w:rPr>
                <w:rFonts w:ascii="Calibri" w:eastAsia="Times New Roman" w:hAnsi="Calibri" w:cs="Calibri"/>
                <w:color w:val="000000"/>
                <w:sz w:val="20"/>
                <w:szCs w:val="20"/>
                <w:lang w:eastAsia="es-MX"/>
              </w:rPr>
              <w:t>41.4</w:t>
            </w:r>
          </w:p>
        </w:tc>
        <w:tc>
          <w:tcPr>
            <w:tcW w:w="993" w:type="dxa"/>
            <w:shd w:val="clear" w:color="000000" w:fill="FFFFFF"/>
            <w:vAlign w:val="center"/>
          </w:tcPr>
          <w:p w14:paraId="44427A8E" w14:textId="7700D1A8" w:rsidR="004A6AB0" w:rsidRPr="004A6AB0" w:rsidRDefault="004A6AB0" w:rsidP="004A6AB0">
            <w:pPr>
              <w:spacing w:before="0" w:after="0" w:line="259" w:lineRule="auto"/>
              <w:contextualSpacing/>
              <w:jc w:val="center"/>
              <w:rPr>
                <w:rFonts w:cstheme="minorHAnsi"/>
                <w:sz w:val="20"/>
                <w:szCs w:val="20"/>
              </w:rPr>
            </w:pPr>
            <w:r w:rsidRPr="00BD7529">
              <w:rPr>
                <w:rFonts w:ascii="Calibri" w:eastAsia="Times New Roman" w:hAnsi="Calibri" w:cs="Calibri"/>
                <w:color w:val="000000"/>
                <w:sz w:val="20"/>
                <w:szCs w:val="20"/>
                <w:lang w:eastAsia="es-MX"/>
              </w:rPr>
              <w:t>33.4</w:t>
            </w:r>
          </w:p>
        </w:tc>
        <w:tc>
          <w:tcPr>
            <w:tcW w:w="1417" w:type="dxa"/>
            <w:shd w:val="clear" w:color="000000" w:fill="FFFFFF"/>
            <w:vAlign w:val="center"/>
          </w:tcPr>
          <w:p w14:paraId="4564754C" w14:textId="75781775" w:rsidR="004A6AB0" w:rsidRPr="004A6AB0" w:rsidRDefault="004A6AB0" w:rsidP="004A6AB0">
            <w:pPr>
              <w:spacing w:before="0" w:after="0" w:line="259" w:lineRule="auto"/>
              <w:contextualSpacing/>
              <w:jc w:val="center"/>
              <w:rPr>
                <w:rFonts w:cstheme="minorHAnsi"/>
                <w:sz w:val="20"/>
                <w:szCs w:val="20"/>
              </w:rPr>
            </w:pPr>
            <w:r w:rsidRPr="00BD7529">
              <w:rPr>
                <w:rFonts w:ascii="Calibri" w:eastAsia="Times New Roman" w:hAnsi="Calibri" w:cs="Calibri"/>
                <w:color w:val="000000"/>
                <w:sz w:val="20"/>
                <w:szCs w:val="20"/>
                <w:lang w:eastAsia="es-MX"/>
              </w:rPr>
              <w:t>80.68%</w:t>
            </w:r>
          </w:p>
        </w:tc>
        <w:tc>
          <w:tcPr>
            <w:tcW w:w="1276" w:type="dxa"/>
            <w:shd w:val="clear" w:color="000000" w:fill="FFFFFF"/>
            <w:vAlign w:val="center"/>
          </w:tcPr>
          <w:p w14:paraId="39F4CB09" w14:textId="1B28E668" w:rsidR="004A6AB0" w:rsidRPr="004A6AB0" w:rsidRDefault="004A6AB0" w:rsidP="004A6AB0">
            <w:pPr>
              <w:spacing w:before="0" w:after="0" w:line="259" w:lineRule="auto"/>
              <w:contextualSpacing/>
              <w:jc w:val="center"/>
              <w:rPr>
                <w:rFonts w:cstheme="minorHAnsi"/>
                <w:sz w:val="20"/>
                <w:szCs w:val="20"/>
              </w:rPr>
            </w:pPr>
            <w:r w:rsidRPr="00BD7529">
              <w:rPr>
                <w:rFonts w:ascii="Calibri" w:eastAsia="Times New Roman" w:hAnsi="Calibri" w:cs="Calibri"/>
                <w:color w:val="000000"/>
                <w:sz w:val="20"/>
                <w:szCs w:val="20"/>
                <w:lang w:eastAsia="es-MX"/>
              </w:rPr>
              <w:t>45.8</w:t>
            </w:r>
          </w:p>
        </w:tc>
        <w:tc>
          <w:tcPr>
            <w:tcW w:w="992" w:type="dxa"/>
            <w:shd w:val="clear" w:color="000000" w:fill="FFFFFF"/>
            <w:vAlign w:val="center"/>
          </w:tcPr>
          <w:p w14:paraId="7F1DFDB8" w14:textId="0B1BE3D9" w:rsidR="004A6AB0" w:rsidRPr="004A6AB0" w:rsidRDefault="004A6AB0" w:rsidP="004A6AB0">
            <w:pPr>
              <w:spacing w:before="0" w:after="0" w:line="259" w:lineRule="auto"/>
              <w:contextualSpacing/>
              <w:jc w:val="center"/>
              <w:rPr>
                <w:rFonts w:cstheme="minorHAnsi"/>
                <w:sz w:val="20"/>
                <w:szCs w:val="20"/>
              </w:rPr>
            </w:pPr>
            <w:r w:rsidRPr="00BD7529">
              <w:rPr>
                <w:rFonts w:ascii="Calibri" w:eastAsia="Times New Roman" w:hAnsi="Calibri" w:cs="Calibri"/>
                <w:color w:val="000000"/>
                <w:sz w:val="20"/>
                <w:szCs w:val="20"/>
                <w:lang w:eastAsia="es-MX"/>
              </w:rPr>
              <w:t>39.5</w:t>
            </w:r>
          </w:p>
        </w:tc>
        <w:tc>
          <w:tcPr>
            <w:tcW w:w="1418" w:type="dxa"/>
            <w:shd w:val="clear" w:color="000000" w:fill="FFFFFF"/>
            <w:vAlign w:val="center"/>
          </w:tcPr>
          <w:p w14:paraId="3C9B79CC" w14:textId="4800BAEC" w:rsidR="004A6AB0" w:rsidRPr="004A6AB0" w:rsidRDefault="004A6AB0" w:rsidP="004A6AB0">
            <w:pPr>
              <w:spacing w:before="0" w:after="0" w:line="259" w:lineRule="auto"/>
              <w:contextualSpacing/>
              <w:jc w:val="center"/>
              <w:rPr>
                <w:rFonts w:cstheme="minorHAnsi"/>
                <w:sz w:val="20"/>
                <w:szCs w:val="20"/>
              </w:rPr>
            </w:pPr>
            <w:r w:rsidRPr="00BD7529">
              <w:rPr>
                <w:rFonts w:ascii="Calibri" w:eastAsia="Times New Roman" w:hAnsi="Calibri" w:cs="Calibri"/>
                <w:color w:val="000000"/>
                <w:sz w:val="20"/>
                <w:szCs w:val="20"/>
                <w:lang w:eastAsia="es-MX"/>
              </w:rPr>
              <w:t>39.5</w:t>
            </w:r>
          </w:p>
        </w:tc>
      </w:tr>
    </w:tbl>
    <w:p w14:paraId="342ADF4D" w14:textId="2AF8DC28" w:rsidR="00B97DAC" w:rsidRPr="0048112D" w:rsidRDefault="00E208C9" w:rsidP="00DB4E0E">
      <w:pPr>
        <w:spacing w:before="60" w:after="240"/>
        <w:rPr>
          <w:rFonts w:ascii="Calibri" w:eastAsia="Calibri" w:hAnsi="Calibri" w:cs="Calibri"/>
          <w:sz w:val="20"/>
          <w:szCs w:val="20"/>
        </w:rPr>
      </w:pPr>
      <w:r w:rsidRPr="0048112D">
        <w:rPr>
          <w:rFonts w:ascii="Calibri" w:hAnsi="Calibri" w:cs="Calibri"/>
          <w:sz w:val="18"/>
          <w:szCs w:val="20"/>
        </w:rPr>
        <w:t>Fuente: Transparencia Fiscal, Secretaría de Finanzas.</w:t>
      </w:r>
    </w:p>
    <w:p w14:paraId="38D156B1" w14:textId="16F95031" w:rsidR="00E208C9" w:rsidRPr="007601C5" w:rsidRDefault="00E208C9" w:rsidP="00C25794">
      <w:pPr>
        <w:rPr>
          <w:rFonts w:ascii="Calibri" w:eastAsia="Calibri" w:hAnsi="Calibri" w:cs="Calibri"/>
          <w:szCs w:val="20"/>
        </w:rPr>
      </w:pPr>
      <w:r w:rsidRPr="007601C5">
        <w:rPr>
          <w:rFonts w:ascii="Calibri" w:eastAsia="Calibri" w:hAnsi="Calibri" w:cs="Calibri"/>
          <w:szCs w:val="20"/>
        </w:rPr>
        <w:t xml:space="preserve">Los indicadores de desempeño definidos para el FAFEF presentan algunas limitaciones para apoyar una adecuada evaluación de sus resultados, </w:t>
      </w:r>
      <w:proofErr w:type="gramStart"/>
      <w:r w:rsidRPr="007601C5">
        <w:rPr>
          <w:rFonts w:ascii="Calibri" w:eastAsia="Calibri" w:hAnsi="Calibri" w:cs="Calibri"/>
          <w:szCs w:val="20"/>
        </w:rPr>
        <w:t>en razón de</w:t>
      </w:r>
      <w:proofErr w:type="gramEnd"/>
      <w:r w:rsidRPr="007601C5">
        <w:rPr>
          <w:rFonts w:ascii="Calibri" w:eastAsia="Calibri" w:hAnsi="Calibri" w:cs="Calibri"/>
          <w:szCs w:val="20"/>
        </w:rPr>
        <w:t xml:space="preserve"> que relacionan sus recursos con resultados de alcance estatal (SHCP-BID, 2010); el FAFEF sólo representa </w:t>
      </w:r>
      <w:r w:rsidR="00023DDB" w:rsidRPr="007601C5">
        <w:rPr>
          <w:rFonts w:ascii="Calibri" w:eastAsia="Calibri" w:hAnsi="Calibri" w:cs="Calibri"/>
          <w:szCs w:val="20"/>
        </w:rPr>
        <w:t xml:space="preserve">en promedio </w:t>
      </w:r>
      <w:r w:rsidRPr="007601C5">
        <w:rPr>
          <w:rFonts w:ascii="Calibri" w:eastAsia="Calibri" w:hAnsi="Calibri" w:cs="Calibri"/>
          <w:szCs w:val="20"/>
        </w:rPr>
        <w:t xml:space="preserve">alrededor del </w:t>
      </w:r>
      <w:r w:rsidR="00023DDB" w:rsidRPr="007601C5">
        <w:rPr>
          <w:rFonts w:cstheme="minorHAnsi"/>
        </w:rPr>
        <w:t xml:space="preserve">2.71% en el total del presupuesto del 2014 al 2018 </w:t>
      </w:r>
      <w:r w:rsidRPr="007601C5">
        <w:rPr>
          <w:rFonts w:ascii="Calibri" w:eastAsia="Calibri" w:hAnsi="Calibri" w:cs="Calibri"/>
          <w:szCs w:val="20"/>
        </w:rPr>
        <w:t>de</w:t>
      </w:r>
      <w:r w:rsidR="00FD1833" w:rsidRPr="007601C5">
        <w:rPr>
          <w:rFonts w:ascii="Calibri" w:eastAsia="Calibri" w:hAnsi="Calibri" w:cs="Calibri"/>
          <w:szCs w:val="20"/>
        </w:rPr>
        <w:t>l</w:t>
      </w:r>
      <w:r w:rsidRPr="007601C5">
        <w:rPr>
          <w:rFonts w:ascii="Calibri" w:eastAsia="Calibri" w:hAnsi="Calibri" w:cs="Calibri"/>
          <w:szCs w:val="20"/>
        </w:rPr>
        <w:t xml:space="preserve"> </w:t>
      </w:r>
      <w:r w:rsidR="0020746D" w:rsidRPr="007601C5">
        <w:rPr>
          <w:rFonts w:ascii="Calibri" w:eastAsia="Calibri" w:hAnsi="Calibri" w:cs="Calibri"/>
          <w:szCs w:val="20"/>
        </w:rPr>
        <w:t>Estado</w:t>
      </w:r>
      <w:r w:rsidRPr="007601C5">
        <w:rPr>
          <w:rFonts w:ascii="Calibri" w:eastAsia="Calibri" w:hAnsi="Calibri" w:cs="Calibri"/>
          <w:szCs w:val="20"/>
        </w:rPr>
        <w:t>, lo que no se corresponde con el alcance de dichos indicadores.</w:t>
      </w:r>
    </w:p>
    <w:p w14:paraId="6337C513" w14:textId="3846D263" w:rsidR="007917BC" w:rsidRPr="007601C5" w:rsidRDefault="007917BC" w:rsidP="00C25794">
      <w:pPr>
        <w:rPr>
          <w:rFonts w:cstheme="minorHAnsi"/>
          <w:bCs/>
        </w:rPr>
      </w:pPr>
      <w:r w:rsidRPr="007601C5">
        <w:t>Es pertinente señalar que no se presenta información por rubro de gasto destino de los recursos del FAFEF, dado que este lo ejecuta la SF por medio del Fideicomiso 105 y del ISSEMYM</w:t>
      </w:r>
      <w:r w:rsidRPr="007601C5">
        <w:rPr>
          <w:rStyle w:val="Refdenotaalpie"/>
          <w:rFonts w:cstheme="minorHAnsi"/>
          <w:color w:val="000000"/>
        </w:rPr>
        <w:footnoteReference w:id="69"/>
      </w:r>
      <w:r w:rsidRPr="007601C5">
        <w:t>, de acuerdo con la información disponible, y no por medio de Pp.</w:t>
      </w:r>
      <w:r w:rsidR="00C551ED" w:rsidRPr="007601C5">
        <w:t xml:space="preserve"> </w:t>
      </w:r>
    </w:p>
    <w:p w14:paraId="2489EA12" w14:textId="2E0129B6" w:rsidR="007601C5" w:rsidRPr="003163D0" w:rsidRDefault="00E208C9" w:rsidP="00C25794">
      <w:pPr>
        <w:shd w:val="clear" w:color="auto" w:fill="FFFFFF" w:themeFill="background1"/>
        <w:rPr>
          <w:rFonts w:cstheme="minorHAnsi"/>
        </w:rPr>
      </w:pPr>
      <w:r w:rsidRPr="007601C5">
        <w:rPr>
          <w:rFonts w:ascii="Calibri" w:eastAsia="Calibri" w:hAnsi="Calibri" w:cs="Calibri"/>
        </w:rPr>
        <w:t>Con la finalidad</w:t>
      </w:r>
      <w:r w:rsidR="00023DDB" w:rsidRPr="007601C5">
        <w:rPr>
          <w:rFonts w:ascii="Calibri" w:eastAsia="Calibri" w:hAnsi="Calibri" w:cs="Calibri"/>
        </w:rPr>
        <w:t xml:space="preserve"> de que el </w:t>
      </w:r>
      <w:r w:rsidR="0020746D" w:rsidRPr="007601C5">
        <w:rPr>
          <w:rFonts w:ascii="Calibri" w:eastAsia="Calibri" w:hAnsi="Calibri" w:cs="Calibri"/>
        </w:rPr>
        <w:t>Estado</w:t>
      </w:r>
      <w:r w:rsidR="003D7B0D" w:rsidRPr="007601C5">
        <w:rPr>
          <w:rFonts w:ascii="Calibri" w:eastAsia="Calibri" w:hAnsi="Calibri" w:cs="Calibri"/>
        </w:rPr>
        <w:t xml:space="preserve"> </w:t>
      </w:r>
      <w:r w:rsidRPr="007601C5">
        <w:rPr>
          <w:rFonts w:ascii="Calibri" w:eastAsia="Calibri" w:hAnsi="Calibri" w:cs="Calibri"/>
        </w:rPr>
        <w:t xml:space="preserve">de un mejor seguimiento a los resultados obtenidos de la ejecución de los recursos del FAFEF, </w:t>
      </w:r>
      <w:r w:rsidR="007601C5">
        <w:rPr>
          <w:rFonts w:cstheme="minorHAnsi"/>
        </w:rPr>
        <w:t>s</w:t>
      </w:r>
      <w:r w:rsidR="007601C5" w:rsidRPr="003163D0">
        <w:rPr>
          <w:rFonts w:cstheme="minorHAnsi"/>
        </w:rPr>
        <w:t xml:space="preserve">e sugiere </w:t>
      </w:r>
      <w:r w:rsidR="007601C5">
        <w:rPr>
          <w:rFonts w:cstheme="minorHAnsi"/>
        </w:rPr>
        <w:t xml:space="preserve">que la </w:t>
      </w:r>
      <w:r w:rsidR="0047618C">
        <w:rPr>
          <w:rFonts w:cstheme="minorHAnsi"/>
        </w:rPr>
        <w:t xml:space="preserve">entidad federativa </w:t>
      </w:r>
      <w:r w:rsidR="007601C5" w:rsidRPr="003163D0">
        <w:rPr>
          <w:rFonts w:cstheme="minorHAnsi"/>
        </w:rPr>
        <w:t xml:space="preserve">en colaboración con los actores involucrados en el proceso de planeación y operación del FAFEF, diseñen instrumentos (indicadores) que permitan dar cuenta de los resultados de la aplicación de los recursos del Fondo en las políticas y programas públicos implementados en </w:t>
      </w:r>
      <w:r w:rsidR="007601C5" w:rsidRPr="003163D0">
        <w:rPr>
          <w:rFonts w:cstheme="minorHAnsi"/>
        </w:rPr>
        <w:lastRenderedPageBreak/>
        <w:t>el gobierno estatal, los cuales deberían ser congruentes con los rubros de gasto determinados en la LCF, lo anterior a fin de medir los efectos concretos que se generan con dichos recursos.</w:t>
      </w:r>
    </w:p>
    <w:p w14:paraId="3E150792" w14:textId="30E8B603" w:rsidR="00B97DAC" w:rsidRPr="007601C5" w:rsidRDefault="00E208C9" w:rsidP="00C25794">
      <w:pPr>
        <w:rPr>
          <w:rFonts w:ascii="Calibri" w:eastAsia="Calibri" w:hAnsi="Calibri" w:cs="Calibri"/>
          <w:szCs w:val="20"/>
        </w:rPr>
      </w:pPr>
      <w:r w:rsidRPr="007601C5">
        <w:rPr>
          <w:rFonts w:ascii="Calibri" w:eastAsia="Calibri" w:hAnsi="Calibri" w:cs="Calibri"/>
          <w:szCs w:val="20"/>
        </w:rPr>
        <w:t>Por otra parte, e</w:t>
      </w:r>
      <w:r w:rsidR="00B97DAC" w:rsidRPr="007601C5">
        <w:rPr>
          <w:rFonts w:ascii="Calibri" w:eastAsia="Calibri" w:hAnsi="Calibri" w:cs="Calibri"/>
          <w:szCs w:val="20"/>
        </w:rPr>
        <w:t xml:space="preserve">l </w:t>
      </w:r>
      <w:r w:rsidR="00471172" w:rsidRPr="007601C5">
        <w:rPr>
          <w:rFonts w:ascii="Calibri" w:eastAsia="Calibri" w:hAnsi="Calibri" w:cs="Calibri"/>
          <w:szCs w:val="20"/>
        </w:rPr>
        <w:t>ESTADO</w:t>
      </w:r>
      <w:r w:rsidR="003D7B0D" w:rsidRPr="007601C5">
        <w:rPr>
          <w:rFonts w:ascii="Calibri" w:eastAsia="Calibri" w:hAnsi="Calibri" w:cs="Calibri"/>
          <w:szCs w:val="20"/>
        </w:rPr>
        <w:t xml:space="preserve"> </w:t>
      </w:r>
      <w:r w:rsidR="00B97DAC" w:rsidRPr="007601C5">
        <w:rPr>
          <w:rFonts w:ascii="Calibri" w:eastAsia="Calibri" w:hAnsi="Calibri" w:cs="Calibri"/>
          <w:szCs w:val="20"/>
        </w:rPr>
        <w:t xml:space="preserve">dispone los siguientes </w:t>
      </w:r>
      <w:r w:rsidR="00B97DAC" w:rsidRPr="007601C5">
        <w:rPr>
          <w:rFonts w:ascii="Calibri" w:eastAsia="Calibri" w:hAnsi="Calibri" w:cs="Calibri"/>
          <w:i/>
          <w:szCs w:val="20"/>
        </w:rPr>
        <w:t>Indicadores de desempeño en el cumplimiento de los objetivos del FAFEF, Cuenta Pública 2018 y 2017</w:t>
      </w:r>
      <w:r w:rsidR="00B97DAC" w:rsidRPr="007601C5">
        <w:rPr>
          <w:rFonts w:ascii="Calibri" w:eastAsia="Calibri" w:hAnsi="Calibri" w:cs="Calibri"/>
          <w:szCs w:val="20"/>
        </w:rPr>
        <w:t>:</w:t>
      </w:r>
    </w:p>
    <w:tbl>
      <w:tblPr>
        <w:tblStyle w:val="Tablaconcuadrcula"/>
        <w:tblW w:w="9929" w:type="dxa"/>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8227"/>
        <w:gridCol w:w="851"/>
        <w:gridCol w:w="851"/>
      </w:tblGrid>
      <w:tr w:rsidR="00A626C9" w:rsidRPr="007601C5" w14:paraId="4A7727DB" w14:textId="715E46C3" w:rsidTr="00EF342C">
        <w:trPr>
          <w:trHeight w:val="245"/>
          <w:jc w:val="center"/>
        </w:trPr>
        <w:tc>
          <w:tcPr>
            <w:tcW w:w="8227" w:type="dxa"/>
            <w:vMerge w:val="restart"/>
            <w:shd w:val="clear" w:color="auto" w:fill="9CC2E5"/>
            <w:vAlign w:val="center"/>
          </w:tcPr>
          <w:p w14:paraId="2DE25D82" w14:textId="0119C9CA" w:rsidR="00A626C9" w:rsidRPr="007601C5" w:rsidRDefault="00A626C9" w:rsidP="00A626C9">
            <w:pPr>
              <w:spacing w:before="0" w:after="0"/>
              <w:jc w:val="center"/>
              <w:rPr>
                <w:rFonts w:ascii="Calibri" w:eastAsia="Calibri" w:hAnsi="Calibri" w:cs="Calibri"/>
                <w:b/>
                <w:sz w:val="20"/>
                <w:szCs w:val="20"/>
              </w:rPr>
            </w:pPr>
            <w:r w:rsidRPr="007601C5">
              <w:rPr>
                <w:rFonts w:ascii="Calibri" w:eastAsia="Calibri" w:hAnsi="Calibri" w:cs="Calibri"/>
                <w:b/>
                <w:sz w:val="20"/>
                <w:szCs w:val="20"/>
              </w:rPr>
              <w:t>Indicadores de desempeño</w:t>
            </w:r>
          </w:p>
        </w:tc>
        <w:tc>
          <w:tcPr>
            <w:tcW w:w="1702" w:type="dxa"/>
            <w:gridSpan w:val="2"/>
            <w:shd w:val="clear" w:color="auto" w:fill="9CC2E5"/>
          </w:tcPr>
          <w:p w14:paraId="48CD8C71" w14:textId="4D1F1FEA" w:rsidR="00A626C9" w:rsidRPr="007601C5" w:rsidRDefault="00A626C9" w:rsidP="00A626C9">
            <w:pPr>
              <w:spacing w:before="0" w:after="0"/>
              <w:jc w:val="center"/>
              <w:rPr>
                <w:rFonts w:ascii="Calibri" w:eastAsia="Calibri" w:hAnsi="Calibri" w:cs="Calibri"/>
                <w:b/>
                <w:sz w:val="20"/>
                <w:szCs w:val="20"/>
              </w:rPr>
            </w:pPr>
            <w:r w:rsidRPr="007601C5">
              <w:rPr>
                <w:rFonts w:ascii="Calibri" w:eastAsia="Calibri" w:hAnsi="Calibri" w:cs="Calibri"/>
                <w:b/>
                <w:sz w:val="20"/>
                <w:szCs w:val="20"/>
              </w:rPr>
              <w:t>Valor</w:t>
            </w:r>
          </w:p>
        </w:tc>
      </w:tr>
      <w:tr w:rsidR="00A626C9" w:rsidRPr="007601C5" w14:paraId="52876D8B" w14:textId="77777777" w:rsidTr="00EF342C">
        <w:trPr>
          <w:trHeight w:val="182"/>
          <w:jc w:val="center"/>
        </w:trPr>
        <w:tc>
          <w:tcPr>
            <w:tcW w:w="8227" w:type="dxa"/>
            <w:vMerge/>
            <w:shd w:val="clear" w:color="auto" w:fill="9CC2E5"/>
          </w:tcPr>
          <w:p w14:paraId="37636903" w14:textId="77777777" w:rsidR="00A626C9" w:rsidRPr="007601C5" w:rsidRDefault="00A626C9" w:rsidP="00A626C9">
            <w:pPr>
              <w:spacing w:after="0"/>
              <w:jc w:val="center"/>
              <w:rPr>
                <w:rFonts w:ascii="Calibri" w:eastAsia="Calibri" w:hAnsi="Calibri" w:cs="Calibri"/>
                <w:b/>
                <w:sz w:val="20"/>
                <w:szCs w:val="20"/>
              </w:rPr>
            </w:pPr>
          </w:p>
        </w:tc>
        <w:tc>
          <w:tcPr>
            <w:tcW w:w="851" w:type="dxa"/>
            <w:shd w:val="clear" w:color="auto" w:fill="9CC2E5"/>
            <w:vAlign w:val="center"/>
          </w:tcPr>
          <w:p w14:paraId="7BC06676" w14:textId="69F4209E" w:rsidR="00A626C9" w:rsidRPr="007601C5" w:rsidRDefault="00A626C9" w:rsidP="003C3794">
            <w:pPr>
              <w:spacing w:before="0" w:after="0"/>
              <w:rPr>
                <w:rFonts w:ascii="Calibri" w:eastAsia="Calibri" w:hAnsi="Calibri" w:cs="Calibri"/>
                <w:b/>
                <w:sz w:val="20"/>
                <w:szCs w:val="20"/>
              </w:rPr>
            </w:pPr>
            <w:r w:rsidRPr="007601C5">
              <w:rPr>
                <w:rFonts w:ascii="Calibri" w:eastAsia="Calibri" w:hAnsi="Calibri" w:cs="Calibri"/>
                <w:b/>
                <w:sz w:val="20"/>
                <w:szCs w:val="20"/>
              </w:rPr>
              <w:t>2018</w:t>
            </w:r>
          </w:p>
        </w:tc>
        <w:tc>
          <w:tcPr>
            <w:tcW w:w="851" w:type="dxa"/>
            <w:shd w:val="clear" w:color="auto" w:fill="9CC2E5"/>
            <w:vAlign w:val="center"/>
          </w:tcPr>
          <w:p w14:paraId="1F27BCEC" w14:textId="55944522" w:rsidR="00A626C9" w:rsidRPr="007601C5" w:rsidRDefault="00A626C9" w:rsidP="003C3794">
            <w:pPr>
              <w:spacing w:before="0" w:after="0"/>
              <w:rPr>
                <w:rFonts w:ascii="Calibri" w:eastAsia="Calibri" w:hAnsi="Calibri" w:cs="Calibri"/>
                <w:b/>
                <w:sz w:val="20"/>
                <w:szCs w:val="20"/>
              </w:rPr>
            </w:pPr>
            <w:r w:rsidRPr="007601C5">
              <w:rPr>
                <w:rFonts w:ascii="Calibri" w:eastAsia="Calibri" w:hAnsi="Calibri" w:cs="Calibri"/>
                <w:b/>
                <w:sz w:val="20"/>
                <w:szCs w:val="20"/>
              </w:rPr>
              <w:t>2017</w:t>
            </w:r>
          </w:p>
        </w:tc>
      </w:tr>
      <w:tr w:rsidR="00A626C9" w:rsidRPr="007601C5" w14:paraId="29F59D24" w14:textId="1091B095" w:rsidTr="00EF342C">
        <w:trPr>
          <w:trHeight w:val="140"/>
          <w:jc w:val="center"/>
        </w:trPr>
        <w:tc>
          <w:tcPr>
            <w:tcW w:w="8227" w:type="dxa"/>
          </w:tcPr>
          <w:p w14:paraId="646AC389" w14:textId="77777777" w:rsidR="00A626C9" w:rsidRPr="007601C5" w:rsidRDefault="00A626C9" w:rsidP="00A626C9">
            <w:pPr>
              <w:spacing w:before="0" w:after="0"/>
              <w:rPr>
                <w:rFonts w:ascii="Calibri" w:eastAsia="Calibri" w:hAnsi="Calibri" w:cs="Calibri"/>
                <w:i/>
                <w:sz w:val="20"/>
                <w:szCs w:val="20"/>
              </w:rPr>
            </w:pPr>
            <w:r w:rsidRPr="007601C5">
              <w:rPr>
                <w:rFonts w:ascii="Calibri" w:eastAsia="Calibri" w:hAnsi="Calibri" w:cs="Calibri"/>
                <w:i/>
                <w:sz w:val="20"/>
                <w:szCs w:val="20"/>
              </w:rPr>
              <w:t>Porcentaje del FAFEF 2018 pagado en amortización del capital de la deuda directa</w:t>
            </w:r>
          </w:p>
          <w:p w14:paraId="5840E29C" w14:textId="7B1EB74B" w:rsidR="00A626C9" w:rsidRPr="007601C5" w:rsidRDefault="00A626C9" w:rsidP="00A626C9">
            <w:pPr>
              <w:spacing w:before="0" w:after="0"/>
              <w:rPr>
                <w:rFonts w:ascii="Calibri" w:eastAsia="Calibri" w:hAnsi="Calibri" w:cs="Calibri"/>
                <w:b/>
                <w:sz w:val="20"/>
                <w:szCs w:val="20"/>
              </w:rPr>
            </w:pPr>
            <w:r w:rsidRPr="007601C5">
              <w:rPr>
                <w:rFonts w:ascii="Calibri" w:eastAsia="Calibri" w:hAnsi="Calibri" w:cs="Calibri"/>
                <w:sz w:val="20"/>
                <w:szCs w:val="20"/>
              </w:rPr>
              <w:t xml:space="preserve"> (% respecto del ejercido en saneamiento financiero)</w:t>
            </w:r>
          </w:p>
        </w:tc>
        <w:tc>
          <w:tcPr>
            <w:tcW w:w="851" w:type="dxa"/>
          </w:tcPr>
          <w:p w14:paraId="4EEC6C8C" w14:textId="77777777" w:rsidR="00A626C9" w:rsidRPr="007601C5" w:rsidRDefault="00A626C9" w:rsidP="00A626C9">
            <w:pPr>
              <w:spacing w:before="0" w:after="0"/>
              <w:contextualSpacing/>
              <w:rPr>
                <w:rFonts w:ascii="Calibri" w:eastAsia="Calibri" w:hAnsi="Calibri" w:cs="Calibri"/>
                <w:sz w:val="20"/>
                <w:szCs w:val="20"/>
              </w:rPr>
            </w:pPr>
            <w:r w:rsidRPr="007601C5">
              <w:rPr>
                <w:rFonts w:ascii="Calibri" w:eastAsia="Calibri" w:hAnsi="Calibri" w:cs="Calibri"/>
                <w:sz w:val="20"/>
                <w:szCs w:val="20"/>
              </w:rPr>
              <w:t>23.1</w:t>
            </w:r>
          </w:p>
          <w:p w14:paraId="4C4263A5" w14:textId="77777777" w:rsidR="00A626C9" w:rsidRPr="007601C5" w:rsidRDefault="00A626C9" w:rsidP="00A626C9">
            <w:pPr>
              <w:spacing w:before="0" w:after="0"/>
              <w:rPr>
                <w:rFonts w:ascii="Calibri" w:eastAsia="Calibri" w:hAnsi="Calibri" w:cs="Calibri"/>
                <w:b/>
                <w:sz w:val="20"/>
                <w:szCs w:val="20"/>
              </w:rPr>
            </w:pPr>
          </w:p>
        </w:tc>
        <w:tc>
          <w:tcPr>
            <w:tcW w:w="851" w:type="dxa"/>
          </w:tcPr>
          <w:p w14:paraId="402FFC53" w14:textId="2DAD1523" w:rsidR="00A626C9" w:rsidRPr="007601C5" w:rsidRDefault="00A626C9" w:rsidP="00A626C9">
            <w:pPr>
              <w:spacing w:before="0" w:after="0"/>
              <w:contextualSpacing/>
              <w:rPr>
                <w:rFonts w:ascii="Calibri" w:eastAsia="Calibri" w:hAnsi="Calibri" w:cs="Calibri"/>
                <w:sz w:val="20"/>
                <w:szCs w:val="20"/>
              </w:rPr>
            </w:pPr>
            <w:r w:rsidRPr="007601C5">
              <w:rPr>
                <w:rFonts w:ascii="Calibri" w:eastAsia="Calibri" w:hAnsi="Calibri" w:cs="Calibri"/>
                <w:sz w:val="20"/>
                <w:szCs w:val="20"/>
              </w:rPr>
              <w:t>21.9</w:t>
            </w:r>
          </w:p>
        </w:tc>
      </w:tr>
      <w:tr w:rsidR="00A626C9" w:rsidRPr="007601C5" w14:paraId="310C6779" w14:textId="0BEFDED6" w:rsidTr="00EF342C">
        <w:trPr>
          <w:trHeight w:val="140"/>
          <w:jc w:val="center"/>
        </w:trPr>
        <w:tc>
          <w:tcPr>
            <w:tcW w:w="8227" w:type="dxa"/>
          </w:tcPr>
          <w:p w14:paraId="16F61716" w14:textId="3B6CF9F2" w:rsidR="00A626C9" w:rsidRPr="007601C5" w:rsidRDefault="00A626C9" w:rsidP="00A626C9">
            <w:pPr>
              <w:spacing w:before="0" w:after="0"/>
              <w:rPr>
                <w:rFonts w:ascii="Calibri" w:eastAsia="Calibri" w:hAnsi="Calibri" w:cs="Calibri"/>
                <w:i/>
                <w:sz w:val="20"/>
                <w:szCs w:val="20"/>
              </w:rPr>
            </w:pPr>
            <w:r w:rsidRPr="007601C5">
              <w:rPr>
                <w:rFonts w:ascii="Calibri" w:eastAsia="Calibri" w:hAnsi="Calibri" w:cs="Calibri"/>
                <w:sz w:val="20"/>
                <w:szCs w:val="20"/>
              </w:rPr>
              <w:t>Participación del FAFEF 2018 en la reserva actuarial (ejercido en reservas actuariales, respecto al ejercido en saneamiento de pensiones).</w:t>
            </w:r>
          </w:p>
        </w:tc>
        <w:tc>
          <w:tcPr>
            <w:tcW w:w="851" w:type="dxa"/>
          </w:tcPr>
          <w:p w14:paraId="79E06840" w14:textId="5B328033" w:rsidR="00A626C9" w:rsidRPr="007601C5" w:rsidRDefault="00A626C9" w:rsidP="00A626C9">
            <w:pPr>
              <w:spacing w:before="0" w:after="0"/>
              <w:contextualSpacing/>
              <w:rPr>
                <w:rFonts w:ascii="Calibri" w:eastAsia="Calibri" w:hAnsi="Calibri" w:cs="Calibri"/>
                <w:sz w:val="20"/>
                <w:szCs w:val="20"/>
              </w:rPr>
            </w:pPr>
            <w:r w:rsidRPr="007601C5">
              <w:rPr>
                <w:rFonts w:ascii="Calibri" w:eastAsia="Calibri" w:hAnsi="Calibri" w:cs="Calibri"/>
                <w:sz w:val="20"/>
                <w:szCs w:val="20"/>
              </w:rPr>
              <w:t>N.A.</w:t>
            </w:r>
          </w:p>
        </w:tc>
        <w:tc>
          <w:tcPr>
            <w:tcW w:w="851" w:type="dxa"/>
          </w:tcPr>
          <w:p w14:paraId="0C4473B0" w14:textId="14D403EE" w:rsidR="00A626C9" w:rsidRPr="007601C5" w:rsidRDefault="00A626C9" w:rsidP="00A626C9">
            <w:pPr>
              <w:spacing w:before="0" w:after="0"/>
              <w:contextualSpacing/>
              <w:rPr>
                <w:rFonts w:ascii="Calibri" w:eastAsia="Calibri" w:hAnsi="Calibri" w:cs="Calibri"/>
                <w:sz w:val="20"/>
                <w:szCs w:val="20"/>
              </w:rPr>
            </w:pPr>
            <w:r w:rsidRPr="007601C5">
              <w:rPr>
                <w:rFonts w:ascii="Calibri" w:eastAsia="Calibri" w:hAnsi="Calibri" w:cs="Calibri"/>
                <w:sz w:val="20"/>
                <w:szCs w:val="20"/>
              </w:rPr>
              <w:t>0</w:t>
            </w:r>
          </w:p>
        </w:tc>
      </w:tr>
      <w:tr w:rsidR="00A626C9" w:rsidRPr="007601C5" w14:paraId="6745F32F" w14:textId="3916E667" w:rsidTr="00EF342C">
        <w:trPr>
          <w:jc w:val="center"/>
        </w:trPr>
        <w:tc>
          <w:tcPr>
            <w:tcW w:w="8227" w:type="dxa"/>
          </w:tcPr>
          <w:p w14:paraId="4964A1CD" w14:textId="77777777" w:rsidR="00A626C9" w:rsidRPr="007601C5" w:rsidRDefault="00A626C9" w:rsidP="00A626C9">
            <w:pPr>
              <w:spacing w:before="0" w:after="0"/>
              <w:rPr>
                <w:rFonts w:ascii="Calibri" w:eastAsia="Calibri" w:hAnsi="Calibri" w:cs="Calibri"/>
                <w:sz w:val="20"/>
                <w:szCs w:val="20"/>
              </w:rPr>
            </w:pPr>
            <w:r w:rsidRPr="007601C5">
              <w:rPr>
                <w:rFonts w:ascii="Calibri" w:eastAsia="Calibri" w:hAnsi="Calibri" w:cs="Calibri"/>
                <w:sz w:val="20"/>
                <w:szCs w:val="20"/>
              </w:rPr>
              <w:t xml:space="preserve">Índice de recursos no ejercidos al 31 de diciembre de 2018; según flujo de efectivo. </w:t>
            </w:r>
          </w:p>
          <w:p w14:paraId="4E9A2CA5" w14:textId="1B6D4108" w:rsidR="00A626C9" w:rsidRPr="007601C5" w:rsidRDefault="00A626C9" w:rsidP="00A626C9">
            <w:pPr>
              <w:spacing w:before="0" w:after="0"/>
              <w:rPr>
                <w:rFonts w:ascii="Calibri" w:eastAsia="Calibri" w:hAnsi="Calibri" w:cs="Calibri"/>
                <w:b/>
                <w:sz w:val="20"/>
                <w:szCs w:val="20"/>
              </w:rPr>
            </w:pPr>
            <w:r w:rsidRPr="007601C5">
              <w:rPr>
                <w:rFonts w:ascii="Calibri" w:eastAsia="Calibri" w:hAnsi="Calibri" w:cs="Calibri"/>
                <w:sz w:val="20"/>
                <w:szCs w:val="20"/>
              </w:rPr>
              <w:t>(% del monto asignado).</w:t>
            </w:r>
          </w:p>
        </w:tc>
        <w:tc>
          <w:tcPr>
            <w:tcW w:w="851" w:type="dxa"/>
          </w:tcPr>
          <w:p w14:paraId="518D8EFE" w14:textId="77777777" w:rsidR="00A626C9" w:rsidRPr="007601C5" w:rsidRDefault="00A626C9" w:rsidP="00A626C9">
            <w:pPr>
              <w:spacing w:before="0" w:after="0"/>
              <w:contextualSpacing/>
              <w:rPr>
                <w:rFonts w:ascii="Calibri" w:eastAsia="Calibri" w:hAnsi="Calibri" w:cs="Calibri"/>
                <w:sz w:val="20"/>
                <w:szCs w:val="20"/>
              </w:rPr>
            </w:pPr>
            <w:r w:rsidRPr="007601C5">
              <w:rPr>
                <w:rFonts w:ascii="Calibri" w:eastAsia="Calibri" w:hAnsi="Calibri" w:cs="Calibri"/>
                <w:sz w:val="20"/>
                <w:szCs w:val="20"/>
              </w:rPr>
              <w:t>0.1</w:t>
            </w:r>
          </w:p>
          <w:p w14:paraId="0BAF831F" w14:textId="77777777" w:rsidR="00A626C9" w:rsidRPr="007601C5" w:rsidRDefault="00A626C9" w:rsidP="00A626C9">
            <w:pPr>
              <w:spacing w:before="0" w:after="0"/>
              <w:rPr>
                <w:rFonts w:ascii="Calibri" w:eastAsia="Calibri" w:hAnsi="Calibri" w:cs="Calibri"/>
                <w:b/>
                <w:sz w:val="20"/>
                <w:szCs w:val="20"/>
              </w:rPr>
            </w:pPr>
          </w:p>
        </w:tc>
        <w:tc>
          <w:tcPr>
            <w:tcW w:w="851" w:type="dxa"/>
          </w:tcPr>
          <w:p w14:paraId="3E91D17D" w14:textId="5CE52E91" w:rsidR="00A626C9" w:rsidRPr="007601C5" w:rsidRDefault="00A626C9" w:rsidP="00A626C9">
            <w:pPr>
              <w:spacing w:before="0" w:after="0"/>
              <w:contextualSpacing/>
              <w:rPr>
                <w:rFonts w:ascii="Calibri" w:eastAsia="Calibri" w:hAnsi="Calibri" w:cs="Calibri"/>
                <w:sz w:val="20"/>
                <w:szCs w:val="20"/>
              </w:rPr>
            </w:pPr>
            <w:r w:rsidRPr="007601C5">
              <w:rPr>
                <w:rFonts w:ascii="Calibri" w:eastAsia="Calibri" w:hAnsi="Calibri" w:cs="Calibri"/>
                <w:sz w:val="20"/>
                <w:szCs w:val="20"/>
              </w:rPr>
              <w:t>0</w:t>
            </w:r>
          </w:p>
        </w:tc>
      </w:tr>
      <w:tr w:rsidR="00A626C9" w:rsidRPr="007601C5" w14:paraId="0A53FBA0" w14:textId="7B1E7A9A" w:rsidTr="00EF342C">
        <w:trPr>
          <w:trHeight w:val="441"/>
          <w:jc w:val="center"/>
        </w:trPr>
        <w:tc>
          <w:tcPr>
            <w:tcW w:w="8227" w:type="dxa"/>
          </w:tcPr>
          <w:p w14:paraId="018F3163" w14:textId="7135E01D" w:rsidR="00A626C9" w:rsidRPr="007601C5" w:rsidRDefault="00A626C9" w:rsidP="00A626C9">
            <w:pPr>
              <w:spacing w:before="0" w:after="0"/>
              <w:rPr>
                <w:rFonts w:ascii="Calibri" w:eastAsia="Calibri" w:hAnsi="Calibri" w:cs="Calibri"/>
                <w:b/>
                <w:sz w:val="20"/>
                <w:szCs w:val="20"/>
              </w:rPr>
            </w:pPr>
            <w:r w:rsidRPr="007601C5">
              <w:rPr>
                <w:rFonts w:ascii="Calibri" w:eastAsia="Calibri" w:hAnsi="Calibri" w:cs="Calibri"/>
                <w:sz w:val="20"/>
                <w:szCs w:val="20"/>
              </w:rPr>
              <w:t>Proporción de recursos ejercidos en rubros distintos a los permitidos por el</w:t>
            </w:r>
            <w:r w:rsidR="00DC72E6" w:rsidRPr="007601C5">
              <w:rPr>
                <w:rFonts w:ascii="Calibri" w:eastAsia="Calibri" w:hAnsi="Calibri" w:cs="Calibri"/>
                <w:sz w:val="20"/>
                <w:szCs w:val="20"/>
              </w:rPr>
              <w:t xml:space="preserve"> </w:t>
            </w:r>
            <w:r w:rsidR="00A9660E" w:rsidRPr="007601C5">
              <w:rPr>
                <w:rFonts w:ascii="Calibri" w:eastAsia="Calibri" w:hAnsi="Calibri" w:cs="Calibri"/>
                <w:sz w:val="20"/>
                <w:szCs w:val="20"/>
              </w:rPr>
              <w:t>Fondo</w:t>
            </w:r>
            <w:r w:rsidRPr="007601C5">
              <w:rPr>
                <w:rFonts w:ascii="Calibri" w:eastAsia="Calibri" w:hAnsi="Calibri" w:cs="Calibri"/>
                <w:sz w:val="20"/>
                <w:szCs w:val="20"/>
              </w:rPr>
              <w:t xml:space="preserve"> en el </w:t>
            </w:r>
            <w:r w:rsidR="00E6021D" w:rsidRPr="007601C5">
              <w:rPr>
                <w:rFonts w:ascii="Calibri" w:eastAsia="Calibri" w:hAnsi="Calibri" w:cs="Calibri"/>
                <w:sz w:val="20"/>
                <w:szCs w:val="20"/>
              </w:rPr>
              <w:t>Artículo</w:t>
            </w:r>
            <w:r w:rsidRPr="007601C5">
              <w:rPr>
                <w:rFonts w:ascii="Calibri" w:eastAsia="Calibri" w:hAnsi="Calibri" w:cs="Calibri"/>
                <w:sz w:val="20"/>
                <w:szCs w:val="20"/>
              </w:rPr>
              <w:t xml:space="preserve"> 47 de la LCF, a la fecha de la auditoría (% de los recursos ejercidos).</w:t>
            </w:r>
          </w:p>
        </w:tc>
        <w:tc>
          <w:tcPr>
            <w:tcW w:w="851" w:type="dxa"/>
          </w:tcPr>
          <w:p w14:paraId="0DBB7C45" w14:textId="77777777" w:rsidR="00A626C9" w:rsidRPr="007601C5" w:rsidRDefault="00A626C9" w:rsidP="00A626C9">
            <w:pPr>
              <w:spacing w:before="0" w:after="0"/>
              <w:contextualSpacing/>
              <w:rPr>
                <w:rFonts w:ascii="Calibri" w:eastAsia="Calibri" w:hAnsi="Calibri" w:cs="Calibri"/>
                <w:sz w:val="20"/>
                <w:szCs w:val="20"/>
              </w:rPr>
            </w:pPr>
            <w:r w:rsidRPr="007601C5">
              <w:rPr>
                <w:rFonts w:ascii="Calibri" w:eastAsia="Calibri" w:hAnsi="Calibri" w:cs="Calibri"/>
                <w:sz w:val="20"/>
                <w:szCs w:val="20"/>
              </w:rPr>
              <w:t>3.6</w:t>
            </w:r>
          </w:p>
          <w:p w14:paraId="6D66583D" w14:textId="77777777" w:rsidR="00A626C9" w:rsidRPr="007601C5" w:rsidRDefault="00A626C9" w:rsidP="00A626C9">
            <w:pPr>
              <w:spacing w:before="0" w:after="0"/>
              <w:rPr>
                <w:rFonts w:ascii="Calibri" w:eastAsia="Calibri" w:hAnsi="Calibri" w:cs="Calibri"/>
                <w:b/>
                <w:sz w:val="20"/>
                <w:szCs w:val="20"/>
              </w:rPr>
            </w:pPr>
          </w:p>
        </w:tc>
        <w:tc>
          <w:tcPr>
            <w:tcW w:w="851" w:type="dxa"/>
          </w:tcPr>
          <w:p w14:paraId="5B52701D" w14:textId="1030D948" w:rsidR="00A626C9" w:rsidRPr="007601C5" w:rsidRDefault="00A626C9" w:rsidP="00A626C9">
            <w:pPr>
              <w:spacing w:before="0" w:after="0"/>
              <w:contextualSpacing/>
              <w:rPr>
                <w:rFonts w:ascii="Calibri" w:eastAsia="Calibri" w:hAnsi="Calibri" w:cs="Calibri"/>
                <w:sz w:val="20"/>
                <w:szCs w:val="20"/>
              </w:rPr>
            </w:pPr>
            <w:r w:rsidRPr="007601C5">
              <w:rPr>
                <w:rFonts w:ascii="Calibri" w:eastAsia="Calibri" w:hAnsi="Calibri" w:cs="Calibri"/>
                <w:sz w:val="20"/>
                <w:szCs w:val="20"/>
              </w:rPr>
              <w:t>0</w:t>
            </w:r>
          </w:p>
        </w:tc>
      </w:tr>
      <w:tr w:rsidR="00A626C9" w:rsidRPr="007601C5" w14:paraId="07921EF2" w14:textId="04A3E048" w:rsidTr="00EF342C">
        <w:trPr>
          <w:jc w:val="center"/>
        </w:trPr>
        <w:tc>
          <w:tcPr>
            <w:tcW w:w="8227" w:type="dxa"/>
          </w:tcPr>
          <w:p w14:paraId="29C1E84A" w14:textId="72E30DA3" w:rsidR="00A626C9" w:rsidRPr="007601C5" w:rsidRDefault="00A626C9" w:rsidP="00A626C9">
            <w:pPr>
              <w:spacing w:before="0" w:after="0"/>
              <w:rPr>
                <w:rFonts w:ascii="Calibri" w:eastAsia="Calibri" w:hAnsi="Calibri" w:cs="Calibri"/>
                <w:sz w:val="20"/>
                <w:szCs w:val="20"/>
              </w:rPr>
            </w:pPr>
            <w:r w:rsidRPr="007601C5">
              <w:rPr>
                <w:rFonts w:ascii="Calibri" w:eastAsia="Calibri" w:hAnsi="Calibri" w:cs="Calibri"/>
                <w:sz w:val="20"/>
                <w:szCs w:val="20"/>
              </w:rPr>
              <w:t xml:space="preserve">Proporción de los recursos del </w:t>
            </w:r>
            <w:r w:rsidR="00A9660E" w:rsidRPr="007601C5">
              <w:rPr>
                <w:rFonts w:ascii="Calibri" w:eastAsia="Calibri" w:hAnsi="Calibri" w:cs="Calibri"/>
                <w:sz w:val="20"/>
                <w:szCs w:val="20"/>
              </w:rPr>
              <w:t>Fondo</w:t>
            </w:r>
            <w:r w:rsidRPr="007601C5">
              <w:rPr>
                <w:rFonts w:ascii="Calibri" w:eastAsia="Calibri" w:hAnsi="Calibri" w:cs="Calibri"/>
                <w:sz w:val="20"/>
                <w:szCs w:val="20"/>
              </w:rPr>
              <w:t xml:space="preserve"> transferidos indebidamente a otras cuentas bancarias en las que se dispone de otro tipo de recursos, a la fecha de la auditoría (% del monto asignado).</w:t>
            </w:r>
          </w:p>
        </w:tc>
        <w:tc>
          <w:tcPr>
            <w:tcW w:w="851" w:type="dxa"/>
          </w:tcPr>
          <w:p w14:paraId="0EF92877" w14:textId="14A21C28" w:rsidR="00A626C9" w:rsidRPr="007601C5" w:rsidRDefault="00A626C9" w:rsidP="00A626C9">
            <w:pPr>
              <w:contextualSpacing/>
              <w:rPr>
                <w:rFonts w:ascii="Calibri" w:eastAsia="Calibri" w:hAnsi="Calibri" w:cs="Calibri"/>
                <w:sz w:val="20"/>
                <w:szCs w:val="20"/>
              </w:rPr>
            </w:pPr>
            <w:r w:rsidRPr="007601C5">
              <w:rPr>
                <w:rFonts w:ascii="Calibri" w:eastAsia="Calibri" w:hAnsi="Calibri" w:cs="Calibri"/>
                <w:sz w:val="20"/>
                <w:szCs w:val="20"/>
              </w:rPr>
              <w:t>0</w:t>
            </w:r>
          </w:p>
        </w:tc>
        <w:tc>
          <w:tcPr>
            <w:tcW w:w="851" w:type="dxa"/>
          </w:tcPr>
          <w:p w14:paraId="1DDFD22C" w14:textId="6E406B9B" w:rsidR="00A626C9" w:rsidRPr="007601C5" w:rsidRDefault="00A626C9" w:rsidP="00A626C9">
            <w:pPr>
              <w:contextualSpacing/>
              <w:rPr>
                <w:rFonts w:ascii="Calibri" w:eastAsia="Calibri" w:hAnsi="Calibri" w:cs="Calibri"/>
                <w:sz w:val="20"/>
                <w:szCs w:val="20"/>
              </w:rPr>
            </w:pPr>
            <w:r w:rsidRPr="007601C5">
              <w:rPr>
                <w:rFonts w:ascii="Calibri" w:eastAsia="Calibri" w:hAnsi="Calibri" w:cs="Calibri"/>
                <w:sz w:val="20"/>
                <w:szCs w:val="20"/>
              </w:rPr>
              <w:t>0</w:t>
            </w:r>
          </w:p>
        </w:tc>
      </w:tr>
    </w:tbl>
    <w:p w14:paraId="020B6064" w14:textId="559A6BD5" w:rsidR="00AC4A26" w:rsidRPr="007601C5" w:rsidRDefault="00AC4A26" w:rsidP="00DB4E0E">
      <w:pPr>
        <w:spacing w:before="60" w:after="240"/>
        <w:rPr>
          <w:rFonts w:ascii="Calibri" w:eastAsia="Calibri" w:hAnsi="Calibri" w:cs="Calibri"/>
          <w:sz w:val="18"/>
          <w:szCs w:val="18"/>
        </w:rPr>
      </w:pPr>
      <w:r w:rsidRPr="007601C5">
        <w:rPr>
          <w:rFonts w:ascii="Calibri" w:eastAsia="Calibri" w:hAnsi="Calibri" w:cs="Calibri"/>
          <w:sz w:val="18"/>
          <w:szCs w:val="18"/>
        </w:rPr>
        <w:t>Fuente: Auditoría Superior de la Federación</w:t>
      </w:r>
      <w:r w:rsidR="0080285C" w:rsidRPr="007601C5">
        <w:rPr>
          <w:rFonts w:ascii="Calibri" w:eastAsia="Calibri" w:hAnsi="Calibri" w:cs="Calibri"/>
          <w:sz w:val="18"/>
          <w:szCs w:val="18"/>
        </w:rPr>
        <w:t xml:space="preserve"> (ASF)</w:t>
      </w:r>
      <w:r w:rsidRPr="007601C5">
        <w:rPr>
          <w:rFonts w:ascii="Calibri" w:eastAsia="Calibri" w:hAnsi="Calibri" w:cs="Calibri"/>
          <w:sz w:val="18"/>
          <w:szCs w:val="18"/>
        </w:rPr>
        <w:t>. Informe Individual del Resultado de la Fiscalización Superior de la Cuenta Pública 2018. Auditoría Combinada de Cumplimiento y Desempeño, FAFEF.</w:t>
      </w:r>
    </w:p>
    <w:p w14:paraId="0B9917DA" w14:textId="355DDA49" w:rsidR="0080285C" w:rsidRPr="007601C5" w:rsidRDefault="006B184B" w:rsidP="00C25794">
      <w:pPr>
        <w:rPr>
          <w:rFonts w:ascii="Calibri" w:eastAsia="Calibri" w:hAnsi="Calibri" w:cs="Calibri"/>
        </w:rPr>
      </w:pPr>
      <w:r w:rsidRPr="007601C5">
        <w:rPr>
          <w:rFonts w:ascii="Calibri" w:eastAsia="Calibri" w:hAnsi="Calibri" w:cs="Calibri"/>
        </w:rPr>
        <w:t xml:space="preserve">Estos indicadores </w:t>
      </w:r>
      <w:r w:rsidR="00C16D3A" w:rsidRPr="007601C5">
        <w:rPr>
          <w:rFonts w:ascii="Calibri" w:eastAsia="Calibri" w:hAnsi="Calibri" w:cs="Calibri"/>
        </w:rPr>
        <w:t xml:space="preserve">apoyan a medir el desempeño del FAFEF en el </w:t>
      </w:r>
      <w:r w:rsidR="00E6021D" w:rsidRPr="007601C5">
        <w:rPr>
          <w:rFonts w:ascii="Calibri" w:eastAsia="Calibri" w:hAnsi="Calibri" w:cs="Calibri"/>
        </w:rPr>
        <w:t>E</w:t>
      </w:r>
      <w:r w:rsidR="00C16D3A" w:rsidRPr="007601C5">
        <w:rPr>
          <w:rFonts w:ascii="Calibri" w:eastAsia="Calibri" w:hAnsi="Calibri" w:cs="Calibri"/>
        </w:rPr>
        <w:t xml:space="preserve">stado debido a que permiten conocer si </w:t>
      </w:r>
      <w:r w:rsidR="007A4324" w:rsidRPr="007601C5">
        <w:rPr>
          <w:rFonts w:ascii="Calibri" w:eastAsia="Calibri" w:hAnsi="Calibri" w:cs="Calibri"/>
        </w:rPr>
        <w:t xml:space="preserve">cumple con la normatividad que rige al FAFEF y si fueron ejercidos en su totalidad los recursos federales. </w:t>
      </w:r>
      <w:r w:rsidR="0080285C" w:rsidRPr="007601C5">
        <w:rPr>
          <w:rFonts w:ascii="Calibri" w:eastAsia="Calibri" w:hAnsi="Calibri" w:cs="Calibri"/>
        </w:rPr>
        <w:t xml:space="preserve">El resultado de los indicadores le permitió a la ASF concluir que “el </w:t>
      </w:r>
      <w:r w:rsidR="0020746D" w:rsidRPr="007601C5">
        <w:rPr>
          <w:rFonts w:ascii="Calibri" w:eastAsia="Calibri" w:hAnsi="Calibri" w:cs="Calibri"/>
        </w:rPr>
        <w:t>Estado</w:t>
      </w:r>
      <w:r w:rsidR="003D7B0D" w:rsidRPr="007601C5">
        <w:rPr>
          <w:rFonts w:ascii="Calibri" w:eastAsia="Calibri" w:hAnsi="Calibri" w:cs="Calibri"/>
        </w:rPr>
        <w:t xml:space="preserve"> </w:t>
      </w:r>
      <w:r w:rsidR="0080285C" w:rsidRPr="007601C5">
        <w:rPr>
          <w:rFonts w:ascii="Calibri" w:eastAsia="Calibri" w:hAnsi="Calibri" w:cs="Calibri"/>
        </w:rPr>
        <w:t>no ejerció con eficacia y eficiencia los recursos del</w:t>
      </w:r>
      <w:r w:rsidR="00A9660E" w:rsidRPr="007601C5">
        <w:rPr>
          <w:rFonts w:ascii="Calibri" w:eastAsia="Calibri" w:hAnsi="Calibri" w:cs="Calibri"/>
        </w:rPr>
        <w:t xml:space="preserve"> Fondo</w:t>
      </w:r>
      <w:r w:rsidR="0080285C" w:rsidRPr="007601C5">
        <w:rPr>
          <w:rFonts w:ascii="Calibri" w:eastAsia="Calibri" w:hAnsi="Calibri" w:cs="Calibri"/>
        </w:rPr>
        <w:t>, para el logro de los objetivos establecidos para el FAFEF 2018.”</w:t>
      </w:r>
    </w:p>
    <w:p w14:paraId="47945DC2" w14:textId="7B6D47EB" w:rsidR="00DD4EE6" w:rsidRPr="007601C5" w:rsidRDefault="00E208C9" w:rsidP="00C25794">
      <w:pPr>
        <w:rPr>
          <w:rFonts w:ascii="Calibri" w:eastAsia="Calibri" w:hAnsi="Calibri" w:cs="Calibri"/>
        </w:rPr>
      </w:pPr>
      <w:r w:rsidRPr="007601C5">
        <w:rPr>
          <w:rFonts w:ascii="Calibri" w:eastAsia="Calibri" w:hAnsi="Calibri" w:cs="Calibri"/>
        </w:rPr>
        <w:t>Por otro lado</w:t>
      </w:r>
      <w:r w:rsidR="007A4324" w:rsidRPr="007601C5">
        <w:rPr>
          <w:rFonts w:ascii="Calibri" w:eastAsia="Calibri" w:hAnsi="Calibri" w:cs="Calibri"/>
        </w:rPr>
        <w:t xml:space="preserve">, el indicador de </w:t>
      </w:r>
      <w:r w:rsidR="007A4324" w:rsidRPr="007601C5">
        <w:rPr>
          <w:rFonts w:ascii="Calibri" w:eastAsia="Calibri" w:hAnsi="Calibri" w:cs="Calibri"/>
          <w:i/>
        </w:rPr>
        <w:t xml:space="preserve">Porcentaje del FAFEF 2018 pagado en amortización del capital de la deuda directa </w:t>
      </w:r>
      <w:r w:rsidR="007A4324" w:rsidRPr="007601C5">
        <w:rPr>
          <w:rFonts w:ascii="Calibri" w:eastAsia="Calibri" w:hAnsi="Calibri" w:cs="Calibri"/>
        </w:rPr>
        <w:t>apoya a conocer la contribución de los recursos del FAFEF a la amortizaci</w:t>
      </w:r>
      <w:r w:rsidR="00384898" w:rsidRPr="007601C5">
        <w:rPr>
          <w:rFonts w:ascii="Calibri" w:eastAsia="Calibri" w:hAnsi="Calibri" w:cs="Calibri"/>
        </w:rPr>
        <w:t>ón de la deuda.</w:t>
      </w:r>
    </w:p>
    <w:p w14:paraId="7B7DC5CD" w14:textId="4EDAFAE1" w:rsidR="00AC4A26" w:rsidRPr="007A4324" w:rsidRDefault="00384898" w:rsidP="00C25794">
      <w:pPr>
        <w:rPr>
          <w:rFonts w:ascii="Calibri" w:eastAsia="Calibri" w:hAnsi="Calibri" w:cs="Calibri"/>
          <w:b/>
        </w:rPr>
      </w:pPr>
      <w:r w:rsidRPr="007601C5">
        <w:rPr>
          <w:rFonts w:ascii="Calibri" w:eastAsia="Calibri" w:hAnsi="Calibri" w:cs="Calibri"/>
        </w:rPr>
        <w:t>En el ejercicio 2017 estos indicadores estatales permitieron concluir a la ASF que los recursos del FAFEF del Estado de México contribuyeron al cumplimiento de los objetivos establecidos en el Plan Nacional de Desarrollo, específicamente en el fortalecimiento de las finanzas públicas en la entidad federativa.</w:t>
      </w:r>
      <w:r w:rsidR="00AC4A26" w:rsidRPr="007A4324">
        <w:rPr>
          <w:rFonts w:ascii="Calibri" w:eastAsia="Calibri" w:hAnsi="Calibri" w:cs="Calibri"/>
          <w:b/>
        </w:rPr>
        <w:br w:type="page"/>
      </w:r>
    </w:p>
    <w:p w14:paraId="7EBD29EC" w14:textId="172F379B" w:rsidR="000703D3" w:rsidRDefault="003F65CA" w:rsidP="003F65CA">
      <w:pPr>
        <w:tabs>
          <w:tab w:val="left" w:pos="142"/>
          <w:tab w:val="left" w:pos="426"/>
        </w:tabs>
        <w:spacing w:before="0"/>
        <w:rPr>
          <w:rFonts w:cstheme="minorHAnsi"/>
          <w:b/>
        </w:rPr>
      </w:pPr>
      <w:r>
        <w:rPr>
          <w:rFonts w:cstheme="minorHAnsi"/>
          <w:b/>
        </w:rPr>
        <w:lastRenderedPageBreak/>
        <w:t xml:space="preserve">29. </w:t>
      </w:r>
      <w:r w:rsidR="000703D3" w:rsidRPr="00C72454">
        <w:rPr>
          <w:rFonts w:cstheme="minorHAnsi"/>
          <w:b/>
        </w:rPr>
        <w:t>A partir de análisis externos (evaluaciones, auditorías al desempeño, informes de organizaciones independientes, u otros relevantes) realizados al FAFEF (a nivel estatal) y de su experiencia en la temática ¿qué temas del Fondo considera importante analizar mediante evaluaciones u otros ejercicios conducidos por instancias externas?</w:t>
      </w:r>
    </w:p>
    <w:p w14:paraId="01C869B0" w14:textId="77777777" w:rsidR="0092350E" w:rsidRPr="00247348" w:rsidRDefault="0092350E" w:rsidP="0092350E">
      <w:pPr>
        <w:rPr>
          <w:rFonts w:cstheme="minorHAnsi"/>
        </w:rPr>
      </w:pPr>
      <w:r w:rsidRPr="0001573A">
        <w:rPr>
          <w:rFonts w:cstheme="minorHAnsi"/>
          <w:b/>
          <w:bCs/>
        </w:rPr>
        <w:t>No procede valoración cuantitativa</w:t>
      </w:r>
      <w:r w:rsidRPr="0001573A">
        <w:rPr>
          <w:rFonts w:cstheme="minorHAnsi"/>
        </w:rPr>
        <w:t>.</w:t>
      </w:r>
    </w:p>
    <w:p w14:paraId="1349552F" w14:textId="0887D2AC" w:rsidR="00DD6406" w:rsidRDefault="00DB77E6" w:rsidP="00C25794">
      <w:pPr>
        <w:rPr>
          <w:rFonts w:ascii="Calibri" w:eastAsia="Calibri" w:hAnsi="Calibri" w:cs="Calibri"/>
        </w:rPr>
      </w:pPr>
      <w:r w:rsidRPr="00297694">
        <w:rPr>
          <w:rFonts w:ascii="Calibri" w:eastAsia="Calibri" w:hAnsi="Calibri" w:cs="Calibri"/>
        </w:rPr>
        <w:t xml:space="preserve">De </w:t>
      </w:r>
      <w:r w:rsidR="006445AF">
        <w:rPr>
          <w:rFonts w:ascii="Calibri" w:eastAsia="Calibri" w:hAnsi="Calibri" w:cs="Calibri"/>
        </w:rPr>
        <w:t>conformidad</w:t>
      </w:r>
      <w:r w:rsidRPr="00297694">
        <w:rPr>
          <w:rFonts w:ascii="Calibri" w:eastAsia="Calibri" w:hAnsi="Calibri" w:cs="Calibri"/>
        </w:rPr>
        <w:t xml:space="preserve"> con la </w:t>
      </w:r>
      <w:r w:rsidR="008F7CAB" w:rsidRPr="00297694">
        <w:rPr>
          <w:rFonts w:ascii="Calibri" w:eastAsia="Calibri" w:hAnsi="Calibri" w:cs="Calibri"/>
        </w:rPr>
        <w:t>“</w:t>
      </w:r>
      <w:r w:rsidR="008F7CAB" w:rsidRPr="00297694">
        <w:rPr>
          <w:rFonts w:ascii="Calibri" w:eastAsia="Calibri" w:hAnsi="Calibri" w:cs="Calibri"/>
          <w:i/>
        </w:rPr>
        <w:t>Evaluación de Procesos al Fondo de Aportaciones para el Fortalecimiento de las Entidades Federativas (FAFEF) 2014</w:t>
      </w:r>
      <w:r w:rsidR="0076771E" w:rsidRPr="00297694">
        <w:rPr>
          <w:rFonts w:ascii="Calibri" w:eastAsia="Calibri" w:hAnsi="Calibri" w:cs="Calibri"/>
        </w:rPr>
        <w:t>”</w:t>
      </w:r>
      <w:r w:rsidRPr="00297694">
        <w:rPr>
          <w:rFonts w:ascii="Calibri" w:eastAsia="Calibri" w:hAnsi="Calibri" w:cs="Calibri"/>
        </w:rPr>
        <w:t xml:space="preserve"> realizada por la Universidad Autónoma del Estado de México se plantea la necesidad de</w:t>
      </w:r>
      <w:r w:rsidR="003D48A1" w:rsidRPr="00297694">
        <w:rPr>
          <w:rFonts w:ascii="Calibri" w:eastAsia="Calibri" w:hAnsi="Calibri" w:cs="Calibri"/>
        </w:rPr>
        <w:t xml:space="preserve"> abordar la </w:t>
      </w:r>
      <w:r w:rsidR="00C639BF">
        <w:rPr>
          <w:rFonts w:ascii="Calibri" w:eastAsia="Calibri" w:hAnsi="Calibri" w:cs="Calibri"/>
        </w:rPr>
        <w:t>MIR federal</w:t>
      </w:r>
      <w:r w:rsidR="005837A4">
        <w:rPr>
          <w:rFonts w:ascii="Calibri" w:eastAsia="Calibri" w:hAnsi="Calibri" w:cs="Calibri"/>
        </w:rPr>
        <w:t xml:space="preserve"> del FAFEF. En este aspecto</w:t>
      </w:r>
      <w:r w:rsidR="00AE47B8">
        <w:rPr>
          <w:rFonts w:ascii="Calibri" w:eastAsia="Calibri" w:hAnsi="Calibri" w:cs="Calibri"/>
        </w:rPr>
        <w:t>,</w:t>
      </w:r>
      <w:r w:rsidR="005837A4">
        <w:rPr>
          <w:rFonts w:ascii="Calibri" w:eastAsia="Calibri" w:hAnsi="Calibri" w:cs="Calibri"/>
        </w:rPr>
        <w:t xml:space="preserve"> s</w:t>
      </w:r>
      <w:r w:rsidR="00BE7422" w:rsidRPr="00297694">
        <w:rPr>
          <w:rFonts w:ascii="Calibri" w:eastAsia="Calibri" w:hAnsi="Calibri" w:cs="Calibri"/>
        </w:rPr>
        <w:t xml:space="preserve">e señaló </w:t>
      </w:r>
      <w:r w:rsidR="003D48A1" w:rsidRPr="00297694">
        <w:rPr>
          <w:rFonts w:ascii="Calibri" w:eastAsia="Calibri" w:hAnsi="Calibri" w:cs="Calibri"/>
        </w:rPr>
        <w:t>formular indicadores estratégicos</w:t>
      </w:r>
      <w:r w:rsidR="005837A4">
        <w:rPr>
          <w:rFonts w:ascii="Calibri" w:eastAsia="Calibri" w:hAnsi="Calibri" w:cs="Calibri"/>
        </w:rPr>
        <w:t xml:space="preserve">, además </w:t>
      </w:r>
      <w:r w:rsidR="00BE7422" w:rsidRPr="00297694">
        <w:rPr>
          <w:rFonts w:ascii="Calibri" w:eastAsia="Calibri" w:hAnsi="Calibri" w:cs="Calibri"/>
        </w:rPr>
        <w:t>previamente</w:t>
      </w:r>
      <w:r w:rsidR="005837A4">
        <w:rPr>
          <w:rFonts w:ascii="Calibri" w:eastAsia="Calibri" w:hAnsi="Calibri" w:cs="Calibri"/>
        </w:rPr>
        <w:t xml:space="preserve"> se debe tener</w:t>
      </w:r>
      <w:r w:rsidR="003D48A1" w:rsidRPr="00297694">
        <w:rPr>
          <w:rFonts w:ascii="Calibri" w:eastAsia="Calibri" w:hAnsi="Calibri" w:cs="Calibri"/>
        </w:rPr>
        <w:t xml:space="preserve"> claro el objetivo que se está midiendo, y su alineación a la planeaci</w:t>
      </w:r>
      <w:r w:rsidR="00BE7422" w:rsidRPr="00297694">
        <w:rPr>
          <w:rFonts w:ascii="Calibri" w:eastAsia="Calibri" w:hAnsi="Calibri" w:cs="Calibri"/>
        </w:rPr>
        <w:t>ón nacional y estatal.</w:t>
      </w:r>
      <w:r w:rsidRPr="00297694">
        <w:rPr>
          <w:rFonts w:ascii="Calibri" w:eastAsia="Calibri" w:hAnsi="Calibri" w:cs="Calibri"/>
        </w:rPr>
        <w:t xml:space="preserve"> </w:t>
      </w:r>
      <w:r w:rsidR="0021682B">
        <w:rPr>
          <w:rFonts w:ascii="Calibri" w:eastAsia="Calibri" w:hAnsi="Calibri" w:cs="Calibri"/>
        </w:rPr>
        <w:t>Con relación a la</w:t>
      </w:r>
      <w:r w:rsidR="006A43DE" w:rsidRPr="00297694">
        <w:rPr>
          <w:rFonts w:ascii="Calibri" w:eastAsia="Calibri" w:hAnsi="Calibri" w:cs="Calibri"/>
        </w:rPr>
        <w:t xml:space="preserve"> </w:t>
      </w:r>
      <w:r w:rsidR="0076771E" w:rsidRPr="00297694">
        <w:rPr>
          <w:rFonts w:ascii="Calibri" w:eastAsia="Calibri" w:hAnsi="Calibri" w:cs="Calibri"/>
        </w:rPr>
        <w:t>“</w:t>
      </w:r>
      <w:r w:rsidR="0076771E" w:rsidRPr="00E1507C">
        <w:rPr>
          <w:rFonts w:ascii="Calibri" w:eastAsia="Calibri" w:hAnsi="Calibri" w:cs="Calibri"/>
          <w:i/>
        </w:rPr>
        <w:t>Evaluación Estratégica del Fondo de Aportaciones para el Fortalecimiento de las Entidades Federativas (FAFEF) 2018</w:t>
      </w:r>
      <w:r w:rsidR="0076771E" w:rsidRPr="00297694">
        <w:rPr>
          <w:rFonts w:ascii="Calibri" w:eastAsia="Calibri" w:hAnsi="Calibri" w:cs="Calibri"/>
        </w:rPr>
        <w:t xml:space="preserve">” </w:t>
      </w:r>
      <w:r w:rsidR="006A43DE" w:rsidRPr="00297694">
        <w:rPr>
          <w:rFonts w:ascii="Calibri" w:eastAsia="Calibri" w:hAnsi="Calibri" w:cs="Calibri"/>
        </w:rPr>
        <w:t xml:space="preserve">se consideró importante realizar </w:t>
      </w:r>
      <w:r w:rsidR="008F7CAB" w:rsidRPr="00297694">
        <w:rPr>
          <w:rFonts w:ascii="Calibri" w:eastAsia="Calibri" w:hAnsi="Calibri" w:cs="Calibri"/>
        </w:rPr>
        <w:t xml:space="preserve">un diagnóstico estatal en el que se </w:t>
      </w:r>
      <w:r w:rsidR="006A43DE" w:rsidRPr="00297694">
        <w:rPr>
          <w:rFonts w:ascii="Calibri" w:eastAsia="Calibri" w:hAnsi="Calibri" w:cs="Calibri"/>
        </w:rPr>
        <w:t>“</w:t>
      </w:r>
      <w:r w:rsidR="00DD6406" w:rsidRPr="00297694">
        <w:rPr>
          <w:rFonts w:ascii="Calibri" w:eastAsia="Calibri" w:hAnsi="Calibri" w:cs="Calibri"/>
        </w:rPr>
        <w:t>identifique específicamente el objetivo del Fondo, la problemática que va a resolver y/o mejorar este fondo federal, así como su inclusión en documentos normativos locales</w:t>
      </w:r>
      <w:r w:rsidR="00297694" w:rsidRPr="00297694">
        <w:rPr>
          <w:rFonts w:ascii="Calibri" w:eastAsia="Calibri" w:hAnsi="Calibri" w:cs="Calibri"/>
        </w:rPr>
        <w:t>.”</w:t>
      </w:r>
    </w:p>
    <w:p w14:paraId="1BA4657E" w14:textId="519CEDAF" w:rsidR="005837A4" w:rsidRDefault="005837A4" w:rsidP="00C25794">
      <w:r>
        <w:t xml:space="preserve">De acuerdo con los resultados de estas evaluaciones </w:t>
      </w:r>
      <w:r>
        <w:rPr>
          <w:rFonts w:cstheme="minorHAnsi"/>
        </w:rPr>
        <w:t xml:space="preserve">realizadas </w:t>
      </w:r>
      <w:r>
        <w:t>al FAFEF y</w:t>
      </w:r>
      <w:r>
        <w:rPr>
          <w:rFonts w:cstheme="minorHAnsi"/>
        </w:rPr>
        <w:t xml:space="preserve"> de la valoración de los procesos de la aplicación de los recursos del FAFEF, se exponen</w:t>
      </w:r>
      <w:r>
        <w:t xml:space="preserve"> los temas del Fondo que se considera importante analizar mediante evaluaciones u otros ejercicios conducidos por instancias externas:</w:t>
      </w:r>
    </w:p>
    <w:p w14:paraId="38039DA6" w14:textId="6D01FEDA" w:rsidR="004E7F3B" w:rsidRPr="004E7F3B" w:rsidRDefault="004E7F3B" w:rsidP="004E7F3B">
      <w:pPr>
        <w:pStyle w:val="Descripcin"/>
        <w:spacing w:after="120"/>
        <w:jc w:val="center"/>
        <w:rPr>
          <w:b/>
          <w:bCs/>
          <w:i w:val="0"/>
          <w:iCs w:val="0"/>
          <w:color w:val="auto"/>
          <w:sz w:val="22"/>
          <w:szCs w:val="22"/>
        </w:rPr>
      </w:pPr>
      <w:bookmarkStart w:id="166" w:name="_Toc56497887"/>
      <w:r w:rsidRPr="004E7F3B">
        <w:rPr>
          <w:b/>
          <w:bCs/>
          <w:i w:val="0"/>
          <w:iCs w:val="0"/>
          <w:color w:val="auto"/>
          <w:sz w:val="22"/>
          <w:szCs w:val="22"/>
        </w:rPr>
        <w:t xml:space="preserve">Cuadro </w:t>
      </w:r>
      <w:r w:rsidRPr="004E7F3B">
        <w:rPr>
          <w:b/>
          <w:bCs/>
          <w:i w:val="0"/>
          <w:iCs w:val="0"/>
          <w:color w:val="auto"/>
          <w:sz w:val="22"/>
          <w:szCs w:val="22"/>
        </w:rPr>
        <w:fldChar w:fldCharType="begin"/>
      </w:r>
      <w:r w:rsidRPr="004E7F3B">
        <w:rPr>
          <w:b/>
          <w:bCs/>
          <w:i w:val="0"/>
          <w:iCs w:val="0"/>
          <w:color w:val="auto"/>
          <w:sz w:val="22"/>
          <w:szCs w:val="22"/>
        </w:rPr>
        <w:instrText xml:space="preserve"> SEQ Cuadro \* ARABIC </w:instrText>
      </w:r>
      <w:r w:rsidRPr="004E7F3B">
        <w:rPr>
          <w:b/>
          <w:bCs/>
          <w:i w:val="0"/>
          <w:iCs w:val="0"/>
          <w:color w:val="auto"/>
          <w:sz w:val="22"/>
          <w:szCs w:val="22"/>
        </w:rPr>
        <w:fldChar w:fldCharType="separate"/>
      </w:r>
      <w:r w:rsidRPr="004E7F3B">
        <w:rPr>
          <w:b/>
          <w:bCs/>
          <w:i w:val="0"/>
          <w:iCs w:val="0"/>
          <w:color w:val="auto"/>
          <w:sz w:val="22"/>
          <w:szCs w:val="22"/>
        </w:rPr>
        <w:t>9</w:t>
      </w:r>
      <w:r w:rsidRPr="004E7F3B">
        <w:rPr>
          <w:b/>
          <w:bCs/>
          <w:i w:val="0"/>
          <w:iCs w:val="0"/>
          <w:color w:val="auto"/>
          <w:sz w:val="22"/>
          <w:szCs w:val="22"/>
        </w:rPr>
        <w:fldChar w:fldCharType="end"/>
      </w:r>
      <w:r>
        <w:rPr>
          <w:b/>
          <w:bCs/>
          <w:i w:val="0"/>
          <w:iCs w:val="0"/>
          <w:color w:val="auto"/>
          <w:sz w:val="22"/>
          <w:szCs w:val="22"/>
        </w:rPr>
        <w:t xml:space="preserve">. </w:t>
      </w:r>
      <w:r w:rsidRPr="004E7F3B">
        <w:rPr>
          <w:b/>
          <w:bCs/>
          <w:i w:val="0"/>
          <w:iCs w:val="0"/>
          <w:color w:val="auto"/>
          <w:sz w:val="22"/>
          <w:szCs w:val="22"/>
        </w:rPr>
        <w:t>Temas del FAFEF que se considera importante analizar a partir de análisis externos</w:t>
      </w:r>
      <w:bookmarkEnd w:id="166"/>
    </w:p>
    <w:tbl>
      <w:tblPr>
        <w:tblStyle w:val="Tablaconcuadrcula"/>
        <w:tblW w:w="10023" w:type="dxa"/>
        <w:jc w:val="center"/>
        <w:tblLook w:val="04A0" w:firstRow="1" w:lastRow="0" w:firstColumn="1" w:lastColumn="0" w:noHBand="0" w:noVBand="1"/>
      </w:tblPr>
      <w:tblGrid>
        <w:gridCol w:w="1696"/>
        <w:gridCol w:w="3549"/>
        <w:gridCol w:w="1559"/>
        <w:gridCol w:w="3219"/>
      </w:tblGrid>
      <w:tr w:rsidR="005837A4" w:rsidRPr="00DB2F36" w14:paraId="674EA1DB" w14:textId="77777777" w:rsidTr="004E7F3B">
        <w:trPr>
          <w:trHeight w:val="653"/>
          <w:jc w:val="center"/>
        </w:trPr>
        <w:tc>
          <w:tcPr>
            <w:tcW w:w="1696" w:type="dxa"/>
            <w:shd w:val="clear" w:color="auto" w:fill="9CC2E5"/>
            <w:vAlign w:val="center"/>
          </w:tcPr>
          <w:p w14:paraId="050E07C3" w14:textId="77777777" w:rsidR="005837A4" w:rsidRPr="00023A78" w:rsidRDefault="005837A4" w:rsidP="00022C6E">
            <w:pPr>
              <w:spacing w:before="0" w:after="0"/>
              <w:jc w:val="center"/>
              <w:rPr>
                <w:rFonts w:eastAsia="Calibri" w:cstheme="minorHAnsi"/>
                <w:b/>
                <w:sz w:val="20"/>
                <w:szCs w:val="20"/>
              </w:rPr>
            </w:pPr>
            <w:r w:rsidRPr="00023A78">
              <w:rPr>
                <w:rFonts w:eastAsia="Calibri" w:cstheme="minorHAnsi"/>
                <w:b/>
                <w:sz w:val="20"/>
                <w:szCs w:val="20"/>
              </w:rPr>
              <w:t>Tipo de Evaluación</w:t>
            </w:r>
          </w:p>
        </w:tc>
        <w:tc>
          <w:tcPr>
            <w:tcW w:w="3549" w:type="dxa"/>
            <w:shd w:val="clear" w:color="auto" w:fill="9CC2E5"/>
            <w:vAlign w:val="center"/>
          </w:tcPr>
          <w:p w14:paraId="064C6928" w14:textId="77777777" w:rsidR="005837A4" w:rsidRPr="00023A78" w:rsidRDefault="005837A4" w:rsidP="00022C6E">
            <w:pPr>
              <w:spacing w:before="0" w:after="0"/>
              <w:jc w:val="center"/>
              <w:rPr>
                <w:rFonts w:eastAsia="Calibri" w:cstheme="minorHAnsi"/>
                <w:b/>
                <w:sz w:val="20"/>
                <w:szCs w:val="20"/>
              </w:rPr>
            </w:pPr>
            <w:r w:rsidRPr="00023A78">
              <w:rPr>
                <w:rFonts w:eastAsia="Calibri" w:cstheme="minorHAnsi"/>
                <w:b/>
                <w:sz w:val="20"/>
                <w:szCs w:val="20"/>
              </w:rPr>
              <w:t>Objetivo</w:t>
            </w:r>
          </w:p>
        </w:tc>
        <w:tc>
          <w:tcPr>
            <w:tcW w:w="1559" w:type="dxa"/>
            <w:shd w:val="clear" w:color="auto" w:fill="9CC2E5"/>
            <w:vAlign w:val="center"/>
          </w:tcPr>
          <w:p w14:paraId="3C6AE88A" w14:textId="77777777" w:rsidR="005837A4" w:rsidRPr="00023A78" w:rsidRDefault="005837A4" w:rsidP="00022C6E">
            <w:pPr>
              <w:spacing w:before="0" w:after="0"/>
              <w:jc w:val="center"/>
              <w:rPr>
                <w:rFonts w:eastAsia="Calibri" w:cstheme="minorHAnsi"/>
                <w:b/>
                <w:sz w:val="20"/>
                <w:szCs w:val="20"/>
              </w:rPr>
            </w:pPr>
            <w:r w:rsidRPr="00023A78">
              <w:rPr>
                <w:rFonts w:eastAsia="Calibri" w:cstheme="minorHAnsi"/>
                <w:b/>
                <w:sz w:val="20"/>
                <w:szCs w:val="20"/>
              </w:rPr>
              <w:t>Ámbito de aplicación</w:t>
            </w:r>
          </w:p>
        </w:tc>
        <w:tc>
          <w:tcPr>
            <w:tcW w:w="3219" w:type="dxa"/>
            <w:shd w:val="clear" w:color="auto" w:fill="9CC2E5"/>
            <w:vAlign w:val="center"/>
          </w:tcPr>
          <w:p w14:paraId="6C67DB22" w14:textId="77777777" w:rsidR="005837A4" w:rsidRPr="00023A78" w:rsidRDefault="005837A4" w:rsidP="00022C6E">
            <w:pPr>
              <w:spacing w:before="0" w:after="0"/>
              <w:jc w:val="center"/>
              <w:rPr>
                <w:rFonts w:eastAsia="Calibri" w:cstheme="minorHAnsi"/>
                <w:b/>
                <w:sz w:val="20"/>
                <w:szCs w:val="20"/>
              </w:rPr>
            </w:pPr>
            <w:r w:rsidRPr="00023A78">
              <w:rPr>
                <w:rFonts w:eastAsia="Calibri" w:cstheme="minorHAnsi"/>
                <w:b/>
                <w:sz w:val="20"/>
                <w:szCs w:val="20"/>
              </w:rPr>
              <w:t>Resultados</w:t>
            </w:r>
          </w:p>
        </w:tc>
      </w:tr>
      <w:tr w:rsidR="005837A4" w:rsidRPr="00DB2F36" w14:paraId="3D0255F3" w14:textId="77777777" w:rsidTr="004E7F3B">
        <w:trPr>
          <w:trHeight w:val="1118"/>
          <w:jc w:val="center"/>
        </w:trPr>
        <w:tc>
          <w:tcPr>
            <w:tcW w:w="1696" w:type="dxa"/>
          </w:tcPr>
          <w:p w14:paraId="4EA44E29" w14:textId="77777777" w:rsidR="005837A4" w:rsidRPr="00023A78" w:rsidRDefault="005837A4" w:rsidP="00022C6E">
            <w:pPr>
              <w:spacing w:before="240" w:after="0"/>
              <w:rPr>
                <w:rFonts w:eastAsia="Calibri" w:cstheme="minorHAnsi"/>
                <w:sz w:val="20"/>
                <w:szCs w:val="20"/>
              </w:rPr>
            </w:pPr>
            <w:r w:rsidRPr="00023A78">
              <w:rPr>
                <w:rFonts w:eastAsia="Calibri" w:cstheme="minorHAnsi"/>
                <w:sz w:val="20"/>
                <w:szCs w:val="20"/>
              </w:rPr>
              <w:t>Estudio Diagnóstico</w:t>
            </w:r>
          </w:p>
        </w:tc>
        <w:tc>
          <w:tcPr>
            <w:tcW w:w="3549" w:type="dxa"/>
          </w:tcPr>
          <w:p w14:paraId="1057618D" w14:textId="77777777" w:rsidR="005837A4" w:rsidRPr="00023A78" w:rsidRDefault="005837A4" w:rsidP="00022C6E">
            <w:pPr>
              <w:spacing w:after="0"/>
              <w:contextualSpacing/>
              <w:rPr>
                <w:rFonts w:eastAsia="Calibri" w:cstheme="minorHAnsi"/>
                <w:sz w:val="20"/>
                <w:szCs w:val="20"/>
              </w:rPr>
            </w:pPr>
            <w:r w:rsidRPr="00023A78">
              <w:rPr>
                <w:rFonts w:cstheme="minorHAnsi"/>
                <w:sz w:val="20"/>
                <w:szCs w:val="20"/>
              </w:rPr>
              <w:t xml:space="preserve">Mejorar el entendimiento de la contribución del Fondo en sus propias metas y objetivos, </w:t>
            </w:r>
            <w:r>
              <w:rPr>
                <w:rFonts w:cstheme="minorHAnsi"/>
                <w:sz w:val="20"/>
                <w:szCs w:val="20"/>
              </w:rPr>
              <w:t xml:space="preserve">basado en </w:t>
            </w:r>
            <w:r w:rsidRPr="00023A78">
              <w:rPr>
                <w:rFonts w:cstheme="minorHAnsi"/>
                <w:sz w:val="20"/>
                <w:szCs w:val="20"/>
              </w:rPr>
              <w:t>una teoría causal propia y de una MIR.</w:t>
            </w:r>
          </w:p>
        </w:tc>
        <w:tc>
          <w:tcPr>
            <w:tcW w:w="1559" w:type="dxa"/>
          </w:tcPr>
          <w:p w14:paraId="03460BDC" w14:textId="77777777" w:rsidR="005837A4" w:rsidRPr="00023A78" w:rsidRDefault="005837A4" w:rsidP="00022C6E">
            <w:pPr>
              <w:spacing w:before="240" w:after="0"/>
              <w:rPr>
                <w:rFonts w:eastAsia="Calibri" w:cstheme="minorHAnsi"/>
                <w:sz w:val="20"/>
                <w:szCs w:val="20"/>
              </w:rPr>
            </w:pPr>
            <w:r w:rsidRPr="00023A78">
              <w:rPr>
                <w:rFonts w:eastAsia="Calibri" w:cstheme="minorHAnsi"/>
                <w:sz w:val="20"/>
                <w:szCs w:val="20"/>
              </w:rPr>
              <w:t>Al FAFEF</w:t>
            </w:r>
          </w:p>
        </w:tc>
        <w:tc>
          <w:tcPr>
            <w:tcW w:w="3219" w:type="dxa"/>
          </w:tcPr>
          <w:p w14:paraId="31419BCA" w14:textId="77777777" w:rsidR="005837A4" w:rsidRPr="00023A78" w:rsidRDefault="005837A4" w:rsidP="00022C6E">
            <w:pPr>
              <w:spacing w:before="0" w:after="0"/>
              <w:rPr>
                <w:rFonts w:eastAsia="Calibri" w:cstheme="minorHAnsi"/>
                <w:sz w:val="20"/>
                <w:szCs w:val="20"/>
              </w:rPr>
            </w:pPr>
            <w:r w:rsidRPr="00023A78">
              <w:rPr>
                <w:rFonts w:eastAsia="Calibri" w:cstheme="minorHAnsi"/>
                <w:sz w:val="20"/>
                <w:szCs w:val="20"/>
              </w:rPr>
              <w:t xml:space="preserve">Contar con un instrumento </w:t>
            </w:r>
            <w:r w:rsidRPr="00023A78">
              <w:rPr>
                <w:rFonts w:cstheme="minorHAnsi"/>
                <w:sz w:val="20"/>
                <w:szCs w:val="20"/>
              </w:rPr>
              <w:t xml:space="preserve">integral de las problemáticas que podría atender el Fondo, </w:t>
            </w:r>
            <w:r w:rsidRPr="00023A78">
              <w:rPr>
                <w:rFonts w:eastAsia="Calibri" w:cstheme="minorHAnsi"/>
                <w:sz w:val="20"/>
                <w:szCs w:val="20"/>
              </w:rPr>
              <w:t xml:space="preserve">que dé soporte para qué y cómo se asigna los recursos de Fondo en el Estado. </w:t>
            </w:r>
          </w:p>
        </w:tc>
      </w:tr>
      <w:tr w:rsidR="005837A4" w:rsidRPr="00DB2F36" w14:paraId="56C1745E" w14:textId="77777777" w:rsidTr="004E7F3B">
        <w:trPr>
          <w:trHeight w:val="1679"/>
          <w:jc w:val="center"/>
        </w:trPr>
        <w:tc>
          <w:tcPr>
            <w:tcW w:w="1696" w:type="dxa"/>
          </w:tcPr>
          <w:p w14:paraId="1DA81349" w14:textId="77777777" w:rsidR="005837A4" w:rsidRPr="00023A78" w:rsidRDefault="005837A4" w:rsidP="00022C6E">
            <w:pPr>
              <w:spacing w:before="240" w:after="240"/>
              <w:rPr>
                <w:rFonts w:eastAsia="Calibri" w:cstheme="minorHAnsi"/>
                <w:sz w:val="20"/>
                <w:szCs w:val="20"/>
              </w:rPr>
            </w:pPr>
            <w:r w:rsidRPr="00023A78">
              <w:rPr>
                <w:rFonts w:eastAsia="Calibri" w:cstheme="minorHAnsi"/>
                <w:sz w:val="20"/>
                <w:szCs w:val="20"/>
              </w:rPr>
              <w:t xml:space="preserve">Diseño </w:t>
            </w:r>
          </w:p>
        </w:tc>
        <w:tc>
          <w:tcPr>
            <w:tcW w:w="3549" w:type="dxa"/>
          </w:tcPr>
          <w:p w14:paraId="53F8A059" w14:textId="77777777" w:rsidR="005837A4" w:rsidRPr="00023A78" w:rsidRDefault="005837A4" w:rsidP="00022C6E">
            <w:pPr>
              <w:contextualSpacing/>
              <w:rPr>
                <w:rFonts w:eastAsia="Calibri" w:cstheme="minorHAnsi"/>
                <w:sz w:val="20"/>
                <w:szCs w:val="20"/>
              </w:rPr>
            </w:pPr>
            <w:r w:rsidRPr="00023A78">
              <w:rPr>
                <w:rFonts w:eastAsia="Calibri" w:cstheme="minorHAnsi"/>
                <w:sz w:val="20"/>
                <w:szCs w:val="20"/>
              </w:rPr>
              <w:t>Evaluar el diseño del</w:t>
            </w:r>
            <w:r>
              <w:rPr>
                <w:rFonts w:eastAsia="Calibri" w:cstheme="minorHAnsi"/>
                <w:sz w:val="20"/>
                <w:szCs w:val="20"/>
              </w:rPr>
              <w:t xml:space="preserve"> Fondo</w:t>
            </w:r>
            <w:r w:rsidRPr="00023A78">
              <w:rPr>
                <w:rFonts w:eastAsia="Calibri" w:cstheme="minorHAnsi"/>
                <w:sz w:val="20"/>
                <w:szCs w:val="20"/>
              </w:rPr>
              <w:t>, con la finalidad de elaborar recomendaciones a su diseño y funcionamiento</w:t>
            </w:r>
            <w:r>
              <w:rPr>
                <w:rFonts w:eastAsia="Calibri" w:cstheme="minorHAnsi"/>
                <w:sz w:val="20"/>
                <w:szCs w:val="20"/>
              </w:rPr>
              <w:t xml:space="preserve"> desde la perspectiva que es una fuente programada de financiamiento para diversos programas locales</w:t>
            </w:r>
            <w:r w:rsidRPr="00023A78">
              <w:rPr>
                <w:rFonts w:eastAsia="Calibri" w:cstheme="minorHAnsi"/>
                <w:sz w:val="20"/>
                <w:szCs w:val="20"/>
              </w:rPr>
              <w:t xml:space="preserve">. </w:t>
            </w:r>
          </w:p>
        </w:tc>
        <w:tc>
          <w:tcPr>
            <w:tcW w:w="1559" w:type="dxa"/>
          </w:tcPr>
          <w:p w14:paraId="042C6574" w14:textId="77777777" w:rsidR="005837A4" w:rsidRPr="00023A78" w:rsidRDefault="005837A4" w:rsidP="00022C6E">
            <w:pPr>
              <w:spacing w:before="240" w:after="240"/>
              <w:rPr>
                <w:rFonts w:eastAsia="Calibri" w:cstheme="minorHAnsi"/>
                <w:sz w:val="20"/>
                <w:szCs w:val="20"/>
              </w:rPr>
            </w:pPr>
            <w:r w:rsidRPr="00023A78">
              <w:rPr>
                <w:rFonts w:eastAsia="Calibri" w:cstheme="minorHAnsi"/>
                <w:sz w:val="20"/>
                <w:szCs w:val="20"/>
              </w:rPr>
              <w:t xml:space="preserve">Al FAFEF de manera integral </w:t>
            </w:r>
          </w:p>
        </w:tc>
        <w:tc>
          <w:tcPr>
            <w:tcW w:w="3219" w:type="dxa"/>
          </w:tcPr>
          <w:p w14:paraId="363CD4EE" w14:textId="77777777" w:rsidR="005837A4" w:rsidRPr="00023A78" w:rsidRDefault="005837A4" w:rsidP="00022C6E">
            <w:pPr>
              <w:spacing w:before="0" w:after="0"/>
              <w:rPr>
                <w:rFonts w:eastAsia="Calibri" w:cstheme="minorHAnsi"/>
                <w:sz w:val="20"/>
                <w:szCs w:val="20"/>
              </w:rPr>
            </w:pPr>
            <w:r>
              <w:rPr>
                <w:rFonts w:eastAsia="Calibri" w:cstheme="minorHAnsi"/>
                <w:sz w:val="20"/>
                <w:szCs w:val="20"/>
              </w:rPr>
              <w:t>Conocer el esquema de intervención del Fondo y cómo este contribuye a la solución de problemas en el Estado y su contribución a los objetivos estatales y la relación que guarda con otros programas.</w:t>
            </w:r>
          </w:p>
        </w:tc>
      </w:tr>
    </w:tbl>
    <w:p w14:paraId="09347053" w14:textId="67E29C4D" w:rsidR="005B6457" w:rsidRDefault="005B6457" w:rsidP="00C25794">
      <w:r>
        <w:t>Además, desde la entidad</w:t>
      </w:r>
      <w:r w:rsidR="00407B97">
        <w:t xml:space="preserve"> federativa</w:t>
      </w:r>
      <w:r>
        <w:t xml:space="preserve">, el FAFEF se visualiza como parte de las fuentes de recursos que financian la deuda pública y el pago de pensiones y, por lo tanto, se han dejado fuera de su análisis aspectos generales de la operación del Fondo de manera independiente a otras fuentes de recursos. Por lo que realizar el diagnóstico centrado en los rubros que comprende el Fondo </w:t>
      </w:r>
      <w:r w:rsidR="00AA05AE">
        <w:t>de acuerdo con</w:t>
      </w:r>
      <w:r>
        <w:t xml:space="preserve"> la LCF, facilitaría</w:t>
      </w:r>
      <w:r>
        <w:rPr>
          <w:rFonts w:ascii="Calibri" w:eastAsia="Calibri" w:hAnsi="Calibri" w:cs="Calibri"/>
          <w:sz w:val="20"/>
        </w:rPr>
        <w:t xml:space="preserve"> a</w:t>
      </w:r>
      <w:r>
        <w:t>rticular una estrategia que contemple la complementariedad y sinergias de las distintas fuentes de financiamiento a nivel estatal para la consecución de objetivos particulares.</w:t>
      </w:r>
    </w:p>
    <w:p w14:paraId="21EAC67B" w14:textId="602AFB70" w:rsidR="00755E3B" w:rsidRDefault="00755E3B" w:rsidP="00C25794">
      <w:r>
        <w:t>Cabe señalar que las evaluaciones realizadas al FAFEF, en el caso del gasto en saneamiento financiero no incluyen un análisis sobre el nivel de deuda estatal, ni sobre las estrategias que sigue el estado para el cumplimiento de las metas en este rubro.</w:t>
      </w:r>
    </w:p>
    <w:p w14:paraId="29A02C6E" w14:textId="3E7F5331" w:rsidR="00297694" w:rsidRPr="00AB4117" w:rsidRDefault="00755E3B" w:rsidP="00C25794">
      <w:pPr>
        <w:rPr>
          <w:rFonts w:ascii="Calibri" w:eastAsia="Calibri" w:hAnsi="Calibri" w:cs="Calibri"/>
          <w:b/>
          <w:sz w:val="20"/>
          <w:szCs w:val="20"/>
        </w:rPr>
      </w:pPr>
      <w:r>
        <w:t xml:space="preserve">Se recomienda incorporar en las evaluaciones externas al FAFEF resultados sobre su desempeño, principalmente en lo que respecta a la cuantificación de metas alcanzadas con los recursos ejercidos tanto para el saneamiento de pensiones (metas financieras, número de personas beneficiadas, entre otras) como para el saneamiento financiero (mejora en los niveles de endeudamiento, entre otras). Se recomienda también incorporar en las evaluaciones externas un análisis sobre los niveles de deuda pública estatal y la estrategia a seguir para atender </w:t>
      </w:r>
      <w:r>
        <w:lastRenderedPageBreak/>
        <w:t>el alto grado de endeudamiento del Estado conforme a los resultados observados del indicador de Fin de la MIR Federal, Índice de Impacto de Deuda Pública.</w:t>
      </w:r>
      <w:r w:rsidR="00297694" w:rsidRPr="00AB4117">
        <w:rPr>
          <w:rFonts w:ascii="Calibri" w:eastAsia="Calibri" w:hAnsi="Calibri" w:cs="Calibri"/>
          <w:b/>
          <w:sz w:val="20"/>
          <w:szCs w:val="20"/>
        </w:rPr>
        <w:br w:type="page"/>
      </w:r>
    </w:p>
    <w:p w14:paraId="39DC1C87" w14:textId="79EE7CB1" w:rsidR="00665753" w:rsidRDefault="006D39E2" w:rsidP="006D39E2">
      <w:pPr>
        <w:tabs>
          <w:tab w:val="left" w:pos="142"/>
          <w:tab w:val="left" w:pos="284"/>
        </w:tabs>
        <w:spacing w:before="0"/>
        <w:rPr>
          <w:rFonts w:cstheme="minorHAnsi"/>
          <w:b/>
        </w:rPr>
      </w:pPr>
      <w:r>
        <w:rPr>
          <w:rFonts w:cstheme="minorHAnsi"/>
          <w:b/>
        </w:rPr>
        <w:lastRenderedPageBreak/>
        <w:t xml:space="preserve">30. </w:t>
      </w:r>
      <w:r w:rsidR="000703D3" w:rsidRPr="00C72454">
        <w:rPr>
          <w:rFonts w:cstheme="minorHAnsi"/>
          <w:b/>
        </w:rPr>
        <w:t>En caso de que la entidad federativa cuente con evaluaciones externas del FAFEF que permitan identificar hallazgos relacionados con el Fin y/o Propósito de su MIR, ¿cuáles son los resultados de las evaluaciones?</w:t>
      </w:r>
    </w:p>
    <w:p w14:paraId="299F64EE" w14:textId="77777777" w:rsidR="00BC0774" w:rsidRPr="004E4F62" w:rsidRDefault="00BC0774" w:rsidP="00BC0774">
      <w:pPr>
        <w:rPr>
          <w:rFonts w:cstheme="minorHAnsi"/>
          <w:b/>
          <w:bCs/>
        </w:rPr>
      </w:pPr>
      <w:r w:rsidRPr="00732A46">
        <w:rPr>
          <w:rFonts w:cstheme="minorHAnsi"/>
          <w:b/>
          <w:bCs/>
        </w:rPr>
        <w:t>No procede valoración cuantitativa</w:t>
      </w:r>
      <w:r w:rsidRPr="004E4F62">
        <w:rPr>
          <w:rFonts w:cstheme="minorHAnsi"/>
          <w:b/>
          <w:bCs/>
        </w:rPr>
        <w:t>.</w:t>
      </w:r>
    </w:p>
    <w:p w14:paraId="2E82F790" w14:textId="75975EA7" w:rsidR="000703D3" w:rsidRDefault="00297694" w:rsidP="00FE1B16">
      <w:pPr>
        <w:rPr>
          <w:rFonts w:ascii="Calibri" w:eastAsia="Calibri" w:hAnsi="Calibri" w:cs="Calibri"/>
        </w:rPr>
      </w:pPr>
      <w:r>
        <w:rPr>
          <w:rFonts w:ascii="Calibri" w:eastAsia="Calibri" w:hAnsi="Calibri" w:cs="Calibri"/>
        </w:rPr>
        <w:t xml:space="preserve">El </w:t>
      </w:r>
      <w:r w:rsidR="0020746D">
        <w:rPr>
          <w:rFonts w:ascii="Calibri" w:eastAsia="Calibri" w:hAnsi="Calibri" w:cs="Calibri"/>
        </w:rPr>
        <w:t>Estado</w:t>
      </w:r>
      <w:r w:rsidR="003D7B0D">
        <w:rPr>
          <w:rFonts w:ascii="Calibri" w:eastAsia="Calibri" w:hAnsi="Calibri" w:cs="Calibri"/>
        </w:rPr>
        <w:t xml:space="preserve"> </w:t>
      </w:r>
      <w:r>
        <w:rPr>
          <w:rFonts w:ascii="Calibri" w:eastAsia="Calibri" w:hAnsi="Calibri" w:cs="Calibri"/>
        </w:rPr>
        <w:t xml:space="preserve">dispone de una evaluación externa, </w:t>
      </w:r>
      <w:r w:rsidR="00845765">
        <w:rPr>
          <w:rFonts w:ascii="Calibri" w:eastAsia="Calibri" w:hAnsi="Calibri" w:cs="Calibri"/>
        </w:rPr>
        <w:t xml:space="preserve">la </w:t>
      </w:r>
      <w:r w:rsidRPr="00297694">
        <w:rPr>
          <w:rFonts w:ascii="Calibri" w:eastAsia="Calibri" w:hAnsi="Calibri" w:cs="Calibri"/>
        </w:rPr>
        <w:t>“</w:t>
      </w:r>
      <w:r w:rsidRPr="00297694">
        <w:rPr>
          <w:rFonts w:ascii="Calibri" w:eastAsia="Calibri" w:hAnsi="Calibri" w:cs="Calibri"/>
          <w:i/>
        </w:rPr>
        <w:t>Evaluación de Procesos al Fondo de Aportaciones para el Fortalecimiento de las Entidades Federativas (FAFEF) 2014</w:t>
      </w:r>
      <w:r w:rsidRPr="00297694">
        <w:rPr>
          <w:rFonts w:ascii="Calibri" w:eastAsia="Calibri" w:hAnsi="Calibri" w:cs="Calibri"/>
        </w:rPr>
        <w:t>”</w:t>
      </w:r>
      <w:r>
        <w:rPr>
          <w:rFonts w:ascii="Calibri" w:eastAsia="Calibri" w:hAnsi="Calibri" w:cs="Calibri"/>
        </w:rPr>
        <w:t>. Esta evaluación se dirigió a valorar</w:t>
      </w:r>
      <w:r w:rsidRPr="00297694">
        <w:rPr>
          <w:rFonts w:ascii="Calibri" w:eastAsia="Calibri" w:hAnsi="Calibri" w:cs="Calibri"/>
        </w:rPr>
        <w:t xml:space="preserve"> el desempeño del </w:t>
      </w:r>
      <w:r w:rsidR="0020746D">
        <w:rPr>
          <w:rFonts w:ascii="Calibri" w:eastAsia="Calibri" w:hAnsi="Calibri" w:cs="Calibri"/>
        </w:rPr>
        <w:t>Estado</w:t>
      </w:r>
      <w:r w:rsidR="003D7B0D">
        <w:rPr>
          <w:rFonts w:ascii="Calibri" w:eastAsia="Calibri" w:hAnsi="Calibri" w:cs="Calibri"/>
        </w:rPr>
        <w:t xml:space="preserve"> </w:t>
      </w:r>
      <w:r w:rsidRPr="00297694">
        <w:rPr>
          <w:rFonts w:ascii="Calibri" w:eastAsia="Calibri" w:hAnsi="Calibri" w:cs="Calibri"/>
        </w:rPr>
        <w:t xml:space="preserve">en los procesos de planeación, </w:t>
      </w:r>
      <w:r>
        <w:rPr>
          <w:rFonts w:ascii="Calibri" w:eastAsia="Calibri" w:hAnsi="Calibri" w:cs="Calibri"/>
        </w:rPr>
        <w:t xml:space="preserve">administración, </w:t>
      </w:r>
      <w:r w:rsidRPr="00297694">
        <w:rPr>
          <w:rFonts w:ascii="Calibri" w:eastAsia="Calibri" w:hAnsi="Calibri" w:cs="Calibri"/>
        </w:rPr>
        <w:t>transparencia y</w:t>
      </w:r>
      <w:r w:rsidR="002E1703">
        <w:rPr>
          <w:rFonts w:ascii="Calibri" w:eastAsia="Calibri" w:hAnsi="Calibri" w:cs="Calibri"/>
        </w:rPr>
        <w:t xml:space="preserve"> rendición de cuentas del FAFEF</w:t>
      </w:r>
      <w:r w:rsidR="00835905">
        <w:rPr>
          <w:rFonts w:ascii="Calibri" w:eastAsia="Calibri" w:hAnsi="Calibri" w:cs="Calibri"/>
        </w:rPr>
        <w:t>; además de analizar la MIR para</w:t>
      </w:r>
      <w:r w:rsidR="002E1703">
        <w:rPr>
          <w:rFonts w:ascii="Calibri" w:eastAsia="Calibri" w:hAnsi="Calibri" w:cs="Calibri"/>
        </w:rPr>
        <w:t xml:space="preserve"> mejorar </w:t>
      </w:r>
      <w:r w:rsidR="00835905">
        <w:rPr>
          <w:rFonts w:ascii="Calibri" w:eastAsia="Calibri" w:hAnsi="Calibri" w:cs="Calibri"/>
        </w:rPr>
        <w:t>su</w:t>
      </w:r>
      <w:r w:rsidR="002E1703">
        <w:rPr>
          <w:rFonts w:ascii="Calibri" w:eastAsia="Calibri" w:hAnsi="Calibri" w:cs="Calibri"/>
        </w:rPr>
        <w:t xml:space="preserve"> diseño. </w:t>
      </w:r>
      <w:r w:rsidR="003643E3">
        <w:rPr>
          <w:rFonts w:ascii="Calibri" w:eastAsia="Calibri" w:hAnsi="Calibri" w:cs="Calibri"/>
        </w:rPr>
        <w:t>Los</w:t>
      </w:r>
      <w:r w:rsidR="002E4F33">
        <w:rPr>
          <w:rFonts w:ascii="Calibri" w:eastAsia="Calibri" w:hAnsi="Calibri" w:cs="Calibri"/>
        </w:rPr>
        <w:t xml:space="preserve"> hallazgo</w:t>
      </w:r>
      <w:r w:rsidR="003643E3">
        <w:rPr>
          <w:rFonts w:ascii="Calibri" w:eastAsia="Calibri" w:hAnsi="Calibri" w:cs="Calibri"/>
        </w:rPr>
        <w:t>s y recomendaciones se encuentran en el “Convenio para la Mejora del Desempeño y Resultados Gubernamentales de la Evaluación al Fondo</w:t>
      </w:r>
      <w:r w:rsidR="003643E3" w:rsidRPr="003643E3">
        <w:rPr>
          <w:rFonts w:ascii="Calibri" w:eastAsia="Calibri" w:hAnsi="Calibri" w:cs="Calibri"/>
          <w:i/>
        </w:rPr>
        <w:t xml:space="preserve"> </w:t>
      </w:r>
      <w:r w:rsidR="003643E3" w:rsidRPr="003643E3">
        <w:rPr>
          <w:rFonts w:ascii="Calibri" w:eastAsia="Calibri" w:hAnsi="Calibri" w:cs="Calibri"/>
        </w:rPr>
        <w:t>Aportaciones para el Fortalecimiento de las Entidades Federativas (FAFEF</w:t>
      </w:r>
      <w:r w:rsidR="003643E3">
        <w:rPr>
          <w:rFonts w:ascii="Calibri" w:eastAsia="Calibri" w:hAnsi="Calibri" w:cs="Calibri"/>
        </w:rPr>
        <w:t xml:space="preserve">)” </w:t>
      </w:r>
      <w:r w:rsidR="00EF2F5E">
        <w:rPr>
          <w:rFonts w:ascii="Calibri" w:eastAsia="Calibri" w:hAnsi="Calibri" w:cs="Calibri"/>
        </w:rPr>
        <w:t>que a continuación se presentan:</w:t>
      </w:r>
    </w:p>
    <w:p w14:paraId="2EFB99C7" w14:textId="2F7E2D03" w:rsidR="003643E3" w:rsidRPr="00B40308" w:rsidRDefault="00B40308" w:rsidP="00FE1B16">
      <w:pPr>
        <w:pStyle w:val="Descripcin"/>
        <w:spacing w:before="120" w:after="120"/>
        <w:jc w:val="center"/>
        <w:rPr>
          <w:rFonts w:ascii="Calibri" w:eastAsia="Calibri" w:hAnsi="Calibri" w:cs="Times New Roman"/>
          <w:b/>
          <w:bCs/>
          <w:i w:val="0"/>
          <w:iCs w:val="0"/>
          <w:color w:val="auto"/>
          <w:sz w:val="22"/>
          <w:szCs w:val="22"/>
        </w:rPr>
      </w:pPr>
      <w:bookmarkStart w:id="167" w:name="_Toc44878935"/>
      <w:bookmarkStart w:id="168" w:name="_Toc56497888"/>
      <w:r w:rsidRPr="00782CA7">
        <w:rPr>
          <w:rFonts w:ascii="Calibri" w:eastAsia="Calibri" w:hAnsi="Calibri" w:cs="Times New Roman"/>
          <w:b/>
          <w:bCs/>
          <w:i w:val="0"/>
          <w:iCs w:val="0"/>
          <w:color w:val="auto"/>
          <w:sz w:val="22"/>
          <w:szCs w:val="22"/>
        </w:rPr>
        <w:t xml:space="preserve">Cuadro </w:t>
      </w:r>
      <w:r w:rsidRPr="00782CA7">
        <w:rPr>
          <w:rFonts w:ascii="Calibri" w:eastAsia="Calibri" w:hAnsi="Calibri" w:cs="Times New Roman"/>
          <w:b/>
          <w:bCs/>
          <w:i w:val="0"/>
          <w:iCs w:val="0"/>
          <w:color w:val="auto"/>
          <w:sz w:val="22"/>
          <w:szCs w:val="22"/>
        </w:rPr>
        <w:fldChar w:fldCharType="begin"/>
      </w:r>
      <w:r w:rsidRPr="00782CA7">
        <w:rPr>
          <w:rFonts w:ascii="Calibri" w:eastAsia="Calibri" w:hAnsi="Calibri" w:cs="Times New Roman"/>
          <w:b/>
          <w:bCs/>
          <w:i w:val="0"/>
          <w:iCs w:val="0"/>
          <w:color w:val="auto"/>
          <w:sz w:val="22"/>
          <w:szCs w:val="22"/>
        </w:rPr>
        <w:instrText xml:space="preserve"> SEQ Cuadro \* ARABIC </w:instrText>
      </w:r>
      <w:r w:rsidRPr="00782CA7">
        <w:rPr>
          <w:rFonts w:ascii="Calibri" w:eastAsia="Calibri" w:hAnsi="Calibri" w:cs="Times New Roman"/>
          <w:b/>
          <w:bCs/>
          <w:i w:val="0"/>
          <w:iCs w:val="0"/>
          <w:color w:val="auto"/>
          <w:sz w:val="22"/>
          <w:szCs w:val="22"/>
        </w:rPr>
        <w:fldChar w:fldCharType="separate"/>
      </w:r>
      <w:r w:rsidR="004E7F3B">
        <w:rPr>
          <w:rFonts w:ascii="Calibri" w:eastAsia="Calibri" w:hAnsi="Calibri" w:cs="Times New Roman"/>
          <w:b/>
          <w:bCs/>
          <w:i w:val="0"/>
          <w:iCs w:val="0"/>
          <w:noProof/>
          <w:color w:val="auto"/>
          <w:sz w:val="22"/>
          <w:szCs w:val="22"/>
        </w:rPr>
        <w:t>10</w:t>
      </w:r>
      <w:r w:rsidRPr="00782CA7">
        <w:rPr>
          <w:rFonts w:ascii="Calibri" w:eastAsia="Calibri" w:hAnsi="Calibri" w:cs="Times New Roman"/>
          <w:b/>
          <w:bCs/>
          <w:i w:val="0"/>
          <w:iCs w:val="0"/>
          <w:color w:val="auto"/>
          <w:sz w:val="22"/>
          <w:szCs w:val="22"/>
        </w:rPr>
        <w:fldChar w:fldCharType="end"/>
      </w:r>
      <w:r>
        <w:rPr>
          <w:rFonts w:ascii="Calibri" w:eastAsia="Calibri" w:hAnsi="Calibri" w:cs="Times New Roman"/>
          <w:b/>
          <w:bCs/>
          <w:i w:val="0"/>
          <w:iCs w:val="0"/>
          <w:color w:val="auto"/>
          <w:sz w:val="22"/>
          <w:szCs w:val="22"/>
        </w:rPr>
        <w:t xml:space="preserve">. </w:t>
      </w:r>
      <w:r w:rsidRPr="00782CA7">
        <w:rPr>
          <w:rFonts w:ascii="Calibri" w:eastAsia="Calibri" w:hAnsi="Calibri" w:cs="Times New Roman"/>
          <w:b/>
          <w:bCs/>
          <w:i w:val="0"/>
          <w:iCs w:val="0"/>
          <w:color w:val="auto"/>
          <w:sz w:val="22"/>
          <w:szCs w:val="22"/>
        </w:rPr>
        <w:t>Hallazgos de la</w:t>
      </w:r>
      <w:r>
        <w:rPr>
          <w:rFonts w:ascii="Calibri" w:eastAsia="Calibri" w:hAnsi="Calibri" w:cs="Times New Roman"/>
          <w:b/>
          <w:bCs/>
          <w:i w:val="0"/>
          <w:iCs w:val="0"/>
          <w:color w:val="auto"/>
          <w:sz w:val="22"/>
          <w:szCs w:val="22"/>
        </w:rPr>
        <w:t xml:space="preserve"> evaluació</w:t>
      </w:r>
      <w:r w:rsidRPr="00782CA7">
        <w:rPr>
          <w:rFonts w:ascii="Calibri" w:eastAsia="Calibri" w:hAnsi="Calibri" w:cs="Times New Roman"/>
          <w:b/>
          <w:bCs/>
          <w:i w:val="0"/>
          <w:iCs w:val="0"/>
          <w:color w:val="auto"/>
          <w:sz w:val="22"/>
          <w:szCs w:val="22"/>
        </w:rPr>
        <w:t>n</w:t>
      </w:r>
      <w:r>
        <w:rPr>
          <w:rFonts w:ascii="Calibri" w:eastAsia="Calibri" w:hAnsi="Calibri" w:cs="Times New Roman"/>
          <w:b/>
          <w:bCs/>
          <w:i w:val="0"/>
          <w:iCs w:val="0"/>
          <w:color w:val="auto"/>
          <w:sz w:val="22"/>
          <w:szCs w:val="22"/>
        </w:rPr>
        <w:t xml:space="preserve"> de procesos</w:t>
      </w:r>
      <w:r w:rsidRPr="00782CA7">
        <w:rPr>
          <w:rFonts w:ascii="Calibri" w:eastAsia="Calibri" w:hAnsi="Calibri" w:cs="Times New Roman"/>
          <w:b/>
          <w:bCs/>
          <w:i w:val="0"/>
          <w:iCs w:val="0"/>
          <w:color w:val="auto"/>
          <w:sz w:val="22"/>
          <w:szCs w:val="22"/>
        </w:rPr>
        <w:t xml:space="preserve"> al FAFEF</w:t>
      </w:r>
      <w:bookmarkEnd w:id="167"/>
      <w:bookmarkEnd w:id="168"/>
    </w:p>
    <w:tbl>
      <w:tblPr>
        <w:tblStyle w:val="Tablaconcuadrcula"/>
        <w:tblW w:w="9639" w:type="dxa"/>
        <w:tblLayout w:type="fixed"/>
        <w:tblLook w:val="04A0" w:firstRow="1" w:lastRow="0" w:firstColumn="1" w:lastColumn="0" w:noHBand="0" w:noVBand="1"/>
      </w:tblPr>
      <w:tblGrid>
        <w:gridCol w:w="3388"/>
        <w:gridCol w:w="3482"/>
        <w:gridCol w:w="2769"/>
      </w:tblGrid>
      <w:tr w:rsidR="00EF2F5E" w:rsidRPr="00BD7529" w14:paraId="5318D4EA" w14:textId="77777777" w:rsidTr="00960DE7">
        <w:trPr>
          <w:tblHeader/>
        </w:trPr>
        <w:tc>
          <w:tcPr>
            <w:tcW w:w="3388" w:type="dxa"/>
            <w:shd w:val="clear" w:color="auto" w:fill="9CC2E5"/>
          </w:tcPr>
          <w:p w14:paraId="160AE064" w14:textId="77777777" w:rsidR="00EF2F5E" w:rsidRPr="00BD7529" w:rsidRDefault="00EF2F5E" w:rsidP="00BD7529">
            <w:pPr>
              <w:jc w:val="center"/>
              <w:rPr>
                <w:rFonts w:ascii="Calibri" w:eastAsia="Calibri" w:hAnsi="Calibri" w:cs="Times New Roman"/>
                <w:b/>
                <w:sz w:val="20"/>
                <w:szCs w:val="20"/>
              </w:rPr>
            </w:pPr>
            <w:r w:rsidRPr="00BD7529">
              <w:rPr>
                <w:rFonts w:ascii="Calibri" w:eastAsia="Calibri" w:hAnsi="Calibri" w:cs="Times New Roman"/>
                <w:b/>
                <w:sz w:val="20"/>
                <w:szCs w:val="20"/>
              </w:rPr>
              <w:t>Hallazgo o área de oportunidad</w:t>
            </w:r>
          </w:p>
        </w:tc>
        <w:tc>
          <w:tcPr>
            <w:tcW w:w="3482" w:type="dxa"/>
            <w:shd w:val="clear" w:color="auto" w:fill="9CC2E5"/>
          </w:tcPr>
          <w:p w14:paraId="3A4F1307" w14:textId="3294E3F5" w:rsidR="00EF2F5E" w:rsidRPr="00BD7529" w:rsidRDefault="00EF2F5E" w:rsidP="00BD7529">
            <w:pPr>
              <w:jc w:val="center"/>
              <w:rPr>
                <w:rFonts w:ascii="Calibri" w:eastAsia="Calibri" w:hAnsi="Calibri" w:cs="Times New Roman"/>
                <w:b/>
                <w:sz w:val="20"/>
                <w:szCs w:val="20"/>
              </w:rPr>
            </w:pPr>
            <w:r w:rsidRPr="00BD7529">
              <w:rPr>
                <w:rFonts w:ascii="Calibri" w:eastAsia="Calibri" w:hAnsi="Calibri" w:cs="Times New Roman"/>
                <w:b/>
                <w:sz w:val="20"/>
                <w:szCs w:val="20"/>
              </w:rPr>
              <w:t>Estatus y seguimiento de atención al 2018</w:t>
            </w:r>
            <w:r w:rsidR="00F175F6" w:rsidRPr="00BD7529">
              <w:rPr>
                <w:rStyle w:val="Refdenotaalpie"/>
                <w:rFonts w:ascii="Calibri" w:eastAsia="Calibri" w:hAnsi="Calibri" w:cs="Times New Roman"/>
                <w:b/>
                <w:sz w:val="20"/>
                <w:szCs w:val="20"/>
              </w:rPr>
              <w:footnoteReference w:id="70"/>
            </w:r>
          </w:p>
        </w:tc>
        <w:tc>
          <w:tcPr>
            <w:tcW w:w="2769" w:type="dxa"/>
            <w:shd w:val="clear" w:color="auto" w:fill="9CC2E5"/>
          </w:tcPr>
          <w:p w14:paraId="0699BDF3" w14:textId="77777777" w:rsidR="00EF2F5E" w:rsidRPr="00BD7529" w:rsidRDefault="00EF2F5E" w:rsidP="00BD7529">
            <w:pPr>
              <w:jc w:val="center"/>
              <w:rPr>
                <w:rFonts w:ascii="Calibri" w:eastAsia="Calibri" w:hAnsi="Calibri" w:cs="Times New Roman"/>
                <w:b/>
                <w:sz w:val="20"/>
                <w:szCs w:val="20"/>
              </w:rPr>
            </w:pPr>
            <w:r w:rsidRPr="00BD7529">
              <w:rPr>
                <w:rFonts w:ascii="Calibri" w:eastAsia="Calibri" w:hAnsi="Calibri" w:cs="Times New Roman"/>
                <w:b/>
                <w:sz w:val="20"/>
                <w:szCs w:val="20"/>
              </w:rPr>
              <w:t>Efecto</w:t>
            </w:r>
          </w:p>
        </w:tc>
      </w:tr>
      <w:tr w:rsidR="00EF2F5E" w:rsidRPr="00BD7529" w14:paraId="657BEAC7" w14:textId="77777777" w:rsidTr="00615A6B">
        <w:tc>
          <w:tcPr>
            <w:tcW w:w="3388" w:type="dxa"/>
          </w:tcPr>
          <w:p w14:paraId="580044BE" w14:textId="6890D0FC" w:rsidR="00EF2F5E" w:rsidRPr="00BD7529" w:rsidRDefault="00EF2F5E" w:rsidP="00667281">
            <w:pPr>
              <w:rPr>
                <w:rFonts w:ascii="Calibri" w:eastAsia="Calibri" w:hAnsi="Calibri" w:cs="Times New Roman"/>
                <w:sz w:val="20"/>
                <w:szCs w:val="20"/>
              </w:rPr>
            </w:pPr>
            <w:r w:rsidRPr="00BD7529">
              <w:rPr>
                <w:rFonts w:ascii="Calibri" w:eastAsia="Calibri" w:hAnsi="Calibri" w:cs="Times New Roman"/>
                <w:sz w:val="20"/>
                <w:szCs w:val="20"/>
              </w:rPr>
              <w:t>En la MIR del Programa presupuestario "Deuda pública", vinculado</w:t>
            </w:r>
            <w:r w:rsidR="00DC72E6" w:rsidRPr="00BD7529">
              <w:rPr>
                <w:rFonts w:ascii="Calibri" w:eastAsia="Calibri" w:hAnsi="Calibri" w:cs="Times New Roman"/>
                <w:sz w:val="20"/>
                <w:szCs w:val="20"/>
              </w:rPr>
              <w:t xml:space="preserve"> </w:t>
            </w:r>
            <w:r w:rsidRPr="00BD7529">
              <w:rPr>
                <w:rFonts w:ascii="Calibri" w:eastAsia="Calibri" w:hAnsi="Calibri" w:cs="Times New Roman"/>
                <w:sz w:val="20"/>
                <w:szCs w:val="20"/>
              </w:rPr>
              <w:t>con</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recursos</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del</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FAFEF,</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se</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identifican algunas oportunidades para mejorar los niveles de Fin y Componente.</w:t>
            </w:r>
          </w:p>
        </w:tc>
        <w:tc>
          <w:tcPr>
            <w:tcW w:w="3482" w:type="dxa"/>
          </w:tcPr>
          <w:p w14:paraId="1D5A1BD8" w14:textId="77777777" w:rsidR="00EF2F5E" w:rsidRPr="00BD7529" w:rsidRDefault="00EF2F5E" w:rsidP="00667281">
            <w:pPr>
              <w:rPr>
                <w:rFonts w:ascii="Calibri" w:eastAsia="Calibri" w:hAnsi="Calibri" w:cs="Times New Roman"/>
                <w:sz w:val="20"/>
                <w:szCs w:val="20"/>
              </w:rPr>
            </w:pPr>
            <w:r w:rsidRPr="00BD7529">
              <w:rPr>
                <w:rFonts w:ascii="Calibri" w:eastAsia="Calibri" w:hAnsi="Calibri" w:cs="Times New Roman"/>
                <w:sz w:val="20"/>
                <w:szCs w:val="20"/>
              </w:rPr>
              <w:t xml:space="preserve">Se desarrolló la Metodología del Marco Lógico (MML) para el Programa presupuestario “Deuda pública” misma que guarda concordancia y una correcta alineación de sus elementos </w:t>
            </w:r>
          </w:p>
        </w:tc>
        <w:tc>
          <w:tcPr>
            <w:tcW w:w="2769" w:type="dxa"/>
          </w:tcPr>
          <w:p w14:paraId="24EAF9BF" w14:textId="269CF159" w:rsidR="00EF2F5E" w:rsidRPr="00BD7529" w:rsidRDefault="00EF2F5E" w:rsidP="006300FD">
            <w:pPr>
              <w:jc w:val="center"/>
              <w:rPr>
                <w:rFonts w:ascii="Calibri" w:eastAsia="Calibri" w:hAnsi="Calibri" w:cs="Times New Roman"/>
                <w:sz w:val="20"/>
                <w:szCs w:val="20"/>
              </w:rPr>
            </w:pPr>
            <w:r w:rsidRPr="00BD7529">
              <w:rPr>
                <w:rFonts w:ascii="Calibri" w:eastAsia="Calibri" w:hAnsi="Calibri" w:cs="Times New Roman"/>
                <w:sz w:val="20"/>
                <w:szCs w:val="20"/>
              </w:rPr>
              <w:t>Reporte general de la MIR emitido por el Sistema de Planeación y Presupuesto</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(SSP)</w:t>
            </w:r>
          </w:p>
        </w:tc>
      </w:tr>
      <w:tr w:rsidR="00EF2F5E" w:rsidRPr="00BD7529" w14:paraId="77161300" w14:textId="77777777" w:rsidTr="00C72454">
        <w:trPr>
          <w:trHeight w:val="876"/>
        </w:trPr>
        <w:tc>
          <w:tcPr>
            <w:tcW w:w="3388" w:type="dxa"/>
          </w:tcPr>
          <w:p w14:paraId="11A26372" w14:textId="58B34F36" w:rsidR="00EF2F5E" w:rsidRPr="00BD7529" w:rsidRDefault="00EF2F5E" w:rsidP="00667281">
            <w:pPr>
              <w:rPr>
                <w:rFonts w:ascii="Calibri" w:eastAsia="Calibri" w:hAnsi="Calibri" w:cs="Times New Roman"/>
                <w:sz w:val="20"/>
                <w:szCs w:val="20"/>
              </w:rPr>
            </w:pPr>
            <w:r w:rsidRPr="00BD7529">
              <w:rPr>
                <w:rFonts w:ascii="Calibri" w:eastAsia="Calibri" w:hAnsi="Calibri" w:cs="Times New Roman"/>
                <w:sz w:val="20"/>
                <w:szCs w:val="20"/>
              </w:rPr>
              <w:t>Los recursos del FAFEF no</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se</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administraron</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en</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una Cuenta bancaria productiva específica.</w:t>
            </w:r>
          </w:p>
        </w:tc>
        <w:tc>
          <w:tcPr>
            <w:tcW w:w="3482" w:type="dxa"/>
          </w:tcPr>
          <w:p w14:paraId="1DCDC968" w14:textId="77777777" w:rsidR="00EF2F5E" w:rsidRPr="00BD7529" w:rsidRDefault="00EF2F5E" w:rsidP="00667281">
            <w:pPr>
              <w:rPr>
                <w:rFonts w:ascii="Calibri" w:eastAsia="Calibri" w:hAnsi="Calibri" w:cs="Times New Roman"/>
                <w:sz w:val="20"/>
                <w:szCs w:val="20"/>
              </w:rPr>
            </w:pPr>
            <w:r w:rsidRPr="00BD7529">
              <w:rPr>
                <w:rFonts w:ascii="Calibri" w:eastAsia="Calibri" w:hAnsi="Calibri" w:cs="Times New Roman"/>
                <w:sz w:val="20"/>
                <w:szCs w:val="20"/>
              </w:rPr>
              <w:t xml:space="preserve">Se apertura una cuenta bancaria específica para el Fondo </w:t>
            </w:r>
          </w:p>
        </w:tc>
        <w:tc>
          <w:tcPr>
            <w:tcW w:w="2769" w:type="dxa"/>
          </w:tcPr>
          <w:p w14:paraId="7AB46F13" w14:textId="2F01DA9A" w:rsidR="00EF2F5E" w:rsidRPr="00BD7529" w:rsidRDefault="00EF2F5E" w:rsidP="00667281">
            <w:pPr>
              <w:rPr>
                <w:rFonts w:ascii="Calibri" w:eastAsia="Calibri" w:hAnsi="Calibri" w:cs="Times New Roman"/>
                <w:sz w:val="20"/>
                <w:szCs w:val="20"/>
              </w:rPr>
            </w:pPr>
            <w:r w:rsidRPr="00BD7529">
              <w:rPr>
                <w:rFonts w:ascii="Calibri" w:eastAsia="Calibri" w:hAnsi="Calibri" w:cs="Times New Roman"/>
                <w:sz w:val="20"/>
                <w:szCs w:val="20"/>
              </w:rPr>
              <w:t>Se dispone de cuent</w:t>
            </w:r>
            <w:r w:rsidR="00E6021D" w:rsidRPr="00BD7529">
              <w:rPr>
                <w:rFonts w:ascii="Calibri" w:eastAsia="Calibri" w:hAnsi="Calibri" w:cs="Times New Roman"/>
                <w:sz w:val="20"/>
                <w:szCs w:val="20"/>
              </w:rPr>
              <w:t>a bancaria para el FAFEF en el E</w:t>
            </w:r>
            <w:r w:rsidRPr="00BD7529">
              <w:rPr>
                <w:rFonts w:ascii="Calibri" w:eastAsia="Calibri" w:hAnsi="Calibri" w:cs="Times New Roman"/>
                <w:sz w:val="20"/>
                <w:szCs w:val="20"/>
              </w:rPr>
              <w:t>stado.</w:t>
            </w:r>
          </w:p>
        </w:tc>
      </w:tr>
      <w:tr w:rsidR="00EF2F5E" w:rsidRPr="00BD7529" w14:paraId="5381AA20" w14:textId="77777777" w:rsidTr="00615A6B">
        <w:tc>
          <w:tcPr>
            <w:tcW w:w="3388" w:type="dxa"/>
          </w:tcPr>
          <w:p w14:paraId="32A12722" w14:textId="41EBE63D" w:rsidR="00EF2F5E" w:rsidRPr="00BD7529" w:rsidRDefault="00EF2F5E" w:rsidP="00667281">
            <w:pPr>
              <w:rPr>
                <w:rFonts w:ascii="Calibri" w:eastAsia="Calibri" w:hAnsi="Calibri" w:cs="Times New Roman"/>
                <w:sz w:val="20"/>
                <w:szCs w:val="20"/>
              </w:rPr>
            </w:pPr>
            <w:r w:rsidRPr="00BD7529">
              <w:rPr>
                <w:rFonts w:ascii="Calibri" w:eastAsia="Calibri" w:hAnsi="Calibri" w:cs="Times New Roman"/>
                <w:sz w:val="20"/>
                <w:szCs w:val="20"/>
              </w:rPr>
              <w:t xml:space="preserve">Diseñar e instrumentar un procedimiento administrativo en el que se determinen los tiempos y responsables para difundir los informes trimestrales para el ejercicio, destino y resultados del Ramo 33 de los Fondos de Aportaciones en el sitio web del gobierno estatal. </w:t>
            </w:r>
          </w:p>
        </w:tc>
        <w:tc>
          <w:tcPr>
            <w:tcW w:w="3482" w:type="dxa"/>
          </w:tcPr>
          <w:p w14:paraId="030DF35A" w14:textId="77777777" w:rsidR="00EF2F5E" w:rsidRPr="00BD7529" w:rsidRDefault="00EF2F5E" w:rsidP="00667281">
            <w:pPr>
              <w:rPr>
                <w:rFonts w:ascii="Calibri" w:eastAsia="Calibri" w:hAnsi="Calibri" w:cs="Times New Roman"/>
                <w:sz w:val="20"/>
                <w:szCs w:val="20"/>
              </w:rPr>
            </w:pPr>
            <w:r w:rsidRPr="00BD7529">
              <w:rPr>
                <w:rFonts w:ascii="Calibri" w:eastAsia="Calibri" w:hAnsi="Calibri" w:cs="Times New Roman"/>
                <w:sz w:val="20"/>
                <w:szCs w:val="20"/>
              </w:rPr>
              <w:t>Se dispone de los “Criterios Generales para la revisión de la información de los Indicadores de Desempeño de las MIR de los Fondos de los Recursos Federales del Ramo 33”.</w:t>
            </w:r>
          </w:p>
          <w:p w14:paraId="6B6724FB" w14:textId="38D9A34B" w:rsidR="00EF2F5E" w:rsidRPr="00BD7529" w:rsidRDefault="00DF2C5B" w:rsidP="00667281">
            <w:pPr>
              <w:rPr>
                <w:rFonts w:ascii="Calibri" w:eastAsia="Calibri" w:hAnsi="Calibri" w:cs="Times New Roman"/>
                <w:sz w:val="20"/>
                <w:szCs w:val="20"/>
              </w:rPr>
            </w:pPr>
            <w:r w:rsidRPr="00BD7529">
              <w:rPr>
                <w:rFonts w:ascii="Calibri" w:eastAsia="Calibri" w:hAnsi="Calibri" w:cs="Times New Roman"/>
                <w:sz w:val="20"/>
                <w:szCs w:val="20"/>
              </w:rPr>
              <w:t>Además,</w:t>
            </w:r>
            <w:r w:rsidR="00EF2F5E" w:rsidRPr="00BD7529">
              <w:rPr>
                <w:rFonts w:ascii="Calibri" w:eastAsia="Calibri" w:hAnsi="Calibri" w:cs="Times New Roman"/>
                <w:sz w:val="20"/>
                <w:szCs w:val="20"/>
              </w:rPr>
              <w:t xml:space="preserve"> se envían oficios a los ejecutores de los recursos federales, recordándoles sus obligaciones respecto al informe y su publicación de </w:t>
            </w:r>
            <w:proofErr w:type="gramStart"/>
            <w:r w:rsidR="00EF2F5E" w:rsidRPr="00BD7529">
              <w:rPr>
                <w:rFonts w:ascii="Calibri" w:eastAsia="Calibri" w:hAnsi="Calibri" w:cs="Times New Roman"/>
                <w:sz w:val="20"/>
                <w:szCs w:val="20"/>
              </w:rPr>
              <w:t>los mismos</w:t>
            </w:r>
            <w:proofErr w:type="gramEnd"/>
            <w:r w:rsidR="00EF2F5E" w:rsidRPr="00BD7529">
              <w:rPr>
                <w:rFonts w:ascii="Calibri" w:eastAsia="Calibri" w:hAnsi="Calibri" w:cs="Times New Roman"/>
                <w:sz w:val="20"/>
                <w:szCs w:val="20"/>
              </w:rPr>
              <w:t>.</w:t>
            </w:r>
          </w:p>
        </w:tc>
        <w:tc>
          <w:tcPr>
            <w:tcW w:w="2769" w:type="dxa"/>
          </w:tcPr>
          <w:p w14:paraId="6F02A505" w14:textId="0C897167" w:rsidR="00EF2F5E" w:rsidRPr="00BD7529" w:rsidRDefault="00EF2F5E" w:rsidP="00667281">
            <w:pPr>
              <w:rPr>
                <w:rFonts w:ascii="Calibri" w:eastAsia="Calibri" w:hAnsi="Calibri" w:cs="Times New Roman"/>
                <w:sz w:val="20"/>
                <w:szCs w:val="20"/>
              </w:rPr>
            </w:pPr>
            <w:r w:rsidRPr="00BD7529">
              <w:rPr>
                <w:rFonts w:ascii="Calibri" w:eastAsia="Calibri" w:hAnsi="Calibri" w:cs="Times New Roman"/>
                <w:sz w:val="20"/>
                <w:szCs w:val="20"/>
              </w:rPr>
              <w:t>Se presentaron copia de los “Criterios Generales para la revisión de la información de los Indicadores de Desempeño de las MIR de los Fondos de los Recursos Federales del Ramo 33” y de los oficios.</w:t>
            </w:r>
          </w:p>
        </w:tc>
      </w:tr>
      <w:tr w:rsidR="00EF2F5E" w:rsidRPr="00BD7529" w14:paraId="001B608D" w14:textId="77777777" w:rsidTr="00615A6B">
        <w:tc>
          <w:tcPr>
            <w:tcW w:w="3388" w:type="dxa"/>
          </w:tcPr>
          <w:p w14:paraId="55CD8BC6" w14:textId="2CD48EDD" w:rsidR="00EF2F5E" w:rsidRPr="00BD7529" w:rsidRDefault="00EF2F5E" w:rsidP="00667281">
            <w:pPr>
              <w:rPr>
                <w:rFonts w:ascii="Calibri" w:eastAsia="Calibri" w:hAnsi="Calibri" w:cs="Times New Roman"/>
                <w:sz w:val="20"/>
                <w:szCs w:val="20"/>
              </w:rPr>
            </w:pPr>
            <w:r w:rsidRPr="00BD7529">
              <w:rPr>
                <w:rFonts w:ascii="Calibri" w:eastAsia="Calibri" w:hAnsi="Calibri" w:cs="Times New Roman"/>
                <w:sz w:val="20"/>
                <w:szCs w:val="20"/>
              </w:rPr>
              <w:t>No se identificó evidencia de</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que</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el</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contenido</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de</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los informes sobre el</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ejercicio, destino y</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resultados</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del FAFEF</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sean</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publicados</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en</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el</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órgano</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local</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de</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 xml:space="preserve">difusión del Gobierno del Estado de México, como cita el </w:t>
            </w:r>
            <w:r w:rsidR="00E6021D" w:rsidRPr="00BD7529">
              <w:rPr>
                <w:rFonts w:ascii="Calibri" w:eastAsia="Calibri" w:hAnsi="Calibri" w:cs="Times New Roman"/>
                <w:sz w:val="20"/>
                <w:szCs w:val="20"/>
              </w:rPr>
              <w:t>Artículo</w:t>
            </w:r>
            <w:r w:rsidRPr="00BD7529">
              <w:rPr>
                <w:rFonts w:ascii="Calibri" w:eastAsia="Calibri" w:hAnsi="Calibri" w:cs="Times New Roman"/>
                <w:sz w:val="20"/>
                <w:szCs w:val="20"/>
              </w:rPr>
              <w:t xml:space="preserve"> 48 de la LCF.</w:t>
            </w:r>
          </w:p>
        </w:tc>
        <w:tc>
          <w:tcPr>
            <w:tcW w:w="3482" w:type="dxa"/>
          </w:tcPr>
          <w:p w14:paraId="49781C12" w14:textId="5E933C50" w:rsidR="00EF2F5E" w:rsidRPr="00BD7529" w:rsidRDefault="00EF2F5E" w:rsidP="00667281">
            <w:pPr>
              <w:rPr>
                <w:rFonts w:ascii="Calibri" w:eastAsia="Calibri" w:hAnsi="Calibri" w:cs="Times New Roman"/>
                <w:sz w:val="20"/>
                <w:szCs w:val="20"/>
              </w:rPr>
            </w:pPr>
            <w:r w:rsidRPr="00BD7529">
              <w:rPr>
                <w:rFonts w:ascii="Calibri" w:eastAsia="Calibri" w:hAnsi="Calibri" w:cs="Times New Roman"/>
                <w:sz w:val="20"/>
                <w:szCs w:val="20"/>
              </w:rPr>
              <w:t xml:space="preserve">Los informes sobre el ejercicio, destino del FAFEF en la página del </w:t>
            </w:r>
            <w:r w:rsidR="0020746D" w:rsidRPr="00BD7529">
              <w:rPr>
                <w:rFonts w:ascii="Calibri" w:eastAsia="Calibri" w:hAnsi="Calibri" w:cs="Times New Roman"/>
                <w:sz w:val="20"/>
                <w:szCs w:val="20"/>
              </w:rPr>
              <w:t>Estado</w:t>
            </w:r>
            <w:r w:rsidR="003D7B0D" w:rsidRPr="00BD7529">
              <w:rPr>
                <w:rFonts w:ascii="Calibri" w:eastAsia="Calibri" w:hAnsi="Calibri" w:cs="Times New Roman"/>
                <w:sz w:val="20"/>
                <w:szCs w:val="20"/>
              </w:rPr>
              <w:t xml:space="preserve"> </w:t>
            </w:r>
            <w:hyperlink r:id="rId21" w:history="1">
              <w:r w:rsidRPr="00F05693">
                <w:rPr>
                  <w:rStyle w:val="Hipervnculo"/>
                  <w:rFonts w:cstheme="minorHAnsi"/>
                  <w:bCs/>
                  <w:sz w:val="20"/>
                  <w:szCs w:val="20"/>
                </w:rPr>
                <w:t>http://inversionpublica.edomex.gob.mx/informes_ramo_general33</w:t>
              </w:r>
            </w:hyperlink>
            <w:r w:rsidRPr="00BD7529">
              <w:rPr>
                <w:rFonts w:ascii="Calibri" w:eastAsia="Calibri" w:hAnsi="Calibri" w:cs="Times New Roman"/>
                <w:sz w:val="20"/>
                <w:szCs w:val="20"/>
              </w:rPr>
              <w:t xml:space="preserve"> y en la página </w:t>
            </w:r>
            <w:hyperlink r:id="rId22" w:history="1">
              <w:r w:rsidRPr="00F05693">
                <w:rPr>
                  <w:rStyle w:val="Hipervnculo"/>
                  <w:rFonts w:cstheme="minorHAnsi"/>
                  <w:bCs/>
                  <w:sz w:val="20"/>
                  <w:szCs w:val="20"/>
                </w:rPr>
                <w:t>http://transparenciafiscal.edomex.gob.mx</w:t>
              </w:r>
            </w:hyperlink>
            <w:r w:rsidRPr="00BD7529">
              <w:rPr>
                <w:rFonts w:ascii="Calibri" w:eastAsia="Calibri" w:hAnsi="Calibri" w:cs="Times New Roman"/>
                <w:sz w:val="20"/>
                <w:szCs w:val="20"/>
              </w:rPr>
              <w:t xml:space="preserve"> debido a sus características y condiciones.</w:t>
            </w:r>
          </w:p>
        </w:tc>
        <w:tc>
          <w:tcPr>
            <w:tcW w:w="2769" w:type="dxa"/>
          </w:tcPr>
          <w:p w14:paraId="1FD9C305" w14:textId="0B04CBAA" w:rsidR="00EF2F5E" w:rsidRPr="00BD7529" w:rsidRDefault="00EF2F5E" w:rsidP="00667281">
            <w:pPr>
              <w:rPr>
                <w:rFonts w:ascii="Calibri" w:eastAsia="Calibri" w:hAnsi="Calibri" w:cs="Times New Roman"/>
                <w:sz w:val="20"/>
                <w:szCs w:val="20"/>
              </w:rPr>
            </w:pPr>
            <w:r w:rsidRPr="00BD7529">
              <w:rPr>
                <w:rFonts w:ascii="Calibri" w:eastAsia="Calibri" w:hAnsi="Calibri" w:cs="Times New Roman"/>
                <w:sz w:val="20"/>
                <w:szCs w:val="20"/>
              </w:rPr>
              <w:t xml:space="preserve"> Con la finalidad de que los apartados de la página oficial del </w:t>
            </w:r>
            <w:r w:rsidR="0020746D" w:rsidRPr="00BD7529">
              <w:rPr>
                <w:rFonts w:ascii="Calibri" w:eastAsia="Calibri" w:hAnsi="Calibri" w:cs="Times New Roman"/>
                <w:sz w:val="20"/>
                <w:szCs w:val="20"/>
              </w:rPr>
              <w:t>Estado</w:t>
            </w:r>
            <w:r w:rsidR="003D7B0D" w:rsidRPr="00BD7529">
              <w:rPr>
                <w:rFonts w:ascii="Calibri" w:eastAsia="Calibri" w:hAnsi="Calibri" w:cs="Times New Roman"/>
                <w:sz w:val="20"/>
                <w:szCs w:val="20"/>
              </w:rPr>
              <w:t xml:space="preserve"> </w:t>
            </w:r>
            <w:r w:rsidRPr="00BD7529">
              <w:rPr>
                <w:rFonts w:ascii="Calibri" w:eastAsia="Calibri" w:hAnsi="Calibri" w:cs="Times New Roman"/>
                <w:sz w:val="20"/>
                <w:szCs w:val="20"/>
              </w:rPr>
              <w:t xml:space="preserve">denominada “Transparencia fiscal” se llevó a cabo la adecuación del apartado referente a los informes del FAFEF, esto se puede verificar en </w:t>
            </w:r>
            <w:hyperlink r:id="rId23" w:history="1">
              <w:r w:rsidRPr="00F05693">
                <w:rPr>
                  <w:rStyle w:val="Hipervnculo"/>
                  <w:rFonts w:cstheme="minorHAnsi"/>
                  <w:bCs/>
                  <w:sz w:val="20"/>
                  <w:szCs w:val="20"/>
                </w:rPr>
                <w:t>http://tranaparenciafiscal.edomex.gob.mx/sii_ramo33</w:t>
              </w:r>
            </w:hyperlink>
            <w:r w:rsidRPr="00BD7529">
              <w:rPr>
                <w:rFonts w:ascii="Calibri" w:eastAsia="Calibri" w:hAnsi="Calibri" w:cs="Times New Roman"/>
                <w:sz w:val="20"/>
                <w:szCs w:val="20"/>
              </w:rPr>
              <w:t xml:space="preserve"> </w:t>
            </w:r>
          </w:p>
        </w:tc>
      </w:tr>
      <w:tr w:rsidR="00EF2F5E" w:rsidRPr="00BD7529" w14:paraId="3E9BDAA9" w14:textId="77777777" w:rsidTr="00615A6B">
        <w:tc>
          <w:tcPr>
            <w:tcW w:w="3388" w:type="dxa"/>
          </w:tcPr>
          <w:p w14:paraId="65C11A49" w14:textId="1C8BB16E" w:rsidR="00EF2F5E" w:rsidRPr="00BD7529" w:rsidRDefault="00EF2F5E" w:rsidP="00667281">
            <w:pPr>
              <w:rPr>
                <w:rFonts w:ascii="Calibri" w:eastAsia="Calibri" w:hAnsi="Calibri" w:cs="Times New Roman"/>
                <w:sz w:val="20"/>
                <w:szCs w:val="20"/>
              </w:rPr>
            </w:pPr>
            <w:r w:rsidRPr="00BD7529">
              <w:rPr>
                <w:rFonts w:ascii="Calibri" w:eastAsia="Calibri" w:hAnsi="Calibri" w:cs="Times New Roman"/>
                <w:sz w:val="20"/>
                <w:szCs w:val="20"/>
              </w:rPr>
              <w:lastRenderedPageBreak/>
              <w:t xml:space="preserve">No es suficiente la aplicación del Fondo para conseguir el objetivo del Fin. Por </w:t>
            </w:r>
            <w:r w:rsidR="00DF2C5B" w:rsidRPr="00BD7529">
              <w:rPr>
                <w:rFonts w:ascii="Calibri" w:eastAsia="Calibri" w:hAnsi="Calibri" w:cs="Times New Roman"/>
                <w:sz w:val="20"/>
                <w:szCs w:val="20"/>
              </w:rPr>
              <w:t>tanto,</w:t>
            </w:r>
            <w:r w:rsidRPr="00BD7529">
              <w:rPr>
                <w:rFonts w:ascii="Calibri" w:eastAsia="Calibri" w:hAnsi="Calibri" w:cs="Times New Roman"/>
                <w:sz w:val="20"/>
                <w:szCs w:val="20"/>
              </w:rPr>
              <w:t xml:space="preserve"> se recomienda suprimir la parte del resumen narrativo: “…manteniendo la deuda pública en niveles que no comprenden la estabilidad financiera”.</w:t>
            </w:r>
          </w:p>
        </w:tc>
        <w:tc>
          <w:tcPr>
            <w:tcW w:w="3482" w:type="dxa"/>
          </w:tcPr>
          <w:p w14:paraId="3C1A61AC" w14:textId="77777777" w:rsidR="00EF2F5E" w:rsidRPr="00BD7529" w:rsidRDefault="00EF2F5E" w:rsidP="00667281">
            <w:pPr>
              <w:rPr>
                <w:rFonts w:ascii="Calibri" w:eastAsia="Calibri" w:hAnsi="Calibri" w:cs="Times New Roman"/>
                <w:sz w:val="20"/>
                <w:szCs w:val="20"/>
              </w:rPr>
            </w:pPr>
            <w:r w:rsidRPr="00BD7529">
              <w:rPr>
                <w:rFonts w:ascii="Calibri" w:eastAsia="Calibri" w:hAnsi="Calibri" w:cs="Times New Roman"/>
                <w:sz w:val="20"/>
                <w:szCs w:val="20"/>
              </w:rPr>
              <w:t>Durante la elaboración de la MIR del programa presupuestario (</w:t>
            </w:r>
            <w:proofErr w:type="spellStart"/>
            <w:r w:rsidRPr="00BD7529">
              <w:rPr>
                <w:rFonts w:ascii="Calibri" w:eastAsia="Calibri" w:hAnsi="Calibri" w:cs="Times New Roman"/>
                <w:sz w:val="20"/>
                <w:szCs w:val="20"/>
              </w:rPr>
              <w:t>Pp</w:t>
            </w:r>
            <w:proofErr w:type="spellEnd"/>
            <w:r w:rsidRPr="00BD7529">
              <w:rPr>
                <w:rFonts w:ascii="Calibri" w:eastAsia="Calibri" w:hAnsi="Calibri" w:cs="Times New Roman"/>
                <w:sz w:val="20"/>
                <w:szCs w:val="20"/>
              </w:rPr>
              <w:t xml:space="preserve">) “Deuda pública” se aplicaron las mejoras a cada uno de los niveles del resumen de la MIR </w:t>
            </w:r>
          </w:p>
        </w:tc>
        <w:tc>
          <w:tcPr>
            <w:tcW w:w="2769" w:type="dxa"/>
          </w:tcPr>
          <w:p w14:paraId="5B21E6B0" w14:textId="46D05C9F" w:rsidR="00EF2F5E" w:rsidRPr="00BD7529" w:rsidRDefault="00EF2F5E" w:rsidP="00667281">
            <w:pPr>
              <w:rPr>
                <w:rFonts w:ascii="Calibri" w:eastAsia="Calibri" w:hAnsi="Calibri" w:cs="Times New Roman"/>
                <w:sz w:val="20"/>
                <w:szCs w:val="20"/>
              </w:rPr>
            </w:pPr>
            <w:r w:rsidRPr="00BD7529">
              <w:rPr>
                <w:rFonts w:ascii="Calibri" w:eastAsia="Calibri" w:hAnsi="Calibri" w:cs="Times New Roman"/>
                <w:sz w:val="20"/>
                <w:szCs w:val="20"/>
              </w:rPr>
              <w:t>Se dispone de estos cambios en el reporte de genera de la MIR emitido por el Sistema de Planeación y Presupuesto</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 xml:space="preserve">(SSP) correspondiente al </w:t>
            </w:r>
            <w:proofErr w:type="spellStart"/>
            <w:r w:rsidRPr="00BD7529">
              <w:rPr>
                <w:rFonts w:ascii="Calibri" w:eastAsia="Calibri" w:hAnsi="Calibri" w:cs="Times New Roman"/>
                <w:sz w:val="20"/>
                <w:szCs w:val="20"/>
              </w:rPr>
              <w:t>Pp</w:t>
            </w:r>
            <w:proofErr w:type="spellEnd"/>
            <w:r w:rsidRPr="00BD7529">
              <w:rPr>
                <w:rFonts w:ascii="Calibri" w:eastAsia="Calibri" w:hAnsi="Calibri" w:cs="Times New Roman"/>
                <w:sz w:val="20"/>
                <w:szCs w:val="20"/>
              </w:rPr>
              <w:t xml:space="preserve"> “Deuda pública para el ejercicio fiscal 2017.</w:t>
            </w:r>
          </w:p>
        </w:tc>
      </w:tr>
      <w:tr w:rsidR="00EF2F5E" w:rsidRPr="00BD7529" w14:paraId="3D7F327F" w14:textId="77777777" w:rsidTr="00615A6B">
        <w:tc>
          <w:tcPr>
            <w:tcW w:w="3388" w:type="dxa"/>
          </w:tcPr>
          <w:p w14:paraId="7E6B8F90" w14:textId="77777777" w:rsidR="00EF2F5E" w:rsidRPr="00BD7529" w:rsidRDefault="00EF2F5E" w:rsidP="00667281">
            <w:pPr>
              <w:rPr>
                <w:rFonts w:ascii="Calibri" w:eastAsia="Calibri" w:hAnsi="Calibri" w:cs="Times New Roman"/>
                <w:sz w:val="20"/>
                <w:szCs w:val="20"/>
              </w:rPr>
            </w:pPr>
            <w:r w:rsidRPr="00BD7529">
              <w:rPr>
                <w:rFonts w:ascii="Calibri" w:eastAsia="Calibri" w:hAnsi="Calibri" w:cs="Times New Roman"/>
                <w:sz w:val="20"/>
                <w:szCs w:val="20"/>
              </w:rPr>
              <w:t>Incorporar a la MIR los Supuestos y Medios de verificación, así como verificar el diseño de los indicadores.</w:t>
            </w:r>
          </w:p>
        </w:tc>
        <w:tc>
          <w:tcPr>
            <w:tcW w:w="3482" w:type="dxa"/>
          </w:tcPr>
          <w:p w14:paraId="7F6F8DA8" w14:textId="2F75E993" w:rsidR="00EF2F5E" w:rsidRPr="00BD7529" w:rsidRDefault="00EF2F5E" w:rsidP="006300FD">
            <w:pPr>
              <w:rPr>
                <w:rFonts w:ascii="Calibri" w:eastAsia="Calibri" w:hAnsi="Calibri" w:cs="Times New Roman"/>
                <w:sz w:val="20"/>
                <w:szCs w:val="20"/>
              </w:rPr>
            </w:pPr>
            <w:r w:rsidRPr="00BD7529">
              <w:rPr>
                <w:rFonts w:ascii="Calibri" w:eastAsia="Calibri" w:hAnsi="Calibri" w:cs="Times New Roman"/>
                <w:sz w:val="20"/>
                <w:szCs w:val="20"/>
              </w:rPr>
              <w:t xml:space="preserve">La MIR 2016 del </w:t>
            </w:r>
            <w:proofErr w:type="spellStart"/>
            <w:r w:rsidRPr="00BD7529">
              <w:rPr>
                <w:rFonts w:ascii="Calibri" w:eastAsia="Calibri" w:hAnsi="Calibri" w:cs="Times New Roman"/>
                <w:sz w:val="20"/>
                <w:szCs w:val="20"/>
              </w:rPr>
              <w:t>Pp</w:t>
            </w:r>
            <w:proofErr w:type="spellEnd"/>
            <w:r w:rsidRPr="00BD7529">
              <w:rPr>
                <w:rFonts w:ascii="Calibri" w:eastAsia="Calibri" w:hAnsi="Calibri" w:cs="Times New Roman"/>
                <w:sz w:val="20"/>
                <w:szCs w:val="20"/>
              </w:rPr>
              <w:t xml:space="preserve"> “Deuda pública” fue elaborada con base a la MML para cumplir con las características sintácticas y metodológicas; cumpliendo de esta manera con la alineación horizontal y vertical.</w:t>
            </w:r>
          </w:p>
        </w:tc>
        <w:tc>
          <w:tcPr>
            <w:tcW w:w="2769" w:type="dxa"/>
          </w:tcPr>
          <w:p w14:paraId="759A5A18" w14:textId="033D4C08" w:rsidR="00EF2F5E" w:rsidRPr="00BD7529" w:rsidRDefault="00EF2F5E" w:rsidP="00667281">
            <w:pPr>
              <w:rPr>
                <w:rFonts w:ascii="Calibri" w:eastAsia="Calibri" w:hAnsi="Calibri" w:cs="Times New Roman"/>
                <w:sz w:val="20"/>
                <w:szCs w:val="20"/>
              </w:rPr>
            </w:pPr>
            <w:r w:rsidRPr="00BD7529">
              <w:rPr>
                <w:rFonts w:ascii="Calibri" w:eastAsia="Calibri" w:hAnsi="Calibri" w:cs="Times New Roman"/>
                <w:sz w:val="20"/>
                <w:szCs w:val="20"/>
              </w:rPr>
              <w:t>Reporte general de la MIR emitido por el Sistema de Planeación y Presupuesto</w:t>
            </w:r>
            <w:r w:rsidR="00E6021D" w:rsidRPr="00BD7529">
              <w:rPr>
                <w:rFonts w:ascii="Calibri" w:eastAsia="Calibri" w:hAnsi="Calibri" w:cs="Times New Roman"/>
                <w:sz w:val="20"/>
                <w:szCs w:val="20"/>
              </w:rPr>
              <w:t xml:space="preserve"> </w:t>
            </w:r>
            <w:r w:rsidRPr="00BD7529">
              <w:rPr>
                <w:rFonts w:ascii="Calibri" w:eastAsia="Calibri" w:hAnsi="Calibri" w:cs="Times New Roman"/>
                <w:sz w:val="20"/>
                <w:szCs w:val="20"/>
              </w:rPr>
              <w:t xml:space="preserve">(SSP) </w:t>
            </w:r>
            <w:proofErr w:type="spellStart"/>
            <w:r w:rsidRPr="00BD7529">
              <w:rPr>
                <w:rFonts w:ascii="Calibri" w:eastAsia="Calibri" w:hAnsi="Calibri" w:cs="Times New Roman"/>
                <w:sz w:val="20"/>
                <w:szCs w:val="20"/>
              </w:rPr>
              <w:t>Pp</w:t>
            </w:r>
            <w:proofErr w:type="spellEnd"/>
            <w:r w:rsidRPr="00BD7529">
              <w:rPr>
                <w:rFonts w:ascii="Calibri" w:eastAsia="Calibri" w:hAnsi="Calibri" w:cs="Times New Roman"/>
                <w:sz w:val="20"/>
                <w:szCs w:val="20"/>
              </w:rPr>
              <w:t xml:space="preserve"> “Deuda pública” para el ejercicio fiscal 2017.</w:t>
            </w:r>
          </w:p>
        </w:tc>
      </w:tr>
    </w:tbl>
    <w:p w14:paraId="3BFAD171" w14:textId="32DB25A8" w:rsidR="00EF2F5E" w:rsidRDefault="00EF2F5E" w:rsidP="00EF2F5E">
      <w:pPr>
        <w:spacing w:after="0"/>
        <w:rPr>
          <w:rFonts w:cstheme="minorHAnsi"/>
          <w:color w:val="000000"/>
        </w:rPr>
      </w:pPr>
      <w:r>
        <w:rPr>
          <w:rFonts w:cstheme="minorHAnsi"/>
          <w:color w:val="000000"/>
        </w:rPr>
        <w:t>El</w:t>
      </w:r>
      <w:r w:rsidRPr="00333CE3">
        <w:rPr>
          <w:rFonts w:cstheme="minorHAnsi"/>
          <w:color w:val="000000"/>
        </w:rPr>
        <w:t xml:space="preserve"> informe de resultados </w:t>
      </w:r>
      <w:r w:rsidRPr="00333CE3">
        <w:rPr>
          <w:rFonts w:cstheme="minorHAnsi"/>
          <w:i/>
          <w:color w:val="000000"/>
        </w:rPr>
        <w:t>Evaluación Estratégica del Fondo de Aportaciones para el Fortalecimiento de las Entidades Federativas (FAFEF): Análisis y valoración de la Operación del FAFEF 2018</w:t>
      </w:r>
      <w:r>
        <w:rPr>
          <w:rFonts w:cstheme="minorHAnsi"/>
          <w:color w:val="000000"/>
        </w:rPr>
        <w:t xml:space="preserve"> presenta las siguientes r</w:t>
      </w:r>
      <w:r w:rsidRPr="00CF3DB4">
        <w:rPr>
          <w:rFonts w:cstheme="minorHAnsi"/>
          <w:color w:val="000000"/>
        </w:rPr>
        <w:t>ecomendaciones</w:t>
      </w:r>
      <w:r>
        <w:rPr>
          <w:rFonts w:cstheme="minorHAnsi"/>
          <w:color w:val="000000"/>
        </w:rPr>
        <w:t>:</w:t>
      </w:r>
    </w:p>
    <w:p w14:paraId="1C406A50" w14:textId="18E0033E" w:rsidR="003D66FF" w:rsidRPr="00B40308" w:rsidRDefault="00B40308" w:rsidP="00DC0E2A">
      <w:pPr>
        <w:pStyle w:val="Descripcin"/>
        <w:spacing w:after="120"/>
        <w:jc w:val="center"/>
        <w:rPr>
          <w:rFonts w:ascii="Calibri" w:eastAsia="Calibri" w:hAnsi="Calibri" w:cs="Times New Roman"/>
          <w:b/>
          <w:bCs/>
          <w:i w:val="0"/>
          <w:iCs w:val="0"/>
          <w:color w:val="auto"/>
          <w:sz w:val="22"/>
          <w:szCs w:val="22"/>
        </w:rPr>
      </w:pPr>
      <w:bookmarkStart w:id="169" w:name="_Toc56497889"/>
      <w:r w:rsidRPr="00782CA7">
        <w:rPr>
          <w:rFonts w:ascii="Calibri" w:eastAsia="Calibri" w:hAnsi="Calibri" w:cs="Times New Roman"/>
          <w:b/>
          <w:bCs/>
          <w:i w:val="0"/>
          <w:iCs w:val="0"/>
          <w:color w:val="auto"/>
          <w:sz w:val="22"/>
          <w:szCs w:val="22"/>
        </w:rPr>
        <w:t xml:space="preserve">Cuadro </w:t>
      </w:r>
      <w:r w:rsidRPr="00782CA7">
        <w:rPr>
          <w:rFonts w:ascii="Calibri" w:eastAsia="Calibri" w:hAnsi="Calibri" w:cs="Times New Roman"/>
          <w:b/>
          <w:bCs/>
          <w:i w:val="0"/>
          <w:iCs w:val="0"/>
          <w:color w:val="auto"/>
          <w:sz w:val="22"/>
          <w:szCs w:val="22"/>
        </w:rPr>
        <w:fldChar w:fldCharType="begin"/>
      </w:r>
      <w:r w:rsidRPr="00782CA7">
        <w:rPr>
          <w:rFonts w:ascii="Calibri" w:eastAsia="Calibri" w:hAnsi="Calibri" w:cs="Times New Roman"/>
          <w:b/>
          <w:bCs/>
          <w:i w:val="0"/>
          <w:iCs w:val="0"/>
          <w:color w:val="auto"/>
          <w:sz w:val="22"/>
          <w:szCs w:val="22"/>
        </w:rPr>
        <w:instrText xml:space="preserve"> SEQ Cuadro \* ARABIC </w:instrText>
      </w:r>
      <w:r w:rsidRPr="00782CA7">
        <w:rPr>
          <w:rFonts w:ascii="Calibri" w:eastAsia="Calibri" w:hAnsi="Calibri" w:cs="Times New Roman"/>
          <w:b/>
          <w:bCs/>
          <w:i w:val="0"/>
          <w:iCs w:val="0"/>
          <w:color w:val="auto"/>
          <w:sz w:val="22"/>
          <w:szCs w:val="22"/>
        </w:rPr>
        <w:fldChar w:fldCharType="separate"/>
      </w:r>
      <w:r w:rsidR="004E7F3B">
        <w:rPr>
          <w:rFonts w:ascii="Calibri" w:eastAsia="Calibri" w:hAnsi="Calibri" w:cs="Times New Roman"/>
          <w:b/>
          <w:bCs/>
          <w:i w:val="0"/>
          <w:iCs w:val="0"/>
          <w:noProof/>
          <w:color w:val="auto"/>
          <w:sz w:val="22"/>
          <w:szCs w:val="22"/>
        </w:rPr>
        <w:t>11</w:t>
      </w:r>
      <w:r w:rsidRPr="00782CA7">
        <w:rPr>
          <w:rFonts w:ascii="Calibri" w:eastAsia="Calibri" w:hAnsi="Calibri" w:cs="Times New Roman"/>
          <w:b/>
          <w:bCs/>
          <w:i w:val="0"/>
          <w:iCs w:val="0"/>
          <w:color w:val="auto"/>
          <w:sz w:val="22"/>
          <w:szCs w:val="22"/>
        </w:rPr>
        <w:fldChar w:fldCharType="end"/>
      </w:r>
      <w:r>
        <w:rPr>
          <w:rFonts w:ascii="Calibri" w:eastAsia="Calibri" w:hAnsi="Calibri" w:cs="Times New Roman"/>
          <w:b/>
          <w:bCs/>
          <w:i w:val="0"/>
          <w:iCs w:val="0"/>
          <w:color w:val="auto"/>
          <w:sz w:val="22"/>
          <w:szCs w:val="22"/>
        </w:rPr>
        <w:t xml:space="preserve">. Hallazgos de la evaluación estratégica </w:t>
      </w:r>
      <w:r w:rsidRPr="00782CA7">
        <w:rPr>
          <w:rFonts w:ascii="Calibri" w:eastAsia="Calibri" w:hAnsi="Calibri" w:cs="Times New Roman"/>
          <w:b/>
          <w:bCs/>
          <w:i w:val="0"/>
          <w:iCs w:val="0"/>
          <w:color w:val="auto"/>
          <w:sz w:val="22"/>
          <w:szCs w:val="22"/>
        </w:rPr>
        <w:t>al FAFEF</w:t>
      </w:r>
      <w:bookmarkEnd w:id="169"/>
    </w:p>
    <w:tbl>
      <w:tblPr>
        <w:tblStyle w:val="Tablaconcuadrcula"/>
        <w:tblW w:w="9918" w:type="dxa"/>
        <w:tblLayout w:type="fixed"/>
        <w:tblLook w:val="04A0" w:firstRow="1" w:lastRow="0" w:firstColumn="1" w:lastColumn="0" w:noHBand="0" w:noVBand="1"/>
      </w:tblPr>
      <w:tblGrid>
        <w:gridCol w:w="4531"/>
        <w:gridCol w:w="2694"/>
        <w:gridCol w:w="2693"/>
      </w:tblGrid>
      <w:tr w:rsidR="003D66FF" w:rsidRPr="003B30B1" w14:paraId="11EF1066" w14:textId="77777777" w:rsidTr="006E69E4">
        <w:tc>
          <w:tcPr>
            <w:tcW w:w="4531" w:type="dxa"/>
            <w:shd w:val="clear" w:color="auto" w:fill="9CC2E5"/>
            <w:vAlign w:val="center"/>
          </w:tcPr>
          <w:p w14:paraId="7C35A4D5" w14:textId="77777777" w:rsidR="003D66FF" w:rsidRPr="00C72454" w:rsidRDefault="003D66FF" w:rsidP="006E69E4">
            <w:pPr>
              <w:spacing w:before="0" w:after="0"/>
              <w:jc w:val="center"/>
              <w:rPr>
                <w:rFonts w:ascii="Calibri" w:eastAsia="Calibri" w:hAnsi="Calibri" w:cs="Times New Roman"/>
                <w:b/>
                <w:sz w:val="20"/>
                <w:szCs w:val="18"/>
              </w:rPr>
            </w:pPr>
            <w:r w:rsidRPr="00C72454">
              <w:rPr>
                <w:rFonts w:ascii="Calibri" w:eastAsia="Calibri" w:hAnsi="Calibri" w:cs="Times New Roman"/>
                <w:b/>
                <w:sz w:val="20"/>
                <w:szCs w:val="18"/>
              </w:rPr>
              <w:t>Hallazgo o área de oportunidad</w:t>
            </w:r>
          </w:p>
        </w:tc>
        <w:tc>
          <w:tcPr>
            <w:tcW w:w="2694" w:type="dxa"/>
            <w:shd w:val="clear" w:color="auto" w:fill="9CC2E5"/>
            <w:vAlign w:val="center"/>
          </w:tcPr>
          <w:p w14:paraId="310188B9" w14:textId="77777777" w:rsidR="003D66FF" w:rsidRPr="00C72454" w:rsidRDefault="003D66FF" w:rsidP="006E69E4">
            <w:pPr>
              <w:spacing w:before="0" w:after="0"/>
              <w:jc w:val="center"/>
              <w:rPr>
                <w:rFonts w:ascii="Calibri" w:eastAsia="Calibri" w:hAnsi="Calibri" w:cs="Times New Roman"/>
                <w:b/>
                <w:sz w:val="20"/>
                <w:szCs w:val="18"/>
              </w:rPr>
            </w:pPr>
            <w:r w:rsidRPr="00C72454">
              <w:rPr>
                <w:rFonts w:ascii="Calibri" w:eastAsia="Calibri" w:hAnsi="Calibri" w:cs="Times New Roman"/>
                <w:b/>
                <w:sz w:val="20"/>
                <w:szCs w:val="18"/>
              </w:rPr>
              <w:t>Estatus y seguimiento de atención al 2018</w:t>
            </w:r>
          </w:p>
        </w:tc>
        <w:tc>
          <w:tcPr>
            <w:tcW w:w="2693" w:type="dxa"/>
            <w:shd w:val="clear" w:color="auto" w:fill="9CC2E5"/>
            <w:vAlign w:val="center"/>
          </w:tcPr>
          <w:p w14:paraId="22E6F91A" w14:textId="77777777" w:rsidR="003D66FF" w:rsidRPr="00C72454" w:rsidRDefault="003D66FF" w:rsidP="006E69E4">
            <w:pPr>
              <w:spacing w:before="0" w:after="0"/>
              <w:jc w:val="center"/>
              <w:rPr>
                <w:rFonts w:ascii="Calibri" w:eastAsia="Calibri" w:hAnsi="Calibri" w:cs="Times New Roman"/>
                <w:b/>
                <w:sz w:val="20"/>
                <w:szCs w:val="18"/>
              </w:rPr>
            </w:pPr>
            <w:r w:rsidRPr="00C72454">
              <w:rPr>
                <w:rFonts w:ascii="Calibri" w:eastAsia="Calibri" w:hAnsi="Calibri" w:cs="Times New Roman"/>
                <w:b/>
                <w:sz w:val="20"/>
                <w:szCs w:val="18"/>
              </w:rPr>
              <w:t>Efecto</w:t>
            </w:r>
          </w:p>
        </w:tc>
      </w:tr>
      <w:tr w:rsidR="003D66FF" w:rsidRPr="00EF2F5E" w14:paraId="7B83A53A" w14:textId="34F5874B" w:rsidTr="006E69E4">
        <w:trPr>
          <w:trHeight w:val="2561"/>
        </w:trPr>
        <w:tc>
          <w:tcPr>
            <w:tcW w:w="4531" w:type="dxa"/>
          </w:tcPr>
          <w:p w14:paraId="6CA11A87" w14:textId="70CDC9A2" w:rsidR="003D66FF" w:rsidRPr="00C72454" w:rsidRDefault="003D66FF" w:rsidP="006E69E4">
            <w:pPr>
              <w:spacing w:before="0" w:after="0"/>
              <w:rPr>
                <w:rFonts w:ascii="Calibri" w:eastAsia="Calibri" w:hAnsi="Calibri" w:cs="Times New Roman"/>
                <w:sz w:val="20"/>
                <w:szCs w:val="18"/>
              </w:rPr>
            </w:pPr>
            <w:r w:rsidRPr="00C72454">
              <w:rPr>
                <w:rFonts w:ascii="Calibri" w:eastAsia="Calibri" w:hAnsi="Calibri" w:cs="Times New Roman"/>
                <w:sz w:val="20"/>
                <w:szCs w:val="18"/>
              </w:rPr>
              <w:t>Elaboración, por parte de la unidad ejecutora, de un documento de planeación estratégica particular, donde se determine(n) la o las problemática(a) las que contribuye a atender el FAFEF, entre ellas, las metas alcanzar a corto, mediano y largo plazo, indicadores de resultados, metas definidas para cada año, identificar las áreas donde vería fortalecerse el presupuesto de la entidad</w:t>
            </w:r>
            <w:r w:rsidR="00407B97">
              <w:rPr>
                <w:rFonts w:ascii="Calibri" w:eastAsia="Calibri" w:hAnsi="Calibri" w:cs="Times New Roman"/>
                <w:sz w:val="20"/>
                <w:szCs w:val="18"/>
              </w:rPr>
              <w:t xml:space="preserve"> federativa</w:t>
            </w:r>
            <w:r w:rsidRPr="00C72454">
              <w:rPr>
                <w:rFonts w:ascii="Calibri" w:eastAsia="Calibri" w:hAnsi="Calibri" w:cs="Times New Roman"/>
                <w:sz w:val="20"/>
                <w:szCs w:val="18"/>
              </w:rPr>
              <w:t xml:space="preserve"> y definir qué porcentaje de los recursos del FAFEF que recibe la entidad federativa sería necesario destinar a cada área.</w:t>
            </w:r>
          </w:p>
        </w:tc>
        <w:tc>
          <w:tcPr>
            <w:tcW w:w="2694" w:type="dxa"/>
          </w:tcPr>
          <w:p w14:paraId="5CC1C677" w14:textId="354E2F4F" w:rsidR="003D66FF" w:rsidRPr="00C72454" w:rsidRDefault="003D66FF" w:rsidP="006E69E4">
            <w:pPr>
              <w:spacing w:before="0" w:after="0"/>
              <w:rPr>
                <w:rFonts w:ascii="Calibri" w:eastAsia="Calibri" w:hAnsi="Calibri" w:cs="Times New Roman"/>
                <w:sz w:val="20"/>
                <w:szCs w:val="18"/>
              </w:rPr>
            </w:pPr>
            <w:r w:rsidRPr="00C72454">
              <w:rPr>
                <w:rFonts w:ascii="Calibri" w:eastAsia="Calibri" w:hAnsi="Calibri" w:cs="Times New Roman"/>
                <w:sz w:val="20"/>
                <w:szCs w:val="18"/>
              </w:rPr>
              <w:t>No se dispone de evidencia de su atención.</w:t>
            </w:r>
          </w:p>
        </w:tc>
        <w:tc>
          <w:tcPr>
            <w:tcW w:w="2693" w:type="dxa"/>
          </w:tcPr>
          <w:p w14:paraId="4A541532" w14:textId="1444827D" w:rsidR="003D66FF" w:rsidRPr="00C72454" w:rsidRDefault="00F67534" w:rsidP="006E69E4">
            <w:pPr>
              <w:spacing w:before="0" w:after="0"/>
              <w:rPr>
                <w:rFonts w:ascii="Calibri" w:eastAsia="Calibri" w:hAnsi="Calibri" w:cs="Times New Roman"/>
                <w:sz w:val="20"/>
                <w:szCs w:val="18"/>
              </w:rPr>
            </w:pPr>
            <w:r>
              <w:rPr>
                <w:rFonts w:ascii="Calibri" w:eastAsia="Calibri" w:hAnsi="Calibri" w:cs="Times New Roman"/>
                <w:sz w:val="20"/>
                <w:szCs w:val="18"/>
              </w:rPr>
              <w:t xml:space="preserve">Se espera se elabore </w:t>
            </w:r>
            <w:r w:rsidRPr="00C72454">
              <w:rPr>
                <w:rFonts w:ascii="Calibri" w:eastAsia="Calibri" w:hAnsi="Calibri" w:cs="Times New Roman"/>
                <w:sz w:val="20"/>
                <w:szCs w:val="18"/>
              </w:rPr>
              <w:t xml:space="preserve">un documento de planeación estratégica particular, donde se determine(n) la o </w:t>
            </w:r>
            <w:r w:rsidR="006B1231" w:rsidRPr="00C72454">
              <w:rPr>
                <w:rFonts w:ascii="Calibri" w:eastAsia="Calibri" w:hAnsi="Calibri" w:cs="Times New Roman"/>
                <w:sz w:val="20"/>
                <w:szCs w:val="18"/>
              </w:rPr>
              <w:t>las</w:t>
            </w:r>
            <w:r w:rsidR="006B1231">
              <w:rPr>
                <w:rFonts w:ascii="Calibri" w:eastAsia="Calibri" w:hAnsi="Calibri" w:cs="Times New Roman"/>
                <w:sz w:val="20"/>
                <w:szCs w:val="18"/>
              </w:rPr>
              <w:t xml:space="preserve"> </w:t>
            </w:r>
            <w:r w:rsidR="006B1231" w:rsidRPr="00C72454">
              <w:rPr>
                <w:rFonts w:ascii="Calibri" w:eastAsia="Calibri" w:hAnsi="Calibri" w:cs="Times New Roman"/>
                <w:sz w:val="20"/>
                <w:szCs w:val="18"/>
              </w:rPr>
              <w:t>problemática</w:t>
            </w:r>
            <w:r w:rsidR="006B1231">
              <w:rPr>
                <w:rFonts w:ascii="Calibri" w:eastAsia="Calibri" w:hAnsi="Calibri" w:cs="Times New Roman"/>
                <w:sz w:val="20"/>
                <w:szCs w:val="18"/>
              </w:rPr>
              <w:t xml:space="preserve">s a </w:t>
            </w:r>
            <w:r w:rsidRPr="00C72454">
              <w:rPr>
                <w:rFonts w:ascii="Calibri" w:eastAsia="Calibri" w:hAnsi="Calibri" w:cs="Times New Roman"/>
                <w:sz w:val="20"/>
                <w:szCs w:val="18"/>
              </w:rPr>
              <w:t>las que contribuye a atender el FAFEF</w:t>
            </w:r>
            <w:r>
              <w:rPr>
                <w:rFonts w:ascii="Calibri" w:eastAsia="Calibri" w:hAnsi="Calibri" w:cs="Times New Roman"/>
                <w:sz w:val="20"/>
                <w:szCs w:val="18"/>
              </w:rPr>
              <w:t>.</w:t>
            </w:r>
          </w:p>
        </w:tc>
      </w:tr>
      <w:tr w:rsidR="003D66FF" w:rsidRPr="00EF2F5E" w14:paraId="030A2C32" w14:textId="16BE0DE9" w:rsidTr="006E69E4">
        <w:tc>
          <w:tcPr>
            <w:tcW w:w="4531" w:type="dxa"/>
          </w:tcPr>
          <w:p w14:paraId="525E3453" w14:textId="6650C3E3" w:rsidR="003D66FF" w:rsidRPr="00C72454" w:rsidRDefault="003D66FF" w:rsidP="006E69E4">
            <w:pPr>
              <w:spacing w:before="0" w:after="0"/>
              <w:rPr>
                <w:rFonts w:ascii="Calibri" w:eastAsia="Calibri" w:hAnsi="Calibri" w:cs="Times New Roman"/>
                <w:sz w:val="20"/>
                <w:szCs w:val="18"/>
              </w:rPr>
            </w:pPr>
            <w:r w:rsidRPr="00C72454">
              <w:rPr>
                <w:rFonts w:ascii="Calibri" w:eastAsia="Calibri" w:hAnsi="Calibri" w:cs="Times New Roman"/>
                <w:sz w:val="20"/>
                <w:szCs w:val="18"/>
              </w:rPr>
              <w:t>En el caso del programa “Pensiones y Seguro por Fallecimiento</w:t>
            </w:r>
            <w:r w:rsidR="000B0D6C">
              <w:rPr>
                <w:rStyle w:val="Refdenotaalpie"/>
                <w:rFonts w:ascii="Calibri" w:eastAsia="Calibri" w:hAnsi="Calibri" w:cs="Times New Roman"/>
                <w:sz w:val="20"/>
                <w:szCs w:val="18"/>
              </w:rPr>
              <w:footnoteReference w:id="71"/>
            </w:r>
            <w:r w:rsidRPr="00C72454">
              <w:rPr>
                <w:rFonts w:ascii="Calibri" w:eastAsia="Calibri" w:hAnsi="Calibri" w:cs="Times New Roman"/>
                <w:sz w:val="20"/>
                <w:szCs w:val="18"/>
              </w:rPr>
              <w:t>” se recomienda se lleve a cabo un diagnóstico, vía nómina, del número de servidores públicos que son beneficiados por la aplicación de recursos de este</w:t>
            </w:r>
            <w:r w:rsidR="00DC72E6" w:rsidRPr="00C72454">
              <w:rPr>
                <w:rFonts w:ascii="Calibri" w:eastAsia="Calibri" w:hAnsi="Calibri" w:cs="Times New Roman"/>
                <w:sz w:val="20"/>
                <w:szCs w:val="18"/>
              </w:rPr>
              <w:t xml:space="preserve"> </w:t>
            </w:r>
            <w:r w:rsidR="00A9660E" w:rsidRPr="00C72454">
              <w:rPr>
                <w:rFonts w:ascii="Calibri" w:eastAsia="Calibri" w:hAnsi="Calibri" w:cs="Times New Roman"/>
                <w:sz w:val="20"/>
                <w:szCs w:val="18"/>
              </w:rPr>
              <w:t>Fondo</w:t>
            </w:r>
            <w:r w:rsidRPr="00C72454">
              <w:rPr>
                <w:rFonts w:ascii="Calibri" w:eastAsia="Calibri" w:hAnsi="Calibri" w:cs="Times New Roman"/>
                <w:sz w:val="20"/>
                <w:szCs w:val="18"/>
              </w:rPr>
              <w:t xml:space="preserve"> federal para definir de manera explícita la poblaci</w:t>
            </w:r>
            <w:r w:rsidR="00DC0E2A">
              <w:rPr>
                <w:rFonts w:ascii="Calibri" w:eastAsia="Calibri" w:hAnsi="Calibri" w:cs="Times New Roman"/>
                <w:sz w:val="20"/>
                <w:szCs w:val="18"/>
              </w:rPr>
              <w:t>ón</w:t>
            </w:r>
            <w:r w:rsidRPr="00C72454">
              <w:rPr>
                <w:rFonts w:ascii="Calibri" w:eastAsia="Calibri" w:hAnsi="Calibri" w:cs="Times New Roman"/>
                <w:sz w:val="20"/>
                <w:szCs w:val="18"/>
              </w:rPr>
              <w:t xml:space="preserve"> potencial, objetivo y atendida.</w:t>
            </w:r>
          </w:p>
        </w:tc>
        <w:tc>
          <w:tcPr>
            <w:tcW w:w="2694" w:type="dxa"/>
          </w:tcPr>
          <w:p w14:paraId="25051939" w14:textId="599DFC3E" w:rsidR="003D66FF" w:rsidRPr="00C72454" w:rsidRDefault="003D66FF" w:rsidP="006E69E4">
            <w:pPr>
              <w:spacing w:before="0" w:after="0"/>
              <w:rPr>
                <w:rFonts w:ascii="Calibri" w:eastAsia="Calibri" w:hAnsi="Calibri" w:cs="Times New Roman"/>
                <w:sz w:val="20"/>
                <w:szCs w:val="18"/>
              </w:rPr>
            </w:pPr>
            <w:r w:rsidRPr="00C72454">
              <w:rPr>
                <w:rFonts w:ascii="Calibri" w:eastAsia="Calibri" w:hAnsi="Calibri" w:cs="Times New Roman"/>
                <w:sz w:val="20"/>
                <w:szCs w:val="18"/>
              </w:rPr>
              <w:t>No se dispone de evidencia de su atención.</w:t>
            </w:r>
          </w:p>
        </w:tc>
        <w:tc>
          <w:tcPr>
            <w:tcW w:w="2693" w:type="dxa"/>
          </w:tcPr>
          <w:p w14:paraId="142868F5" w14:textId="611E4FEC" w:rsidR="003D66FF" w:rsidRPr="00C72454" w:rsidRDefault="00F67534" w:rsidP="006E69E4">
            <w:pPr>
              <w:spacing w:before="0" w:after="0"/>
              <w:rPr>
                <w:rFonts w:ascii="Calibri" w:eastAsia="Calibri" w:hAnsi="Calibri" w:cs="Times New Roman"/>
                <w:sz w:val="20"/>
                <w:szCs w:val="18"/>
              </w:rPr>
            </w:pPr>
            <w:r>
              <w:rPr>
                <w:rFonts w:ascii="Calibri" w:eastAsia="Calibri" w:hAnsi="Calibri" w:cs="Times New Roman"/>
                <w:sz w:val="20"/>
                <w:szCs w:val="18"/>
              </w:rPr>
              <w:t xml:space="preserve">Se espera la espera se estime </w:t>
            </w:r>
            <w:r w:rsidRPr="00C72454">
              <w:rPr>
                <w:rFonts w:ascii="Calibri" w:eastAsia="Calibri" w:hAnsi="Calibri" w:cs="Times New Roman"/>
                <w:sz w:val="20"/>
                <w:szCs w:val="18"/>
              </w:rPr>
              <w:t xml:space="preserve">el número de servidores públicos que son beneficiados por la aplicación de recursos de este Fondo federal para definir de manera explícita la </w:t>
            </w:r>
            <w:r w:rsidR="00DC0E2A" w:rsidRPr="00C72454">
              <w:rPr>
                <w:rFonts w:ascii="Calibri" w:eastAsia="Calibri" w:hAnsi="Calibri" w:cs="Times New Roman"/>
                <w:sz w:val="20"/>
                <w:szCs w:val="18"/>
              </w:rPr>
              <w:t>población</w:t>
            </w:r>
            <w:r w:rsidRPr="00C72454">
              <w:rPr>
                <w:rFonts w:ascii="Calibri" w:eastAsia="Calibri" w:hAnsi="Calibri" w:cs="Times New Roman"/>
                <w:sz w:val="20"/>
                <w:szCs w:val="18"/>
              </w:rPr>
              <w:t xml:space="preserve"> potencial, objetivo y atendida.</w:t>
            </w:r>
          </w:p>
        </w:tc>
      </w:tr>
      <w:tr w:rsidR="003D66FF" w:rsidRPr="00EF2F5E" w14:paraId="27435482" w14:textId="6D4F3327" w:rsidTr="006E69E4">
        <w:tc>
          <w:tcPr>
            <w:tcW w:w="4531" w:type="dxa"/>
          </w:tcPr>
          <w:p w14:paraId="5A8123B2" w14:textId="77777777" w:rsidR="003D66FF" w:rsidRPr="00C72454" w:rsidRDefault="003D66FF" w:rsidP="006E69E4">
            <w:pPr>
              <w:spacing w:before="0" w:after="0"/>
              <w:rPr>
                <w:rFonts w:ascii="Calibri" w:eastAsia="Calibri" w:hAnsi="Calibri" w:cs="Times New Roman"/>
                <w:sz w:val="20"/>
                <w:szCs w:val="18"/>
              </w:rPr>
            </w:pPr>
            <w:r w:rsidRPr="00C72454">
              <w:rPr>
                <w:rFonts w:ascii="Calibri" w:eastAsia="Calibri" w:hAnsi="Calibri" w:cs="Times New Roman"/>
                <w:sz w:val="20"/>
                <w:szCs w:val="18"/>
              </w:rPr>
              <w:t xml:space="preserve">Creación de un área de enfoque responsable de la formulación de los lineamientos para la ejecución del FAFEF, los cuales incluirán un apartado de requisitos </w:t>
            </w:r>
            <w:r w:rsidRPr="00C72454">
              <w:rPr>
                <w:rFonts w:ascii="Calibri" w:eastAsia="Calibri" w:hAnsi="Calibri" w:cs="Times New Roman"/>
                <w:sz w:val="20"/>
                <w:szCs w:val="18"/>
              </w:rPr>
              <w:lastRenderedPageBreak/>
              <w:t>a cumplimentar por parte de los beneficiarios directos de los apoyos del FAFEF.</w:t>
            </w:r>
          </w:p>
        </w:tc>
        <w:tc>
          <w:tcPr>
            <w:tcW w:w="2694" w:type="dxa"/>
          </w:tcPr>
          <w:p w14:paraId="19154E77" w14:textId="61E64E05" w:rsidR="003D66FF" w:rsidRPr="00C72454" w:rsidRDefault="003D66FF" w:rsidP="006E69E4">
            <w:pPr>
              <w:spacing w:before="0" w:after="0"/>
              <w:rPr>
                <w:rFonts w:ascii="Calibri" w:eastAsia="Calibri" w:hAnsi="Calibri" w:cs="Times New Roman"/>
                <w:sz w:val="20"/>
                <w:szCs w:val="18"/>
              </w:rPr>
            </w:pPr>
            <w:r w:rsidRPr="00C72454">
              <w:rPr>
                <w:rFonts w:ascii="Calibri" w:eastAsia="Calibri" w:hAnsi="Calibri" w:cs="Times New Roman"/>
                <w:sz w:val="20"/>
                <w:szCs w:val="18"/>
              </w:rPr>
              <w:lastRenderedPageBreak/>
              <w:t>No se dispone de evidencia de su atención.</w:t>
            </w:r>
          </w:p>
        </w:tc>
        <w:tc>
          <w:tcPr>
            <w:tcW w:w="2693" w:type="dxa"/>
          </w:tcPr>
          <w:p w14:paraId="126A4932" w14:textId="2B25EFE5" w:rsidR="003D66FF" w:rsidRPr="00C72454" w:rsidRDefault="00F67534" w:rsidP="006E69E4">
            <w:pPr>
              <w:spacing w:before="0" w:after="0"/>
              <w:rPr>
                <w:rFonts w:ascii="Calibri" w:eastAsia="Calibri" w:hAnsi="Calibri" w:cs="Times New Roman"/>
                <w:sz w:val="20"/>
                <w:szCs w:val="18"/>
              </w:rPr>
            </w:pPr>
            <w:r>
              <w:rPr>
                <w:rFonts w:ascii="Calibri" w:eastAsia="Calibri" w:hAnsi="Calibri" w:cs="Times New Roman"/>
                <w:sz w:val="20"/>
                <w:szCs w:val="18"/>
              </w:rPr>
              <w:t xml:space="preserve">Se espera se considere la creación del </w:t>
            </w:r>
            <w:r w:rsidRPr="00C72454">
              <w:rPr>
                <w:rFonts w:ascii="Calibri" w:eastAsia="Calibri" w:hAnsi="Calibri" w:cs="Times New Roman"/>
                <w:sz w:val="20"/>
                <w:szCs w:val="18"/>
              </w:rPr>
              <w:t xml:space="preserve">área de enfoque responsable de la formulación </w:t>
            </w:r>
            <w:r w:rsidRPr="00C72454">
              <w:rPr>
                <w:rFonts w:ascii="Calibri" w:eastAsia="Calibri" w:hAnsi="Calibri" w:cs="Times New Roman"/>
                <w:sz w:val="20"/>
                <w:szCs w:val="18"/>
              </w:rPr>
              <w:lastRenderedPageBreak/>
              <w:t>de los lineamien</w:t>
            </w:r>
            <w:r>
              <w:rPr>
                <w:rFonts w:ascii="Calibri" w:eastAsia="Calibri" w:hAnsi="Calibri" w:cs="Times New Roman"/>
                <w:sz w:val="20"/>
                <w:szCs w:val="18"/>
              </w:rPr>
              <w:t>tos para la ejecución del FAFEF</w:t>
            </w:r>
            <w:r w:rsidRPr="00C72454">
              <w:rPr>
                <w:rFonts w:ascii="Calibri" w:eastAsia="Calibri" w:hAnsi="Calibri" w:cs="Times New Roman"/>
                <w:sz w:val="20"/>
                <w:szCs w:val="18"/>
              </w:rPr>
              <w:t>.</w:t>
            </w:r>
          </w:p>
        </w:tc>
      </w:tr>
    </w:tbl>
    <w:p w14:paraId="0F5E4535" w14:textId="537D8F81" w:rsidR="000703D3" w:rsidRPr="00AB4117" w:rsidRDefault="00B40308" w:rsidP="00C25794">
      <w:pPr>
        <w:spacing w:after="0"/>
        <w:rPr>
          <w:rFonts w:ascii="Calibri" w:hAnsi="Calibri" w:cs="Calibri"/>
        </w:rPr>
      </w:pPr>
      <w:r>
        <w:rPr>
          <w:rFonts w:ascii="Calibri" w:eastAsia="Calibri" w:hAnsi="Calibri" w:cs="Times New Roman"/>
        </w:rPr>
        <w:lastRenderedPageBreak/>
        <w:t xml:space="preserve">Derivado de lo anterior </w:t>
      </w:r>
      <w:r w:rsidRPr="007101C6">
        <w:rPr>
          <w:rFonts w:ascii="Calibri" w:eastAsia="Calibri" w:hAnsi="Calibri" w:cs="Times New Roman"/>
        </w:rPr>
        <w:t xml:space="preserve">se sugiere que el Estado dé cumplimiento a las recomendaciones derivadas de la </w:t>
      </w:r>
      <w:r>
        <w:rPr>
          <w:rFonts w:ascii="Calibri" w:eastAsia="Calibri" w:hAnsi="Calibri" w:cs="Times New Roman"/>
        </w:rPr>
        <w:t>evaluación</w:t>
      </w:r>
      <w:r w:rsidRPr="007101C6">
        <w:rPr>
          <w:rFonts w:ascii="Calibri" w:eastAsia="Calibri" w:hAnsi="Calibri" w:cs="Times New Roman"/>
        </w:rPr>
        <w:t xml:space="preserve"> realizada</w:t>
      </w:r>
      <w:r>
        <w:rPr>
          <w:rFonts w:ascii="Calibri" w:eastAsia="Calibri" w:hAnsi="Calibri" w:cs="Times New Roman"/>
        </w:rPr>
        <w:t>.</w:t>
      </w:r>
      <w:r w:rsidR="000703D3" w:rsidRPr="00AB4117">
        <w:rPr>
          <w:rFonts w:ascii="Calibri" w:hAnsi="Calibri" w:cs="Calibri"/>
        </w:rPr>
        <w:br w:type="page"/>
      </w:r>
    </w:p>
    <w:p w14:paraId="65FCD23C" w14:textId="77CEADEC" w:rsidR="00AD05E7" w:rsidRDefault="00AD05E7" w:rsidP="00BD7529">
      <w:pPr>
        <w:pStyle w:val="Ttulo1"/>
        <w:numPr>
          <w:ilvl w:val="0"/>
          <w:numId w:val="30"/>
        </w:numPr>
        <w:spacing w:after="360"/>
        <w:ind w:left="567" w:hanging="567"/>
        <w:rPr>
          <w:rFonts w:ascii="Calibri" w:hAnsi="Calibri" w:cs="Calibri"/>
        </w:rPr>
      </w:pPr>
      <w:bookmarkStart w:id="170" w:name="_Toc56497835"/>
      <w:r w:rsidRPr="00AB4117">
        <w:rPr>
          <w:rFonts w:ascii="Calibri" w:hAnsi="Calibri" w:cs="Calibri"/>
        </w:rPr>
        <w:lastRenderedPageBreak/>
        <w:t>Análisis de Fortalezas, Oportunidades, Debilidades, Amenazas y Recomendaciones</w:t>
      </w:r>
      <w:bookmarkEnd w:id="170"/>
    </w:p>
    <w:tbl>
      <w:tblPr>
        <w:tblStyle w:val="Tablaconcuadrcula1"/>
        <w:tblW w:w="10206" w:type="dxa"/>
        <w:jc w:val="center"/>
        <w:tblBorders>
          <w:top w:val="none" w:sz="0" w:space="0" w:color="auto"/>
          <w:left w:val="none" w:sz="0" w:space="0" w:color="auto"/>
          <w:bottom w:val="none" w:sz="0" w:space="0" w:color="auto"/>
          <w:right w:val="none" w:sz="0" w:space="0" w:color="auto"/>
          <w:insideH w:val="single" w:sz="24" w:space="0" w:color="4472C4" w:themeColor="accent5"/>
          <w:insideV w:val="single" w:sz="24" w:space="0" w:color="4472C4" w:themeColor="accent5"/>
        </w:tblBorders>
        <w:shd w:val="clear" w:color="auto" w:fill="F2F2F2" w:themeFill="background1" w:themeFillShade="F2"/>
        <w:tblLayout w:type="fixed"/>
        <w:tblLook w:val="04A0" w:firstRow="1" w:lastRow="0" w:firstColumn="1" w:lastColumn="0" w:noHBand="0" w:noVBand="1"/>
      </w:tblPr>
      <w:tblGrid>
        <w:gridCol w:w="5103"/>
        <w:gridCol w:w="5103"/>
      </w:tblGrid>
      <w:tr w:rsidR="000A66B1" w:rsidRPr="000A66B1" w14:paraId="5EE17F12" w14:textId="77777777" w:rsidTr="000E71E8">
        <w:trPr>
          <w:jc w:val="center"/>
        </w:trPr>
        <w:tc>
          <w:tcPr>
            <w:tcW w:w="5103" w:type="dxa"/>
            <w:shd w:val="clear" w:color="auto" w:fill="F2F2F2" w:themeFill="background1" w:themeFillShade="F2"/>
          </w:tcPr>
          <w:p w14:paraId="10C263CB" w14:textId="77777777" w:rsidR="000A66B1" w:rsidRPr="000A66B1" w:rsidRDefault="000A66B1" w:rsidP="000A66B1">
            <w:pPr>
              <w:spacing w:after="200" w:line="276" w:lineRule="auto"/>
              <w:jc w:val="left"/>
              <w:rPr>
                <w:rFonts w:eastAsia="Times" w:cs="Arial"/>
                <w:b/>
                <w:iCs/>
              </w:rPr>
            </w:pPr>
            <w:r w:rsidRPr="000A66B1">
              <w:rPr>
                <w:rFonts w:eastAsia="Times" w:cs="Arial"/>
                <w:b/>
                <w:iCs/>
              </w:rPr>
              <w:t>FORTALEZAS</w:t>
            </w:r>
          </w:p>
          <w:p w14:paraId="65184360" w14:textId="65C99A01" w:rsidR="00565FA7" w:rsidRPr="005E36D0" w:rsidRDefault="00847701" w:rsidP="00847701">
            <w:pPr>
              <w:numPr>
                <w:ilvl w:val="0"/>
                <w:numId w:val="28"/>
              </w:numPr>
              <w:tabs>
                <w:tab w:val="left" w:pos="42"/>
              </w:tabs>
              <w:spacing w:after="0"/>
              <w:ind w:left="184" w:hanging="142"/>
              <w:contextualSpacing/>
              <w:rPr>
                <w:rFonts w:ascii="Calibri" w:eastAsia="Times New Roman" w:hAnsi="Calibri" w:cs="Calibri"/>
                <w:color w:val="000000"/>
                <w:lang w:eastAsia="es-MX"/>
              </w:rPr>
            </w:pPr>
            <w:r w:rsidRPr="00847701">
              <w:rPr>
                <w:rFonts w:ascii="Calibri" w:eastAsia="Times New Roman" w:hAnsi="Calibri" w:cs="Calibri"/>
                <w:color w:val="000000"/>
                <w:lang w:eastAsia="es-MX"/>
              </w:rPr>
              <w:t xml:space="preserve">Los ejercicios de </w:t>
            </w:r>
            <w:proofErr w:type="gramStart"/>
            <w:r w:rsidRPr="00847701">
              <w:rPr>
                <w:rFonts w:ascii="Calibri" w:eastAsia="Times New Roman" w:hAnsi="Calibri" w:cs="Calibri"/>
                <w:color w:val="000000"/>
                <w:lang w:eastAsia="es-MX"/>
              </w:rPr>
              <w:t>evaluación  y</w:t>
            </w:r>
            <w:proofErr w:type="gramEnd"/>
            <w:r w:rsidRPr="00847701">
              <w:rPr>
                <w:rFonts w:ascii="Calibri" w:eastAsia="Times New Roman" w:hAnsi="Calibri" w:cs="Calibri"/>
                <w:color w:val="000000"/>
                <w:lang w:eastAsia="es-MX"/>
              </w:rPr>
              <w:t xml:space="preserve"> la auditoría externa </w:t>
            </w:r>
            <w:r w:rsidR="00565FA7" w:rsidRPr="00CC144D">
              <w:rPr>
                <w:rFonts w:ascii="Calibri" w:eastAsia="Times New Roman" w:hAnsi="Calibri" w:cs="Calibri"/>
                <w:color w:val="000000"/>
                <w:lang w:eastAsia="es-MX"/>
              </w:rPr>
              <w:t>al FAFEF en el Estado han servido como un instrumento para mejorar la operación del Fondo en la entidad</w:t>
            </w:r>
            <w:r w:rsidR="00407B97">
              <w:rPr>
                <w:rFonts w:ascii="Calibri" w:eastAsia="Times New Roman" w:hAnsi="Calibri" w:cs="Calibri"/>
                <w:color w:val="000000"/>
                <w:lang w:eastAsia="es-MX"/>
              </w:rPr>
              <w:t xml:space="preserve"> federativa</w:t>
            </w:r>
            <w:r w:rsidR="00565FA7" w:rsidRPr="00CC144D">
              <w:rPr>
                <w:rFonts w:ascii="Calibri" w:eastAsia="Times New Roman" w:hAnsi="Calibri" w:cs="Calibri"/>
                <w:color w:val="000000"/>
                <w:lang w:eastAsia="es-MX"/>
              </w:rPr>
              <w:t>. Como disponer de la cuenta bancaria son específicas para el Fondo y cumplir con las obligaciones de transparencia sobre la gestión del Fondo.</w:t>
            </w:r>
          </w:p>
          <w:p w14:paraId="6EDDB55B" w14:textId="77777777" w:rsidR="00565FA7" w:rsidRPr="005E36D0" w:rsidRDefault="00565FA7" w:rsidP="005E36D0">
            <w:pPr>
              <w:numPr>
                <w:ilvl w:val="0"/>
                <w:numId w:val="28"/>
              </w:numPr>
              <w:tabs>
                <w:tab w:val="left" w:pos="42"/>
              </w:tabs>
              <w:spacing w:after="0"/>
              <w:ind w:left="184" w:hanging="142"/>
              <w:contextualSpacing/>
              <w:rPr>
                <w:rFonts w:ascii="Calibri" w:eastAsia="Times New Roman" w:hAnsi="Calibri" w:cs="Calibri"/>
                <w:color w:val="000000"/>
                <w:lang w:eastAsia="es-MX"/>
              </w:rPr>
            </w:pPr>
            <w:r w:rsidRPr="00565FA7">
              <w:rPr>
                <w:rFonts w:ascii="Calibri" w:eastAsia="Times New Roman" w:hAnsi="Calibri" w:cs="Calibri"/>
                <w:color w:val="000000"/>
                <w:lang w:eastAsia="es-MX"/>
              </w:rPr>
              <w:t>El seguimiento del ejercicio en el ámbito federal, la SF dispone de un mecanismo sistematizado para dar seguimiento sobre el uso de los recursos del FAFEF en los términos que establecen el Artículo 48 de la LCF.</w:t>
            </w:r>
          </w:p>
          <w:p w14:paraId="4A834B16" w14:textId="77777777" w:rsidR="00565FA7" w:rsidRPr="005E36D0" w:rsidRDefault="00565FA7" w:rsidP="005E36D0">
            <w:pPr>
              <w:numPr>
                <w:ilvl w:val="0"/>
                <w:numId w:val="28"/>
              </w:numPr>
              <w:tabs>
                <w:tab w:val="left" w:pos="42"/>
              </w:tabs>
              <w:spacing w:after="0"/>
              <w:ind w:left="184" w:hanging="142"/>
              <w:contextualSpacing/>
              <w:rPr>
                <w:rFonts w:ascii="Calibri" w:eastAsia="Times New Roman" w:hAnsi="Calibri" w:cs="Calibri"/>
                <w:color w:val="000000"/>
                <w:lang w:eastAsia="es-MX"/>
              </w:rPr>
            </w:pPr>
            <w:r w:rsidRPr="005E36D0">
              <w:rPr>
                <w:rFonts w:ascii="Calibri" w:eastAsia="Times New Roman" w:hAnsi="Calibri" w:cs="Calibri"/>
                <w:color w:val="000000"/>
                <w:lang w:eastAsia="es-MX"/>
              </w:rPr>
              <w:t>Se dispone de un flujograma de procesos clave en la gestión y operación de las aportaciones del FAFEF en el rubro de saneamiento a pensiones, el cual fue incluido en la evaluación estratégica del Fondo 2018.</w:t>
            </w:r>
          </w:p>
          <w:p w14:paraId="29E45B8B" w14:textId="77777777" w:rsidR="00565FA7" w:rsidRPr="005E36D0" w:rsidRDefault="00565FA7" w:rsidP="005E36D0">
            <w:pPr>
              <w:numPr>
                <w:ilvl w:val="0"/>
                <w:numId w:val="28"/>
              </w:numPr>
              <w:tabs>
                <w:tab w:val="left" w:pos="42"/>
              </w:tabs>
              <w:spacing w:after="0"/>
              <w:ind w:left="184" w:hanging="142"/>
              <w:contextualSpacing/>
              <w:rPr>
                <w:rFonts w:ascii="Calibri" w:eastAsia="Times New Roman" w:hAnsi="Calibri" w:cs="Calibri"/>
                <w:color w:val="000000"/>
                <w:lang w:eastAsia="es-MX"/>
              </w:rPr>
            </w:pPr>
            <w:r w:rsidRPr="005E36D0">
              <w:rPr>
                <w:rFonts w:ascii="Calibri" w:eastAsia="Times New Roman" w:hAnsi="Calibri" w:cs="Calibri"/>
                <w:color w:val="000000"/>
                <w:lang w:eastAsia="es-MX"/>
              </w:rPr>
              <w:t>La configuración institucional y normativa del FAFEF contribuye al cumplimiento de objetivos estatales, a través de al cumplimiento de los objetivos estatales plasmados en el Plan de Desarrollo del Estado de México 2017-2023 en el Eje 2 Gobierno Capaz y Responsable, d) Unas finanzas públicas sanas.</w:t>
            </w:r>
          </w:p>
          <w:p w14:paraId="3898A117" w14:textId="609965DB" w:rsidR="00565FA7" w:rsidRPr="00565FA7" w:rsidRDefault="00565FA7" w:rsidP="005E36D0">
            <w:pPr>
              <w:numPr>
                <w:ilvl w:val="0"/>
                <w:numId w:val="28"/>
              </w:numPr>
              <w:tabs>
                <w:tab w:val="left" w:pos="42"/>
              </w:tabs>
              <w:spacing w:after="0"/>
              <w:ind w:left="184" w:hanging="142"/>
              <w:contextualSpacing/>
              <w:rPr>
                <w:rFonts w:ascii="Calibri" w:eastAsia="Times New Roman" w:hAnsi="Calibri" w:cs="Calibri"/>
                <w:color w:val="000000"/>
                <w:lang w:eastAsia="es-MX"/>
              </w:rPr>
            </w:pPr>
            <w:r w:rsidRPr="00565FA7">
              <w:rPr>
                <w:rFonts w:ascii="Calibri" w:eastAsia="Times New Roman" w:hAnsi="Calibri" w:cs="Calibri"/>
                <w:color w:val="000000"/>
                <w:lang w:eastAsia="es-MX"/>
              </w:rPr>
              <w:t xml:space="preserve">Los documentos normativos del FAFEF en la entidad federativa están disponibles en la página de Internet de la entidad federativa </w:t>
            </w:r>
            <w:hyperlink r:id="rId24" w:history="1">
              <w:r w:rsidRPr="00F05693">
                <w:rPr>
                  <w:rStyle w:val="Hipervnculo"/>
                  <w:rFonts w:cstheme="minorHAnsi"/>
                  <w:bCs/>
                </w:rPr>
                <w:t>http://transparenciafiscal.edomex.gob.mx/leyes_federal</w:t>
              </w:r>
            </w:hyperlink>
          </w:p>
          <w:p w14:paraId="0E47587A" w14:textId="137741C4" w:rsidR="000A66B1" w:rsidRPr="005E36D0" w:rsidRDefault="00565FA7" w:rsidP="005E36D0">
            <w:pPr>
              <w:numPr>
                <w:ilvl w:val="0"/>
                <w:numId w:val="28"/>
              </w:numPr>
              <w:tabs>
                <w:tab w:val="left" w:pos="42"/>
              </w:tabs>
              <w:spacing w:after="0"/>
              <w:ind w:left="184" w:hanging="142"/>
              <w:contextualSpacing/>
              <w:rPr>
                <w:rFonts w:ascii="Calibri" w:eastAsia="Calibri" w:hAnsi="Calibri" w:cs="Calibri"/>
              </w:rPr>
            </w:pPr>
            <w:r w:rsidRPr="00565FA7">
              <w:rPr>
                <w:rFonts w:ascii="Calibri" w:eastAsia="Times New Roman" w:hAnsi="Calibri" w:cs="Calibri"/>
                <w:color w:val="000000"/>
                <w:lang w:eastAsia="es-MX"/>
              </w:rPr>
              <w:t>La SF no establece un mecanismo o proceso para la generación o administración de información sobre la operación del FAFEF. Sin embargo, se encontró que la necesidad que se atiende con los recursos del FAFEF, se encuentra plenamente identificada, ya que el recurso se encuentra etiquetado para el pago de las amortizaciones de la deuda y de pensiones, atendiendo a lo establecido en las fracciones II y III del Artículo 47 de la LCF.</w:t>
            </w:r>
          </w:p>
        </w:tc>
        <w:tc>
          <w:tcPr>
            <w:tcW w:w="5103" w:type="dxa"/>
            <w:shd w:val="clear" w:color="auto" w:fill="F2F2F2" w:themeFill="background1" w:themeFillShade="F2"/>
          </w:tcPr>
          <w:p w14:paraId="621A0434" w14:textId="04897A64" w:rsidR="000A66B1" w:rsidRPr="000A66B1" w:rsidRDefault="000A66B1" w:rsidP="005E36D0">
            <w:pPr>
              <w:spacing w:after="200" w:line="276" w:lineRule="auto"/>
              <w:jc w:val="left"/>
              <w:rPr>
                <w:rFonts w:eastAsia="Times" w:cs="Arial"/>
                <w:b/>
                <w:iCs/>
              </w:rPr>
            </w:pPr>
            <w:r w:rsidRPr="000A66B1">
              <w:rPr>
                <w:rFonts w:eastAsia="Times" w:cs="Arial"/>
                <w:b/>
                <w:iCs/>
              </w:rPr>
              <w:t>DEBILIDADES</w:t>
            </w:r>
          </w:p>
          <w:p w14:paraId="2FEE441D" w14:textId="1EBE58AE" w:rsidR="005E36D0" w:rsidRPr="00CC144D" w:rsidRDefault="005E36D0" w:rsidP="005E36D0">
            <w:pPr>
              <w:numPr>
                <w:ilvl w:val="0"/>
                <w:numId w:val="28"/>
              </w:numPr>
              <w:tabs>
                <w:tab w:val="left" w:pos="42"/>
              </w:tabs>
              <w:spacing w:after="0"/>
              <w:ind w:left="184" w:hanging="142"/>
              <w:contextualSpacing/>
              <w:rPr>
                <w:rFonts w:ascii="Calibri" w:eastAsia="Times New Roman" w:hAnsi="Calibri" w:cs="Calibri"/>
                <w:color w:val="000000"/>
                <w:lang w:eastAsia="es-MX"/>
              </w:rPr>
            </w:pPr>
            <w:r w:rsidRPr="00CC144D">
              <w:rPr>
                <w:rFonts w:ascii="Calibri" w:eastAsia="Times New Roman" w:hAnsi="Calibri" w:cs="Calibri"/>
                <w:color w:val="000000"/>
                <w:lang w:eastAsia="es-MX"/>
              </w:rPr>
              <w:t>No existe un diagnóstico sobre las problemáticas a las que el FAFEF contribuye. Asimismo, no hay una metodología propia del fondo para la priorización del uso de recursos susceptible de recibir recursos del Fondo.</w:t>
            </w:r>
          </w:p>
          <w:p w14:paraId="62B7CA0D" w14:textId="77777777" w:rsidR="005E36D0" w:rsidRPr="005E36D0" w:rsidRDefault="005E36D0" w:rsidP="005E36D0">
            <w:pPr>
              <w:numPr>
                <w:ilvl w:val="0"/>
                <w:numId w:val="28"/>
              </w:numPr>
              <w:tabs>
                <w:tab w:val="left" w:pos="42"/>
              </w:tabs>
              <w:spacing w:after="0"/>
              <w:ind w:left="184" w:hanging="142"/>
              <w:contextualSpacing/>
              <w:rPr>
                <w:rFonts w:ascii="Calibri" w:eastAsia="Times New Roman" w:hAnsi="Calibri" w:cs="Calibri"/>
                <w:color w:val="000000"/>
                <w:lang w:eastAsia="es-MX"/>
              </w:rPr>
            </w:pPr>
            <w:r w:rsidRPr="005E36D0">
              <w:rPr>
                <w:rFonts w:ascii="Calibri" w:eastAsia="Times New Roman" w:hAnsi="Calibri" w:cs="Calibri"/>
                <w:color w:val="000000"/>
                <w:lang w:eastAsia="es-MX"/>
              </w:rPr>
              <w:t>No se dispone de un documento estratégico que oriente la asignación y ejercicio de los recursos del Fondo, derivado de un proceso de análisis del Fondo y su relación con la atención de distintas problemáticas a lo largo del tiempo.</w:t>
            </w:r>
          </w:p>
          <w:p w14:paraId="3FCF336F" w14:textId="77777777" w:rsidR="005E36D0" w:rsidRPr="005E36D0" w:rsidRDefault="005E36D0" w:rsidP="005E36D0">
            <w:pPr>
              <w:numPr>
                <w:ilvl w:val="0"/>
                <w:numId w:val="28"/>
              </w:numPr>
              <w:tabs>
                <w:tab w:val="left" w:pos="42"/>
              </w:tabs>
              <w:spacing w:after="0"/>
              <w:ind w:left="184" w:hanging="142"/>
              <w:contextualSpacing/>
              <w:rPr>
                <w:rFonts w:ascii="Calibri" w:eastAsia="Times New Roman" w:hAnsi="Calibri" w:cs="Calibri"/>
                <w:color w:val="000000"/>
                <w:lang w:eastAsia="es-MX"/>
              </w:rPr>
            </w:pPr>
            <w:r w:rsidRPr="005E36D0">
              <w:rPr>
                <w:rFonts w:ascii="Calibri" w:eastAsia="Times New Roman" w:hAnsi="Calibri" w:cs="Calibri"/>
                <w:color w:val="000000"/>
                <w:lang w:eastAsia="es-MX"/>
              </w:rPr>
              <w:t xml:space="preserve">No existe un </w:t>
            </w:r>
            <w:proofErr w:type="spellStart"/>
            <w:r w:rsidRPr="005E36D0">
              <w:rPr>
                <w:rFonts w:ascii="Calibri" w:eastAsia="Times New Roman" w:hAnsi="Calibri" w:cs="Calibri"/>
                <w:color w:val="000000"/>
                <w:lang w:eastAsia="es-MX"/>
              </w:rPr>
              <w:t>Pp</w:t>
            </w:r>
            <w:proofErr w:type="spellEnd"/>
            <w:r w:rsidRPr="005E36D0">
              <w:rPr>
                <w:rFonts w:ascii="Calibri" w:eastAsia="Times New Roman" w:hAnsi="Calibri" w:cs="Calibri"/>
                <w:color w:val="000000"/>
                <w:lang w:eastAsia="es-MX"/>
              </w:rPr>
              <w:t xml:space="preserve"> estatal para los recursos del Fondo, y la respectiva MIR, tampoco los </w:t>
            </w:r>
            <w:proofErr w:type="spellStart"/>
            <w:r w:rsidRPr="005E36D0">
              <w:rPr>
                <w:rFonts w:ascii="Calibri" w:eastAsia="Times New Roman" w:hAnsi="Calibri" w:cs="Calibri"/>
                <w:color w:val="000000"/>
                <w:lang w:eastAsia="es-MX"/>
              </w:rPr>
              <w:t>Pp</w:t>
            </w:r>
            <w:proofErr w:type="spellEnd"/>
            <w:r w:rsidRPr="005E36D0">
              <w:rPr>
                <w:rFonts w:ascii="Calibri" w:eastAsia="Times New Roman" w:hAnsi="Calibri" w:cs="Calibri"/>
                <w:color w:val="000000"/>
                <w:lang w:eastAsia="es-MX"/>
              </w:rPr>
              <w:t xml:space="preserve"> para cada uno de los rubros de gasto de saneamiento financiero y pensiones, con el fin de evitar riesgos de discrecionalidad, opacidad y de rendición de cuentas en el uso de recursos del Fondo en el Estado.</w:t>
            </w:r>
          </w:p>
          <w:p w14:paraId="0AF4F395" w14:textId="3FA2C633" w:rsidR="005E36D0" w:rsidRPr="005E36D0" w:rsidRDefault="005E36D0" w:rsidP="005E36D0">
            <w:pPr>
              <w:numPr>
                <w:ilvl w:val="0"/>
                <w:numId w:val="28"/>
              </w:numPr>
              <w:tabs>
                <w:tab w:val="left" w:pos="42"/>
              </w:tabs>
              <w:spacing w:after="0"/>
              <w:ind w:left="184" w:hanging="142"/>
              <w:contextualSpacing/>
              <w:rPr>
                <w:rFonts w:ascii="Calibri" w:eastAsia="Times New Roman" w:hAnsi="Calibri" w:cs="Calibri"/>
                <w:color w:val="000000"/>
                <w:lang w:eastAsia="es-MX"/>
              </w:rPr>
            </w:pPr>
            <w:r w:rsidRPr="005E36D0">
              <w:rPr>
                <w:rFonts w:ascii="Calibri" w:eastAsia="Times New Roman" w:hAnsi="Calibri" w:cs="Calibri"/>
                <w:color w:val="000000"/>
                <w:lang w:eastAsia="es-MX"/>
              </w:rPr>
              <w:t>No se cuenta con un Plan Anual Trabajo (PAT) para alcanzar los objetivos del FAFEF, con el fin</w:t>
            </w:r>
            <w:r w:rsidR="002B3397">
              <w:rPr>
                <w:rFonts w:ascii="Calibri" w:eastAsia="Times New Roman" w:hAnsi="Calibri" w:cs="Calibri"/>
                <w:color w:val="000000"/>
                <w:lang w:eastAsia="es-MX"/>
              </w:rPr>
              <w:t xml:space="preserve"> </w:t>
            </w:r>
            <w:r w:rsidRPr="005E36D0">
              <w:rPr>
                <w:rFonts w:ascii="Calibri" w:eastAsia="Times New Roman" w:hAnsi="Calibri" w:cs="Calibri"/>
                <w:color w:val="000000"/>
                <w:lang w:eastAsia="es-MX"/>
              </w:rPr>
              <w:t>de describir las necesidades prioritarias que serán definidas en el diagnóstico específico del FAFEF, los objetivos y propósitos del trabajo anual coherentes con los recursos viables a realizarse en un año, dimensionar los objetivos que se pretenden alcanzar al cabo de un año, las estrategias para lograr los objetivos y metas, las actividades y acciones que se desarrollarán, qué instancias participarán y, por último, cómo se debe evaluar lo programado de tal manera que se garantice el ejercicio del Fondo en la entidad</w:t>
            </w:r>
            <w:r w:rsidR="00407B97">
              <w:rPr>
                <w:rFonts w:ascii="Calibri" w:eastAsia="Times New Roman" w:hAnsi="Calibri" w:cs="Calibri"/>
                <w:color w:val="000000"/>
                <w:lang w:eastAsia="es-MX"/>
              </w:rPr>
              <w:t xml:space="preserve"> federativa</w:t>
            </w:r>
            <w:r w:rsidRPr="005E36D0">
              <w:rPr>
                <w:rFonts w:ascii="Calibri" w:eastAsia="Times New Roman" w:hAnsi="Calibri" w:cs="Calibri"/>
                <w:color w:val="000000"/>
                <w:lang w:eastAsia="es-MX"/>
              </w:rPr>
              <w:t>.</w:t>
            </w:r>
          </w:p>
          <w:p w14:paraId="72314ED4" w14:textId="6FADB170" w:rsidR="005E36D0" w:rsidRPr="005E36D0" w:rsidRDefault="005E36D0" w:rsidP="00445410">
            <w:pPr>
              <w:numPr>
                <w:ilvl w:val="0"/>
                <w:numId w:val="28"/>
              </w:numPr>
              <w:tabs>
                <w:tab w:val="left" w:pos="42"/>
              </w:tabs>
              <w:spacing w:after="0"/>
              <w:ind w:left="182" w:hanging="142"/>
              <w:contextualSpacing/>
              <w:rPr>
                <w:rFonts w:ascii="Calibri" w:eastAsia="Times New Roman" w:hAnsi="Calibri" w:cs="Calibri"/>
                <w:color w:val="000000"/>
                <w:lang w:eastAsia="es-MX"/>
              </w:rPr>
            </w:pPr>
            <w:r w:rsidRPr="005E36D0">
              <w:rPr>
                <w:rFonts w:ascii="Calibri" w:eastAsia="Times New Roman" w:hAnsi="Calibri" w:cs="Calibri"/>
                <w:color w:val="000000"/>
                <w:lang w:eastAsia="es-MX"/>
              </w:rPr>
              <w:t>No cuenta con una MIR estatal del FAFEF, a través de la cual se muestren los resultados logrados por el FAFEF en la entidad</w:t>
            </w:r>
            <w:r w:rsidR="00407B97">
              <w:rPr>
                <w:rFonts w:ascii="Calibri" w:eastAsia="Times New Roman" w:hAnsi="Calibri" w:cs="Calibri"/>
                <w:color w:val="000000"/>
                <w:lang w:eastAsia="es-MX"/>
              </w:rPr>
              <w:t xml:space="preserve"> federativa</w:t>
            </w:r>
            <w:r w:rsidRPr="005E36D0">
              <w:rPr>
                <w:rFonts w:ascii="Calibri" w:eastAsia="Times New Roman" w:hAnsi="Calibri" w:cs="Calibri"/>
                <w:color w:val="000000"/>
                <w:lang w:eastAsia="es-MX"/>
              </w:rPr>
              <w:t>.</w:t>
            </w:r>
          </w:p>
          <w:p w14:paraId="68AA0197" w14:textId="77777777" w:rsidR="005E36D0" w:rsidRPr="005E36D0" w:rsidRDefault="005E36D0" w:rsidP="00445410">
            <w:pPr>
              <w:numPr>
                <w:ilvl w:val="0"/>
                <w:numId w:val="28"/>
              </w:numPr>
              <w:tabs>
                <w:tab w:val="left" w:pos="42"/>
              </w:tabs>
              <w:spacing w:after="0"/>
              <w:ind w:left="182" w:hanging="142"/>
              <w:contextualSpacing/>
              <w:rPr>
                <w:rFonts w:ascii="Calibri" w:eastAsia="Times New Roman" w:hAnsi="Calibri" w:cs="Calibri"/>
                <w:color w:val="000000"/>
                <w:lang w:eastAsia="es-MX"/>
              </w:rPr>
            </w:pPr>
            <w:r w:rsidRPr="005E36D0">
              <w:rPr>
                <w:rFonts w:ascii="Calibri" w:eastAsia="Times New Roman" w:hAnsi="Calibri" w:cs="Calibri"/>
                <w:color w:val="000000"/>
                <w:lang w:eastAsia="es-MX"/>
              </w:rPr>
              <w:t>No se tienen indicadores y metas con las que la entidad federativa reporte los resultados de la aplicación de los recursos del FAFEF en el ámbito estatal.</w:t>
            </w:r>
          </w:p>
          <w:p w14:paraId="5D0BF152" w14:textId="77777777" w:rsidR="005E36D0" w:rsidRPr="005E36D0" w:rsidRDefault="005E36D0" w:rsidP="005E36D0">
            <w:pPr>
              <w:numPr>
                <w:ilvl w:val="0"/>
                <w:numId w:val="28"/>
              </w:numPr>
              <w:tabs>
                <w:tab w:val="left" w:pos="42"/>
              </w:tabs>
              <w:spacing w:after="0"/>
              <w:ind w:left="184" w:hanging="142"/>
              <w:contextualSpacing/>
              <w:rPr>
                <w:rFonts w:ascii="Calibri" w:eastAsia="Times New Roman" w:hAnsi="Calibri" w:cs="Calibri"/>
                <w:color w:val="000000"/>
                <w:lang w:eastAsia="es-MX"/>
              </w:rPr>
            </w:pPr>
            <w:r w:rsidRPr="005E36D0">
              <w:rPr>
                <w:rFonts w:ascii="Calibri" w:eastAsia="Times New Roman" w:hAnsi="Calibri" w:cs="Calibri"/>
                <w:color w:val="000000"/>
                <w:lang w:eastAsia="es-MX"/>
              </w:rPr>
              <w:t xml:space="preserve">No existe un documento que proporcione una definición de las poblaciones de enfoque potencial, objetivo y atendido por los recursos del FAFEF. Tampoco, a nivel de FAFEF existe una definición de población, de usuarios potencial, objetivo y atendida, </w:t>
            </w:r>
            <w:r w:rsidRPr="005E36D0">
              <w:rPr>
                <w:rFonts w:ascii="Calibri" w:eastAsia="Times New Roman" w:hAnsi="Calibri" w:cs="Calibri"/>
                <w:color w:val="000000"/>
                <w:lang w:eastAsia="es-MX"/>
              </w:rPr>
              <w:lastRenderedPageBreak/>
              <w:t>por tanto, no es posible valorar la cobertura del Fondo a partir de estos conceptos.</w:t>
            </w:r>
          </w:p>
          <w:p w14:paraId="2E35AD1C" w14:textId="77777777" w:rsidR="005E36D0" w:rsidRPr="005E36D0" w:rsidRDefault="005E36D0" w:rsidP="005E36D0">
            <w:pPr>
              <w:numPr>
                <w:ilvl w:val="0"/>
                <w:numId w:val="28"/>
              </w:numPr>
              <w:tabs>
                <w:tab w:val="left" w:pos="42"/>
              </w:tabs>
              <w:spacing w:after="0"/>
              <w:ind w:left="184" w:hanging="142"/>
              <w:contextualSpacing/>
              <w:rPr>
                <w:rFonts w:ascii="Calibri" w:eastAsia="Times New Roman" w:hAnsi="Calibri" w:cs="Calibri"/>
                <w:color w:val="000000"/>
                <w:lang w:eastAsia="es-MX"/>
              </w:rPr>
            </w:pPr>
            <w:r w:rsidRPr="005E36D0">
              <w:rPr>
                <w:rFonts w:ascii="Calibri" w:eastAsia="Times New Roman" w:hAnsi="Calibri" w:cs="Calibri"/>
                <w:color w:val="000000"/>
                <w:lang w:eastAsia="es-MX"/>
              </w:rPr>
              <w:t>No se tiene información en la MIR Federal del Fondo a nivel de Componente que permita identificar la contribución del FAFEF a la atenuación o solución del problema, ni verificar que se beneficie a la población.</w:t>
            </w:r>
          </w:p>
          <w:p w14:paraId="5C3EC83D" w14:textId="77777777" w:rsidR="005E36D0" w:rsidRPr="005E36D0" w:rsidRDefault="005E36D0" w:rsidP="005E36D0">
            <w:pPr>
              <w:numPr>
                <w:ilvl w:val="0"/>
                <w:numId w:val="28"/>
              </w:numPr>
              <w:tabs>
                <w:tab w:val="left" w:pos="42"/>
              </w:tabs>
              <w:spacing w:after="0"/>
              <w:ind w:left="184" w:hanging="142"/>
              <w:contextualSpacing/>
              <w:rPr>
                <w:rFonts w:ascii="Calibri" w:eastAsia="Times New Roman" w:hAnsi="Calibri" w:cs="Calibri"/>
                <w:color w:val="000000"/>
                <w:lang w:eastAsia="es-MX"/>
              </w:rPr>
            </w:pPr>
            <w:r w:rsidRPr="005E36D0">
              <w:rPr>
                <w:rFonts w:ascii="Calibri" w:eastAsia="Times New Roman" w:hAnsi="Calibri" w:cs="Calibri"/>
                <w:color w:val="000000"/>
                <w:lang w:eastAsia="es-MX"/>
              </w:rPr>
              <w:t xml:space="preserve">No se tiene algún documento o mecanismo que oriente de manera explícita la asignación de los recursos hacia la atención de las necesidades más apremiantes de la entidad federativa conforme a los diferentes rubros de gasto del Fondo señalados en el Artículo 47 de la LCF. </w:t>
            </w:r>
          </w:p>
          <w:p w14:paraId="6F94A76C" w14:textId="77777777" w:rsidR="005E36D0" w:rsidRPr="005E36D0" w:rsidRDefault="005E36D0" w:rsidP="005E36D0">
            <w:pPr>
              <w:numPr>
                <w:ilvl w:val="0"/>
                <w:numId w:val="28"/>
              </w:numPr>
              <w:tabs>
                <w:tab w:val="left" w:pos="42"/>
              </w:tabs>
              <w:spacing w:after="0"/>
              <w:ind w:left="184" w:hanging="142"/>
              <w:contextualSpacing/>
              <w:rPr>
                <w:rFonts w:ascii="Calibri" w:eastAsia="Times New Roman" w:hAnsi="Calibri" w:cs="Calibri"/>
                <w:color w:val="000000"/>
                <w:lang w:eastAsia="es-MX"/>
              </w:rPr>
            </w:pPr>
            <w:r w:rsidRPr="005E36D0">
              <w:rPr>
                <w:rFonts w:ascii="Calibri" w:eastAsia="Times New Roman" w:hAnsi="Calibri" w:cs="Calibri"/>
                <w:color w:val="000000"/>
                <w:lang w:eastAsia="es-MX"/>
              </w:rPr>
              <w:t>No existen disposiciones o procedimientos que señalen criterios de asignación de los recursos del Fondo o mecanismos de coordinación para una asignación más eficiente.</w:t>
            </w:r>
          </w:p>
          <w:p w14:paraId="34E7BD37" w14:textId="77777777" w:rsidR="005E36D0" w:rsidRPr="005E36D0" w:rsidRDefault="005E36D0" w:rsidP="005E36D0">
            <w:pPr>
              <w:numPr>
                <w:ilvl w:val="0"/>
                <w:numId w:val="28"/>
              </w:numPr>
              <w:tabs>
                <w:tab w:val="left" w:pos="42"/>
              </w:tabs>
              <w:spacing w:after="0"/>
              <w:ind w:left="184" w:hanging="142"/>
              <w:contextualSpacing/>
              <w:rPr>
                <w:rFonts w:ascii="Calibri" w:eastAsia="Times New Roman" w:hAnsi="Calibri" w:cs="Calibri"/>
                <w:color w:val="000000"/>
                <w:lang w:eastAsia="es-MX"/>
              </w:rPr>
            </w:pPr>
            <w:r w:rsidRPr="005E36D0">
              <w:rPr>
                <w:rFonts w:ascii="Calibri" w:eastAsia="Times New Roman" w:hAnsi="Calibri" w:cs="Calibri"/>
                <w:color w:val="000000"/>
                <w:lang w:eastAsia="es-MX"/>
              </w:rPr>
              <w:t>No existen criterios claros ni transparentes para la asignación de recursos del FAFEF en los rubros de gasto en saneamiento financiero y saneamiento de pensiones.</w:t>
            </w:r>
          </w:p>
          <w:p w14:paraId="3952BEDF" w14:textId="77777777" w:rsidR="005E36D0" w:rsidRPr="005E36D0" w:rsidRDefault="005E36D0" w:rsidP="005E36D0">
            <w:pPr>
              <w:numPr>
                <w:ilvl w:val="0"/>
                <w:numId w:val="28"/>
              </w:numPr>
              <w:tabs>
                <w:tab w:val="left" w:pos="42"/>
              </w:tabs>
              <w:spacing w:after="0"/>
              <w:ind w:left="184" w:hanging="142"/>
              <w:contextualSpacing/>
              <w:rPr>
                <w:rFonts w:ascii="Calibri" w:eastAsia="Times New Roman" w:hAnsi="Calibri" w:cs="Calibri"/>
                <w:color w:val="000000"/>
                <w:lang w:eastAsia="es-MX"/>
              </w:rPr>
            </w:pPr>
            <w:r w:rsidRPr="005E36D0">
              <w:rPr>
                <w:rFonts w:ascii="Calibri" w:eastAsia="Times New Roman" w:hAnsi="Calibri" w:cs="Calibri"/>
                <w:color w:val="000000"/>
                <w:lang w:eastAsia="es-MX"/>
              </w:rPr>
              <w:t>La entidad federativa no cuenta con procesos institucionalizados y estandarizados para supervisar el ejercicio de los recursos del FAFEF de una manera integral, es decir procesos homogéneos que consideren la posibilidad de utilizar los recursos en cualquiera de los nueve rubros establecidos en la LCF, independientemente del uso que se le dé en el Estado.</w:t>
            </w:r>
          </w:p>
          <w:p w14:paraId="36714D53" w14:textId="77777777" w:rsidR="005E36D0" w:rsidRPr="005E36D0" w:rsidRDefault="005E36D0" w:rsidP="005E36D0">
            <w:pPr>
              <w:numPr>
                <w:ilvl w:val="0"/>
                <w:numId w:val="28"/>
              </w:numPr>
              <w:tabs>
                <w:tab w:val="left" w:pos="42"/>
              </w:tabs>
              <w:spacing w:after="0"/>
              <w:ind w:left="184" w:hanging="142"/>
              <w:contextualSpacing/>
              <w:rPr>
                <w:rFonts w:ascii="Calibri" w:eastAsia="Times New Roman" w:hAnsi="Calibri" w:cs="Calibri"/>
                <w:color w:val="000000"/>
                <w:lang w:eastAsia="es-MX"/>
              </w:rPr>
            </w:pPr>
            <w:r w:rsidRPr="005E36D0">
              <w:rPr>
                <w:rFonts w:ascii="Calibri" w:eastAsia="Times New Roman" w:hAnsi="Calibri" w:cs="Calibri"/>
                <w:color w:val="000000"/>
                <w:lang w:eastAsia="es-MX"/>
              </w:rPr>
              <w:t>Una vez que el Fideicomiso cubre los compromisos de pago de la deuda pública, los recursos del Fondo remanentes se reintegran a la cuenta bancaria del Gobierno del Estado de México para ser transferidos al ISSEMYM para ser aplicados al saneamiento de pensiones.</w:t>
            </w:r>
          </w:p>
          <w:p w14:paraId="55775AC1" w14:textId="2CC79798" w:rsidR="000A66B1" w:rsidRPr="000A66B1" w:rsidRDefault="005E36D0" w:rsidP="005E36D0">
            <w:pPr>
              <w:numPr>
                <w:ilvl w:val="0"/>
                <w:numId w:val="28"/>
              </w:numPr>
              <w:tabs>
                <w:tab w:val="left" w:pos="42"/>
              </w:tabs>
              <w:spacing w:after="0"/>
              <w:ind w:left="184" w:hanging="142"/>
              <w:contextualSpacing/>
              <w:rPr>
                <w:rFonts w:eastAsia="Calibri" w:cs="Calibri"/>
              </w:rPr>
            </w:pPr>
            <w:r w:rsidRPr="00CC144D">
              <w:rPr>
                <w:rFonts w:ascii="Calibri" w:eastAsia="Times New Roman" w:hAnsi="Calibri" w:cs="Calibri"/>
                <w:color w:val="000000"/>
                <w:lang w:eastAsia="es-MX"/>
              </w:rPr>
              <w:t>La entidad</w:t>
            </w:r>
            <w:r w:rsidR="00407B97">
              <w:rPr>
                <w:rFonts w:ascii="Calibri" w:eastAsia="Times New Roman" w:hAnsi="Calibri" w:cs="Calibri"/>
                <w:color w:val="000000"/>
                <w:lang w:eastAsia="es-MX"/>
              </w:rPr>
              <w:t xml:space="preserve"> federativa</w:t>
            </w:r>
            <w:r w:rsidRPr="00CC144D">
              <w:rPr>
                <w:rFonts w:ascii="Calibri" w:eastAsia="Times New Roman" w:hAnsi="Calibri" w:cs="Calibri"/>
                <w:color w:val="000000"/>
                <w:lang w:eastAsia="es-MX"/>
              </w:rPr>
              <w:t>, el FAFEF se visualiza como parte de las fuentes de recursos que financian la deuda pública y el pago de pensiones y, por lo tanto, se han dejado fuera de su análisis aspectos generales de la operación del Fondo de manera independiente a otras fuentes de recursos</w:t>
            </w:r>
            <w:r w:rsidRPr="005E36D0">
              <w:rPr>
                <w:rFonts w:ascii="Calibri" w:eastAsia="Times New Roman" w:hAnsi="Calibri" w:cs="Calibri"/>
                <w:color w:val="000000"/>
                <w:lang w:eastAsia="es-MX"/>
              </w:rPr>
              <w:t>.</w:t>
            </w:r>
            <w:r w:rsidR="000A66B1" w:rsidRPr="000A66B1">
              <w:rPr>
                <w:rFonts w:eastAsia="Calibri" w:cs="Calibri"/>
              </w:rPr>
              <w:t xml:space="preserve"> </w:t>
            </w:r>
          </w:p>
        </w:tc>
      </w:tr>
      <w:tr w:rsidR="000A66B1" w:rsidRPr="000A66B1" w14:paraId="21FCE5E1" w14:textId="77777777" w:rsidTr="000E71E8">
        <w:trPr>
          <w:jc w:val="center"/>
        </w:trPr>
        <w:tc>
          <w:tcPr>
            <w:tcW w:w="5103" w:type="dxa"/>
            <w:shd w:val="clear" w:color="auto" w:fill="F2F2F2" w:themeFill="background1" w:themeFillShade="F2"/>
          </w:tcPr>
          <w:p w14:paraId="0BD4B108" w14:textId="77777777" w:rsidR="000A66B1" w:rsidRPr="000A66B1" w:rsidRDefault="000A66B1" w:rsidP="000A66B1">
            <w:pPr>
              <w:spacing w:after="200" w:line="276" w:lineRule="auto"/>
              <w:jc w:val="left"/>
              <w:rPr>
                <w:rFonts w:eastAsia="Times" w:cs="Arial"/>
                <w:b/>
                <w:iCs/>
              </w:rPr>
            </w:pPr>
            <w:r w:rsidRPr="000A66B1">
              <w:rPr>
                <w:rFonts w:eastAsia="Times" w:cs="Arial"/>
                <w:b/>
                <w:iCs/>
              </w:rPr>
              <w:lastRenderedPageBreak/>
              <w:t>OPORTUNIDADES</w:t>
            </w:r>
          </w:p>
          <w:p w14:paraId="4A44A288" w14:textId="05A9ABFE" w:rsidR="005E36D0" w:rsidRPr="00CC144D" w:rsidRDefault="005E36D0" w:rsidP="005E36D0">
            <w:pPr>
              <w:numPr>
                <w:ilvl w:val="0"/>
                <w:numId w:val="28"/>
              </w:numPr>
              <w:spacing w:after="0"/>
              <w:ind w:left="175" w:hanging="215"/>
              <w:rPr>
                <w:rFonts w:ascii="Calibri" w:eastAsia="Times" w:hAnsi="Calibri" w:cs="Arial"/>
                <w:iCs/>
              </w:rPr>
            </w:pPr>
            <w:r w:rsidRPr="00CC144D">
              <w:rPr>
                <w:rFonts w:ascii="Calibri" w:eastAsia="Times" w:hAnsi="Calibri" w:cs="Arial"/>
                <w:iCs/>
              </w:rPr>
              <w:t>La normatividad a nivel Federal proporciona flexibilidad a los estados para la asignación de los recursos en casi cualquier sector. Así, el estado puede atender las prioridades estatales con los recursos del FAFEF.</w:t>
            </w:r>
          </w:p>
          <w:p w14:paraId="461C250E" w14:textId="77777777" w:rsidR="005E36D0" w:rsidRPr="005E36D0" w:rsidRDefault="005E36D0" w:rsidP="005E36D0">
            <w:pPr>
              <w:numPr>
                <w:ilvl w:val="0"/>
                <w:numId w:val="28"/>
              </w:numPr>
              <w:tabs>
                <w:tab w:val="left" w:pos="179"/>
              </w:tabs>
              <w:spacing w:before="0" w:after="0" w:line="259" w:lineRule="auto"/>
              <w:ind w:left="179" w:hanging="179"/>
              <w:contextualSpacing/>
              <w:jc w:val="left"/>
              <w:rPr>
                <w:rFonts w:ascii="Calibri" w:eastAsia="Calibri" w:hAnsi="Calibri" w:cs="Calibri"/>
              </w:rPr>
            </w:pPr>
            <w:r w:rsidRPr="005E36D0">
              <w:rPr>
                <w:rFonts w:ascii="Calibri" w:eastAsia="Calibri" w:hAnsi="Calibri" w:cs="Calibri"/>
              </w:rPr>
              <w:lastRenderedPageBreak/>
              <w:t xml:space="preserve">La LCF ha facilitado la operación del FAFEF, por lo que no hay contrapuntos con las directrices de la federación. </w:t>
            </w:r>
          </w:p>
          <w:p w14:paraId="79982B10" w14:textId="0649B2EF" w:rsidR="000A66B1" w:rsidRPr="000A66B1" w:rsidRDefault="005E36D0" w:rsidP="005E36D0">
            <w:pPr>
              <w:numPr>
                <w:ilvl w:val="0"/>
                <w:numId w:val="28"/>
              </w:numPr>
              <w:spacing w:after="0"/>
              <w:ind w:left="175" w:hanging="215"/>
              <w:contextualSpacing/>
              <w:rPr>
                <w:rFonts w:eastAsia="Times" w:cs="Arial"/>
                <w:iCs/>
              </w:rPr>
            </w:pPr>
            <w:r w:rsidRPr="00CC144D">
              <w:rPr>
                <w:rFonts w:ascii="Calibri" w:eastAsia="Times New Roman" w:hAnsi="Calibri" w:cs="Calibri"/>
                <w:color w:val="000000"/>
                <w:lang w:eastAsia="es-MX"/>
              </w:rPr>
              <w:t xml:space="preserve">En el rubro de saneamiento financiero se identificó que hay coincidencia con el Programa estatal Deuda Pública, ya que éste es una fuente de recursos para reducir el monto de la deuda pública al igual que el Fideicomiso 105. Con relación al rubro de saneamiento de pensiones se observó que también guarda coincidencia con el </w:t>
            </w:r>
            <w:proofErr w:type="spellStart"/>
            <w:r w:rsidRPr="00CC144D">
              <w:rPr>
                <w:rFonts w:ascii="Calibri" w:eastAsia="Times New Roman" w:hAnsi="Calibri" w:cs="Calibri"/>
                <w:color w:val="000000"/>
                <w:lang w:eastAsia="es-MX"/>
              </w:rPr>
              <w:t>Pp</w:t>
            </w:r>
            <w:proofErr w:type="spellEnd"/>
            <w:r w:rsidRPr="00CC144D">
              <w:rPr>
                <w:rFonts w:ascii="Calibri" w:eastAsia="Times New Roman" w:hAnsi="Calibri" w:cs="Calibri"/>
                <w:color w:val="000000"/>
                <w:lang w:eastAsia="es-MX"/>
              </w:rPr>
              <w:t xml:space="preserve"> Pago de pensiones y seguros por fallecimiento del ISSEMYM, debido a que beneficia a los pensionados y pensionistas con el pago de nómina al igual que el Fondo.</w:t>
            </w:r>
            <w:r w:rsidR="000A66B1" w:rsidRPr="000A66B1">
              <w:rPr>
                <w:rFonts w:eastAsia="Times" w:cs="Arial"/>
                <w:iCs/>
              </w:rPr>
              <w:t xml:space="preserve"> </w:t>
            </w:r>
          </w:p>
        </w:tc>
        <w:tc>
          <w:tcPr>
            <w:tcW w:w="5103" w:type="dxa"/>
            <w:shd w:val="clear" w:color="auto" w:fill="F2F2F2" w:themeFill="background1" w:themeFillShade="F2"/>
          </w:tcPr>
          <w:p w14:paraId="5DB8F6A1" w14:textId="77777777" w:rsidR="000A66B1" w:rsidRPr="000A66B1" w:rsidRDefault="000A66B1" w:rsidP="000A66B1">
            <w:pPr>
              <w:spacing w:after="200" w:line="276" w:lineRule="auto"/>
              <w:jc w:val="left"/>
              <w:rPr>
                <w:rFonts w:eastAsia="Times" w:cs="Arial"/>
                <w:b/>
                <w:iCs/>
              </w:rPr>
            </w:pPr>
            <w:r w:rsidRPr="000A66B1">
              <w:rPr>
                <w:rFonts w:eastAsia="Times" w:cs="Arial"/>
                <w:b/>
                <w:iCs/>
              </w:rPr>
              <w:lastRenderedPageBreak/>
              <w:t>AMENAZAS</w:t>
            </w:r>
          </w:p>
          <w:p w14:paraId="1BDA5508" w14:textId="62241AAB" w:rsidR="000A66B1" w:rsidRPr="000A66B1" w:rsidRDefault="000A66B1" w:rsidP="000A66B1">
            <w:pPr>
              <w:numPr>
                <w:ilvl w:val="0"/>
                <w:numId w:val="28"/>
              </w:numPr>
              <w:spacing w:after="0"/>
              <w:ind w:left="175" w:hanging="215"/>
              <w:contextualSpacing/>
              <w:rPr>
                <w:rFonts w:eastAsia="Times" w:cs="Arial"/>
                <w:iCs/>
              </w:rPr>
            </w:pPr>
            <w:r w:rsidRPr="000A66B1">
              <w:rPr>
                <w:rFonts w:eastAsia="Times" w:cs="Arial"/>
                <w:iCs/>
              </w:rPr>
              <w:t>No se identificaron</w:t>
            </w:r>
            <w:r w:rsidR="005E36D0" w:rsidRPr="00CC144D">
              <w:rPr>
                <w:rFonts w:ascii="Calibri" w:eastAsia="Calibri" w:hAnsi="Calibri" w:cs="Calibri"/>
              </w:rPr>
              <w:t xml:space="preserve"> factores externos que puedan constituir una amenaza a la operación del Fondo.</w:t>
            </w:r>
          </w:p>
        </w:tc>
      </w:tr>
    </w:tbl>
    <w:p w14:paraId="54B9BB9A" w14:textId="77777777" w:rsidR="005E36D0" w:rsidRDefault="005E36D0" w:rsidP="005E36D0"/>
    <w:p w14:paraId="77C72B7D" w14:textId="77777777" w:rsidR="005E36D0" w:rsidRDefault="005E36D0">
      <w:pPr>
        <w:spacing w:before="0" w:after="160" w:line="259" w:lineRule="auto"/>
        <w:jc w:val="left"/>
        <w:rPr>
          <w:rFonts w:ascii="Calibri" w:hAnsi="Calibri" w:cs="Calibri"/>
          <w:b/>
          <w:sz w:val="32"/>
          <w:szCs w:val="32"/>
        </w:rPr>
      </w:pPr>
      <w:r>
        <w:rPr>
          <w:rFonts w:ascii="Calibri" w:hAnsi="Calibri" w:cs="Calibri"/>
        </w:rPr>
        <w:br w:type="page"/>
      </w:r>
    </w:p>
    <w:p w14:paraId="33A7DE64" w14:textId="40C2059C" w:rsidR="003D66FF" w:rsidRPr="00AB4117" w:rsidRDefault="002D19CF" w:rsidP="00034697">
      <w:pPr>
        <w:pStyle w:val="Ttulo1"/>
        <w:spacing w:after="360"/>
        <w:rPr>
          <w:rFonts w:ascii="Calibri" w:hAnsi="Calibri" w:cs="Calibri"/>
        </w:rPr>
      </w:pPr>
      <w:bookmarkStart w:id="171" w:name="_Toc56497836"/>
      <w:r>
        <w:rPr>
          <w:rFonts w:ascii="Calibri" w:hAnsi="Calibri" w:cs="Calibri"/>
        </w:rPr>
        <w:lastRenderedPageBreak/>
        <w:t>XI</w:t>
      </w:r>
      <w:r w:rsidR="003D66FF">
        <w:rPr>
          <w:rFonts w:ascii="Calibri" w:hAnsi="Calibri" w:cs="Calibri"/>
        </w:rPr>
        <w:t>.</w:t>
      </w:r>
      <w:r w:rsidR="003D66FF" w:rsidRPr="00AB4117">
        <w:rPr>
          <w:rFonts w:ascii="Calibri" w:hAnsi="Calibri" w:cs="Calibri"/>
        </w:rPr>
        <w:t xml:space="preserve"> Conclusiones y va</w:t>
      </w:r>
      <w:r w:rsidR="003D66FF">
        <w:rPr>
          <w:rFonts w:ascii="Calibri" w:hAnsi="Calibri" w:cs="Calibri"/>
        </w:rPr>
        <w:t>loración de la pertinencia del F</w:t>
      </w:r>
      <w:r w:rsidR="003D66FF" w:rsidRPr="00AB4117">
        <w:rPr>
          <w:rFonts w:ascii="Calibri" w:hAnsi="Calibri" w:cs="Calibri"/>
        </w:rPr>
        <w:t>ondo</w:t>
      </w:r>
      <w:r w:rsidR="00E308E1">
        <w:rPr>
          <w:rFonts w:ascii="Calibri" w:hAnsi="Calibri" w:cs="Calibri"/>
        </w:rPr>
        <w:t xml:space="preserve"> en la entidad federativa</w:t>
      </w:r>
      <w:bookmarkEnd w:id="171"/>
    </w:p>
    <w:p w14:paraId="5D3633C5" w14:textId="695456F2" w:rsidR="006A1879" w:rsidRDefault="006A1879" w:rsidP="00AC73EA">
      <w:r>
        <w:t xml:space="preserve">En el año 2018, el Estado de México recibió </w:t>
      </w:r>
      <w:r w:rsidRPr="00C43D8C">
        <w:rPr>
          <w:rFonts w:eastAsia="MS Mincho" w:cs="Arial"/>
          <w:kern w:val="2"/>
          <w:lang w:eastAsia="ja-JP"/>
        </w:rPr>
        <w:t xml:space="preserve">6,224.5 </w:t>
      </w:r>
      <w:proofErr w:type="spellStart"/>
      <w:r>
        <w:rPr>
          <w:rFonts w:eastAsia="MS Mincho" w:cs="Arial"/>
          <w:kern w:val="2"/>
          <w:lang w:eastAsia="ja-JP"/>
        </w:rPr>
        <w:t>mdp</w:t>
      </w:r>
      <w:proofErr w:type="spellEnd"/>
      <w:r w:rsidRPr="00C43D8C">
        <w:rPr>
          <w:rFonts w:eastAsia="MS Mincho" w:cs="Arial"/>
          <w:kern w:val="2"/>
          <w:lang w:eastAsia="ja-JP"/>
        </w:rPr>
        <w:t xml:space="preserve"> </w:t>
      </w:r>
      <w:r>
        <w:t>provenientes del</w:t>
      </w:r>
      <w:r w:rsidRPr="00CA57E3">
        <w:t xml:space="preserve"> </w:t>
      </w:r>
      <w:r>
        <w:t xml:space="preserve">FAFEF, lo que representó un 2.74% del total de los recursos presupuestarios de la </w:t>
      </w:r>
      <w:r w:rsidR="0047618C">
        <w:t xml:space="preserve">entidad federativa </w:t>
      </w:r>
      <w:r>
        <w:t>y un 15.32% del total de los recursos federales destinados al FAFEF. Por otra parte, el Estado destino el 60.09% de los recursos del FAFEF al rubro del gasto de saneamiento financiero y el 39.91% al saneamiento de pensiones.</w:t>
      </w:r>
    </w:p>
    <w:p w14:paraId="0A225084" w14:textId="14942769" w:rsidR="006A1879" w:rsidRDefault="006A1879" w:rsidP="00AC73EA">
      <w:pPr>
        <w:rPr>
          <w:rFonts w:cstheme="minorHAnsi"/>
          <w:bCs/>
        </w:rPr>
      </w:pPr>
      <w:r>
        <w:rPr>
          <w:rFonts w:cstheme="minorHAnsi"/>
          <w:bCs/>
        </w:rPr>
        <w:t>La flexibilidad permitida por el Fondo puede estar ocasionando que est</w:t>
      </w:r>
      <w:r w:rsidR="00B14754">
        <w:rPr>
          <w:rFonts w:cstheme="minorHAnsi"/>
          <w:bCs/>
        </w:rPr>
        <w:t>e</w:t>
      </w:r>
      <w:r>
        <w:rPr>
          <w:rFonts w:cstheme="minorHAnsi"/>
          <w:bCs/>
        </w:rPr>
        <w:t xml:space="preserve"> </w:t>
      </w:r>
      <w:r w:rsidR="00697662">
        <w:rPr>
          <w:rFonts w:cstheme="minorHAnsi"/>
          <w:bCs/>
        </w:rPr>
        <w:t>se considere</w:t>
      </w:r>
      <w:r>
        <w:rPr>
          <w:rFonts w:cstheme="minorHAnsi"/>
          <w:bCs/>
        </w:rPr>
        <w:t xml:space="preserve"> como una fuente de financiamiento para hacer frente a necesidades de recursos financieros (deuda</w:t>
      </w:r>
      <w:r w:rsidR="00697662">
        <w:rPr>
          <w:rFonts w:cstheme="minorHAnsi"/>
          <w:bCs/>
        </w:rPr>
        <w:t xml:space="preserve"> y pensiones</w:t>
      </w:r>
      <w:r>
        <w:rPr>
          <w:rFonts w:cstheme="minorHAnsi"/>
          <w:bCs/>
        </w:rPr>
        <w:t>) y no se esté explorando todo su potencial en términos de lo que se podría financiar con los 9 rubros, en acciones más estratégicas de desarrollo de la entidad</w:t>
      </w:r>
      <w:r w:rsidR="00407B97">
        <w:rPr>
          <w:rFonts w:cstheme="minorHAnsi"/>
          <w:bCs/>
        </w:rPr>
        <w:t xml:space="preserve"> federativa</w:t>
      </w:r>
      <w:r>
        <w:rPr>
          <w:rFonts w:cstheme="minorHAnsi"/>
          <w:bCs/>
        </w:rPr>
        <w:t>. El Fondo debería asumirse como un instrumento de política que, si bien es flexible, tiene la arquitectura para detonar acciones de planeación, programación y presupuestación enfocadas a la obtención de resultados estratégicos.</w:t>
      </w:r>
      <w:r w:rsidR="00697662">
        <w:rPr>
          <w:rFonts w:cstheme="minorHAnsi"/>
          <w:bCs/>
        </w:rPr>
        <w:t xml:space="preserve"> Es posible que la ausencia de planeación en </w:t>
      </w:r>
      <w:r>
        <w:rPr>
          <w:rFonts w:cstheme="minorHAnsi"/>
          <w:bCs/>
        </w:rPr>
        <w:t xml:space="preserve">la asignación de recursos esté supeditada </w:t>
      </w:r>
      <w:r w:rsidR="00697662">
        <w:rPr>
          <w:rFonts w:cstheme="minorHAnsi"/>
          <w:bCs/>
        </w:rPr>
        <w:t>a</w:t>
      </w:r>
      <w:r>
        <w:rPr>
          <w:rFonts w:cstheme="minorHAnsi"/>
          <w:bCs/>
        </w:rPr>
        <w:t>l ejercicio histórico</w:t>
      </w:r>
      <w:r w:rsidR="00697662">
        <w:rPr>
          <w:rFonts w:cstheme="minorHAnsi"/>
          <w:bCs/>
        </w:rPr>
        <w:t xml:space="preserve"> (en el caso de la deuda pública) y a la necesidad de complementar recursos (como es el caso de pensiones)</w:t>
      </w:r>
      <w:r>
        <w:rPr>
          <w:rFonts w:cstheme="minorHAnsi"/>
          <w:bCs/>
        </w:rPr>
        <w:t xml:space="preserve">, por tanto, generar pronto un diagnostico específico y particularizado para el Fondo, usando la MML, sobre las necesidades que estarían detrás de la posibilidad de ser atendidas con los nueve rubros según la LCF. Esto permitiría de entrada saber si la actual asignación por rubros es adecuada o no, y si lo es, se contaría con elementos de diagnóstico documentados y sistematizados para argumentar esa situación. </w:t>
      </w:r>
    </w:p>
    <w:p w14:paraId="243113C4" w14:textId="77777777" w:rsidR="005A29AD" w:rsidRDefault="005A29AD" w:rsidP="00AC73EA">
      <w:pPr>
        <w:rPr>
          <w:rFonts w:cstheme="minorHAnsi"/>
          <w:color w:val="000000"/>
        </w:rPr>
      </w:pPr>
      <w:r w:rsidRPr="000125F1">
        <w:t xml:space="preserve">Lo anterior se vuelve relevante a la luz de que el </w:t>
      </w:r>
      <w:r w:rsidRPr="000125F1">
        <w:rPr>
          <w:rFonts w:cstheme="minorHAnsi"/>
          <w:color w:val="000000"/>
        </w:rPr>
        <w:t xml:space="preserve">Estado ha recibido en promedio </w:t>
      </w:r>
      <w:r w:rsidRPr="000125F1">
        <w:rPr>
          <w:rFonts w:cstheme="minorHAnsi"/>
        </w:rPr>
        <w:t>el 14.5</w:t>
      </w:r>
      <w:r w:rsidRPr="000125F1">
        <w:rPr>
          <w:rFonts w:cstheme="minorHAnsi"/>
          <w:color w:val="000000"/>
        </w:rPr>
        <w:t>% del total de los recursos del FAFEF a nivel nacional en el periodo de 2015 a 2018, colocándola al frente de las primeras ocho entidades federativas que absorben el 50% de los recursos del Fondo.</w:t>
      </w:r>
    </w:p>
    <w:p w14:paraId="61F3A791" w14:textId="7906D765" w:rsidR="00203E55" w:rsidRDefault="000125F1" w:rsidP="00AC73EA">
      <w:r w:rsidRPr="00F544E7">
        <w:t xml:space="preserve">Por lo que es relevante, un diagnóstico </w:t>
      </w:r>
      <w:r w:rsidR="001D56A3">
        <w:t xml:space="preserve">del Fondo </w:t>
      </w:r>
      <w:r w:rsidRPr="00F544E7">
        <w:t xml:space="preserve">que </w:t>
      </w:r>
      <w:r w:rsidR="007A0650">
        <w:t>integre</w:t>
      </w:r>
      <w:r w:rsidR="007A0650" w:rsidRPr="00F544E7">
        <w:t xml:space="preserve"> </w:t>
      </w:r>
      <w:r w:rsidRPr="00F544E7">
        <w:t>los distintos diagnósticos realizados por el Estado en el marco del Plan Estatal de Desarrollo</w:t>
      </w:r>
      <w:r w:rsidR="001D56A3">
        <w:t xml:space="preserve"> (PED)</w:t>
      </w:r>
      <w:r w:rsidRPr="00F544E7">
        <w:t xml:space="preserve"> y de los planes sectoriales; además, que identifique la problemática relacionada con las distintas fuentes de financiamiento y los rubros prioritarios en los que se debería enfocar el ejercicio de los recursos del FAFEF. En este sentido, derivado de los resultados de la presente evaluación, se puede mencionar que el uso </w:t>
      </w:r>
      <w:r w:rsidR="00F544E7" w:rsidRPr="00F544E7">
        <w:t xml:space="preserve">de los recursos para el caso del saneamiento financiero </w:t>
      </w:r>
      <w:r w:rsidRPr="00F544E7">
        <w:t xml:space="preserve">obedece </w:t>
      </w:r>
      <w:r w:rsidR="00203E55">
        <w:t>a la firma del</w:t>
      </w:r>
      <w:r w:rsidR="00F544E7">
        <w:t xml:space="preserve"> contrato del Fideicomiso 105</w:t>
      </w:r>
      <w:r w:rsidR="001D56A3">
        <w:t>, a través del cual se realizan los pagos de los compromisos de la deuda pública,</w:t>
      </w:r>
      <w:r w:rsidR="00F544E7">
        <w:t xml:space="preserve"> desde el 2004 y dejando el remanente para el saneamiento de pensiones en años recientes</w:t>
      </w:r>
      <w:r>
        <w:t>.</w:t>
      </w:r>
      <w:r w:rsidR="005A29AD">
        <w:t xml:space="preserve"> </w:t>
      </w:r>
      <w:r w:rsidR="00203E55">
        <w:t>De manera general, sin embargo, la asignación de recursos del FAFEF no resuelve ninguna problemática identificada en algún documento estratégico que contemple los 9 rubros de gasto señalados en la LCF.</w:t>
      </w:r>
    </w:p>
    <w:p w14:paraId="4095AEE1" w14:textId="75276605" w:rsidR="00191F11" w:rsidRDefault="00191F11" w:rsidP="00AC73EA">
      <w:r>
        <w:rPr>
          <w:rFonts w:cstheme="minorHAnsi"/>
          <w:bCs/>
        </w:rPr>
        <w:t>La ausencia</w:t>
      </w:r>
      <w:r w:rsidR="006A1879">
        <w:rPr>
          <w:rFonts w:cstheme="minorHAnsi"/>
          <w:bCs/>
        </w:rPr>
        <w:t xml:space="preserve"> de </w:t>
      </w:r>
      <w:r>
        <w:rPr>
          <w:rFonts w:cstheme="minorHAnsi"/>
          <w:bCs/>
        </w:rPr>
        <w:t xml:space="preserve">un </w:t>
      </w:r>
      <w:r w:rsidR="006A1879">
        <w:rPr>
          <w:rFonts w:cstheme="minorHAnsi"/>
          <w:bCs/>
        </w:rPr>
        <w:t xml:space="preserve">diagnóstico </w:t>
      </w:r>
      <w:r>
        <w:rPr>
          <w:rFonts w:cstheme="minorHAnsi"/>
          <w:bCs/>
        </w:rPr>
        <w:t xml:space="preserve">del FAFEF </w:t>
      </w:r>
      <w:r w:rsidR="006A1879">
        <w:rPr>
          <w:rFonts w:cstheme="minorHAnsi"/>
          <w:bCs/>
        </w:rPr>
        <w:t xml:space="preserve">provoca que tampoco haya un plan estratégico de mediano y largo plazos, que para un instrumento de esta magnitud debe existir, y porque además, al ser un Fondo cuya existencia depende de una Ley amplía sus posibilidades de </w:t>
      </w:r>
      <w:r w:rsidR="0035154D">
        <w:rPr>
          <w:rFonts w:cstheme="minorHAnsi"/>
          <w:bCs/>
        </w:rPr>
        <w:t>mantenerse ante</w:t>
      </w:r>
      <w:r w:rsidR="006A1879">
        <w:rPr>
          <w:rFonts w:cstheme="minorHAnsi"/>
          <w:bCs/>
        </w:rPr>
        <w:t xml:space="preserve"> los cambios de gobierno, y debiera por tanto tener un marco de planeación mucho más amplio para orientar la asignación anual de recursos y saber en el mediano plazo como podría detonar el desarrollo y los objetivos de la planeación estatal asentados en el PED y programas estratégicos sectoriales.</w:t>
      </w:r>
      <w:r w:rsidR="0067086F">
        <w:rPr>
          <w:rFonts w:cstheme="minorHAnsi"/>
          <w:bCs/>
        </w:rPr>
        <w:t xml:space="preserve"> </w:t>
      </w:r>
      <w:r w:rsidR="00492619">
        <w:rPr>
          <w:rFonts w:cstheme="minorHAnsi"/>
          <w:bCs/>
        </w:rPr>
        <w:t>Asimismo</w:t>
      </w:r>
      <w:r w:rsidR="0067086F">
        <w:rPr>
          <w:rFonts w:cstheme="minorHAnsi"/>
          <w:bCs/>
        </w:rPr>
        <w:t xml:space="preserve">, un plan estratégico que </w:t>
      </w:r>
      <w:r w:rsidR="0067086F">
        <w:t xml:space="preserve">oriente el uso, las metas y los objetivos del FAFEF también </w:t>
      </w:r>
      <w:r w:rsidR="0067086F" w:rsidRPr="0067086F">
        <w:t xml:space="preserve">proporcionaría cierto nivel de certidumbre a su planeación, ejercicio y resultados. </w:t>
      </w:r>
      <w:r w:rsidRPr="0067086F">
        <w:t>El documento deberá ser</w:t>
      </w:r>
      <w:r>
        <w:t xml:space="preserve"> una guía de actuación de la S</w:t>
      </w:r>
      <w:r w:rsidR="0067086F">
        <w:t>F</w:t>
      </w:r>
      <w:r>
        <w:t xml:space="preserve"> en términos de la asignación y resultados esperados con la ejecución del FAFEF. En otras palabras, el documento deberá señalar los porcentajes o m</w:t>
      </w:r>
      <w:r w:rsidRPr="00492619">
        <w:t xml:space="preserve">ontos mínimos a destinarse en los distintos rubros de gasto conforme a las necesidades y prioridades del Estado. </w:t>
      </w:r>
      <w:r w:rsidR="005A29AD" w:rsidRPr="000125F1">
        <w:t>Cabe señalar que el documento estratégico que se propone sirva de guía a</w:t>
      </w:r>
      <w:r w:rsidR="000125F1" w:rsidRPr="000125F1">
        <w:t>l Estado</w:t>
      </w:r>
      <w:r w:rsidR="005A29AD" w:rsidRPr="000125F1">
        <w:t xml:space="preserve"> debe estar sustentado en un d</w:t>
      </w:r>
      <w:r w:rsidR="005A29AD">
        <w:t>iagnóstico. Finalmente, e</w:t>
      </w:r>
      <w:r w:rsidRPr="00492619">
        <w:t xml:space="preserve">l documento, </w:t>
      </w:r>
      <w:r w:rsidR="00492619" w:rsidRPr="00492619">
        <w:t>también,</w:t>
      </w:r>
      <w:r w:rsidRPr="00492619">
        <w:t xml:space="preserve"> </w:t>
      </w:r>
      <w:r w:rsidR="00492619">
        <w:t>proporciona</w:t>
      </w:r>
      <w:r w:rsidRPr="00492619">
        <w:t>rá a los ejecutores de gasto, a la SHCP y a la ciudadanía en general, certeza sobre el uso del Fondo y su contribución a las metas y objetivos de la planeación estatal.</w:t>
      </w:r>
    </w:p>
    <w:p w14:paraId="635ADB81" w14:textId="3B5E8D35" w:rsidR="007C777C" w:rsidRPr="00AB4117" w:rsidRDefault="00AF4EB9" w:rsidP="00AC73EA">
      <w:pPr>
        <w:rPr>
          <w:rFonts w:ascii="Calibri" w:eastAsia="Calibri" w:hAnsi="Calibri" w:cs="Calibri"/>
        </w:rPr>
      </w:pPr>
      <w:r>
        <w:rPr>
          <w:rFonts w:ascii="Calibri" w:eastAsia="Calibri" w:hAnsi="Calibri" w:cs="Calibri"/>
          <w:szCs w:val="20"/>
        </w:rPr>
        <w:lastRenderedPageBreak/>
        <w:t>Por otra parte, e</w:t>
      </w:r>
      <w:r w:rsidR="0035154D" w:rsidRPr="0020746D">
        <w:rPr>
          <w:rFonts w:ascii="Calibri" w:eastAsia="Calibri" w:hAnsi="Calibri" w:cs="Calibri"/>
          <w:szCs w:val="20"/>
        </w:rPr>
        <w:t>l Estado dispone de un proceso para generar información sobre la operación del FAFEF con la MIR federal. La generación de información, sin embargo, no está relacionada con detectar las necesidades que pueden atenderse con recursos del FAFEF, o las dificultades durante la operación o estrategias dirigidas a alcanzar o potenciar sus metas. Por lo que, s</w:t>
      </w:r>
      <w:r w:rsidR="0035154D" w:rsidRPr="000226F4">
        <w:t>e carece de un conjunto de indicadores para cada destino de gasto de los recursos del FAFEF que permita evaluar sus resultados y, por tanto, verificar el avance de sus objetivos.</w:t>
      </w:r>
      <w:r w:rsidR="00BD3800">
        <w:t xml:space="preserve"> </w:t>
      </w:r>
      <w:r w:rsidR="007C777C">
        <w:t xml:space="preserve">Además, se carece de un monitoreo específico del desempeño del FAFEF y de </w:t>
      </w:r>
      <w:r w:rsidR="007C777C" w:rsidRPr="00AB4117">
        <w:rPr>
          <w:rFonts w:ascii="Calibri" w:hAnsi="Calibri" w:cs="Calibri"/>
        </w:rPr>
        <w:t xml:space="preserve">un documento que exponga que </w:t>
      </w:r>
      <w:r w:rsidR="00AC73EA">
        <w:rPr>
          <w:rFonts w:ascii="Calibri" w:hAnsi="Calibri" w:cs="Calibri"/>
        </w:rPr>
        <w:t xml:space="preserve">esta </w:t>
      </w:r>
      <w:r w:rsidR="007C777C" w:rsidRPr="00AB4117">
        <w:rPr>
          <w:rFonts w:ascii="Calibri" w:hAnsi="Calibri" w:cs="Calibri"/>
        </w:rPr>
        <w:t>información sea considerada para la toma de decisiones en</w:t>
      </w:r>
      <w:r w:rsidR="007C777C">
        <w:rPr>
          <w:rFonts w:ascii="Calibri" w:hAnsi="Calibri" w:cs="Calibri"/>
        </w:rPr>
        <w:t xml:space="preserve"> el establecimiento de metas, entre otros aspectos. </w:t>
      </w:r>
      <w:r w:rsidR="007C777C">
        <w:rPr>
          <w:rFonts w:ascii="Calibri" w:eastAsia="Calibri" w:hAnsi="Calibri" w:cs="Calibri"/>
        </w:rPr>
        <w:t>Al respecto, se recomienda para el establecimiento de metas</w:t>
      </w:r>
      <w:r w:rsidR="004575F9">
        <w:rPr>
          <w:rFonts w:ascii="Calibri" w:eastAsia="Calibri" w:hAnsi="Calibri" w:cs="Calibri"/>
        </w:rPr>
        <w:t>,</w:t>
      </w:r>
      <w:r w:rsidR="007C777C">
        <w:rPr>
          <w:rFonts w:ascii="Calibri" w:eastAsia="Calibri" w:hAnsi="Calibri" w:cs="Calibri"/>
        </w:rPr>
        <w:t xml:space="preserve"> y dado que se dispone de información histórica de estos indicadores de la MIR Federal, e</w:t>
      </w:r>
      <w:r w:rsidR="007C777C" w:rsidRPr="00AC3842">
        <w:rPr>
          <w:rFonts w:ascii="Calibri" w:eastAsia="Calibri" w:hAnsi="Calibri" w:cs="Calibri"/>
        </w:rPr>
        <w:t xml:space="preserve">l método de tendencias </w:t>
      </w:r>
      <w:r w:rsidR="007C777C">
        <w:rPr>
          <w:rFonts w:ascii="Calibri" w:eastAsia="Calibri" w:hAnsi="Calibri" w:cs="Calibri"/>
        </w:rPr>
        <w:t xml:space="preserve">que </w:t>
      </w:r>
      <w:r w:rsidR="007C777C" w:rsidRPr="00AC3842">
        <w:rPr>
          <w:rFonts w:ascii="Calibri" w:eastAsia="Calibri" w:hAnsi="Calibri" w:cs="Calibri"/>
        </w:rPr>
        <w:t xml:space="preserve">permite realizar </w:t>
      </w:r>
      <w:r w:rsidR="007C777C">
        <w:rPr>
          <w:rFonts w:ascii="Calibri" w:eastAsia="Calibri" w:hAnsi="Calibri" w:cs="Calibri"/>
        </w:rPr>
        <w:t xml:space="preserve">el </w:t>
      </w:r>
      <w:r w:rsidR="007C777C" w:rsidRPr="00AC3842">
        <w:rPr>
          <w:rFonts w:ascii="Calibri" w:eastAsia="Calibri" w:hAnsi="Calibri" w:cs="Calibri"/>
        </w:rPr>
        <w:t>análisis de las observaciones pasadas y generar valores futuros, a partir de la tendencia observada</w:t>
      </w:r>
      <w:r w:rsidR="007C777C">
        <w:rPr>
          <w:rFonts w:ascii="Calibri" w:eastAsia="Calibri" w:hAnsi="Calibri" w:cs="Calibri"/>
        </w:rPr>
        <w:t>.</w:t>
      </w:r>
    </w:p>
    <w:p w14:paraId="68A09A6E" w14:textId="3576A73D" w:rsidR="00CC5324" w:rsidRDefault="0099004D" w:rsidP="00AC73EA">
      <w:r>
        <w:t>A este respecto</w:t>
      </w:r>
      <w:r w:rsidR="00F967D6">
        <w:t xml:space="preserve">, el monitoreo y evaluación de los resultados en el ejercicio de los recursos </w:t>
      </w:r>
      <w:r w:rsidR="005F356E">
        <w:t xml:space="preserve">del Fondo </w:t>
      </w:r>
      <w:r w:rsidR="00F967D6">
        <w:t>se realiza a través de los indicador</w:t>
      </w:r>
      <w:r w:rsidR="005F356E">
        <w:t>es de la MIR del Fondo a nivel f</w:t>
      </w:r>
      <w:r w:rsidR="00F967D6">
        <w:t>ederal y mediante evaluaciones ex</w:t>
      </w:r>
      <w:r w:rsidR="005F356E">
        <w:t>ternas. Sin embargo, ni la MIR f</w:t>
      </w:r>
      <w:r w:rsidR="00F967D6">
        <w:t>ederal, ni las evaluaciones externas contratadas por el Estado arrojan información sobre el resultado del ejercicio de los resultados del FAFEF.</w:t>
      </w:r>
      <w:r w:rsidR="005F356E">
        <w:t xml:space="preserve"> Dado que, la MIR f</w:t>
      </w:r>
      <w:r w:rsidR="00CC5324">
        <w:t>ederal cuenta con indicadores “agregados” que miden, entre otros, la evolución del gasto de inversión, el nivel de endeudamiento, cumplimiento de metas y gasto ejercido. Por lo que se dificulta medir la contribución del ejercicio de los recursos del FAFEF en la atención de alguna problemática puntual social o económica del Estado.</w:t>
      </w:r>
    </w:p>
    <w:p w14:paraId="37727FC5" w14:textId="029764FC" w:rsidR="003519E1" w:rsidRDefault="0012741C" w:rsidP="00AC73EA">
      <w:r>
        <w:rPr>
          <w:rFonts w:cstheme="minorHAnsi"/>
          <w:color w:val="000000"/>
        </w:rPr>
        <w:t>Cabe mencionar que las evaluaciones realizadas al Fondo en el Estado</w:t>
      </w:r>
      <w:r w:rsidR="00F36A0A">
        <w:rPr>
          <w:rFonts w:cstheme="minorHAnsi"/>
          <w:color w:val="000000"/>
        </w:rPr>
        <w:t>, e</w:t>
      </w:r>
      <w:r>
        <w:rPr>
          <w:rFonts w:cstheme="minorHAnsi"/>
          <w:color w:val="000000"/>
        </w:rPr>
        <w:t>n</w:t>
      </w:r>
      <w:r w:rsidR="008A6DE8">
        <w:rPr>
          <w:rFonts w:cstheme="minorHAnsi"/>
          <w:color w:val="000000"/>
        </w:rPr>
        <w:t xml:space="preserve"> el caso del rubro de saneamiento de pensiones, el ISSEMYM dispone </w:t>
      </w:r>
      <w:r w:rsidR="00966AFB">
        <w:rPr>
          <w:rFonts w:cstheme="minorHAnsi"/>
          <w:color w:val="000000"/>
        </w:rPr>
        <w:t xml:space="preserve">del Programa presupuestario </w:t>
      </w:r>
      <w:r w:rsidR="008A6DE8">
        <w:rPr>
          <w:rFonts w:cstheme="minorHAnsi"/>
          <w:color w:val="000000"/>
        </w:rPr>
        <w:t>Pensiones y seguro por fallecimiento (</w:t>
      </w:r>
      <w:proofErr w:type="spellStart"/>
      <w:r w:rsidR="008A6DE8">
        <w:rPr>
          <w:rFonts w:cstheme="minorHAnsi"/>
          <w:color w:val="000000"/>
        </w:rPr>
        <w:t>Pp</w:t>
      </w:r>
      <w:proofErr w:type="spellEnd"/>
      <w:r w:rsidR="008A6DE8">
        <w:rPr>
          <w:rFonts w:cstheme="minorHAnsi"/>
          <w:color w:val="000000"/>
        </w:rPr>
        <w:t xml:space="preserve"> Pensiones), </w:t>
      </w:r>
      <w:r w:rsidR="00F36A0A">
        <w:rPr>
          <w:rFonts w:cstheme="minorHAnsi"/>
          <w:color w:val="000000"/>
        </w:rPr>
        <w:t xml:space="preserve">el cual fue señalado en </w:t>
      </w:r>
      <w:r w:rsidR="008A6DE8">
        <w:rPr>
          <w:rFonts w:cstheme="minorHAnsi"/>
          <w:color w:val="000000"/>
        </w:rPr>
        <w:t>l</w:t>
      </w:r>
      <w:r w:rsidR="008A6DE8">
        <w:rPr>
          <w:rFonts w:cstheme="minorHAnsi"/>
        </w:rPr>
        <w:t>a Evaluación Estratégica d</w:t>
      </w:r>
      <w:r w:rsidR="00F36A0A">
        <w:rPr>
          <w:rFonts w:cstheme="minorHAnsi"/>
        </w:rPr>
        <w:t xml:space="preserve">el FAFEF para el ejercicio 2018, </w:t>
      </w:r>
      <w:r w:rsidR="008A6DE8">
        <w:rPr>
          <w:rFonts w:cs="Arial"/>
        </w:rPr>
        <w:t>pero no para hacer referencia que a través de este se ejercen los recursos del FAFEF.</w:t>
      </w:r>
      <w:r w:rsidR="008A6DE8">
        <w:rPr>
          <w:rFonts w:cstheme="minorHAnsi"/>
          <w:color w:val="000000"/>
        </w:rPr>
        <w:t xml:space="preserve"> </w:t>
      </w:r>
      <w:r>
        <w:rPr>
          <w:rFonts w:cstheme="minorHAnsi"/>
          <w:color w:val="000000"/>
        </w:rPr>
        <w:t>Además, e</w:t>
      </w:r>
      <w:r>
        <w:rPr>
          <w:rFonts w:cs="Arial"/>
        </w:rPr>
        <w:t xml:space="preserve">n la Evaluación Estratégica 2018 se menciona al </w:t>
      </w:r>
      <w:proofErr w:type="spellStart"/>
      <w:r>
        <w:rPr>
          <w:rFonts w:cs="Arial"/>
        </w:rPr>
        <w:t>Pp</w:t>
      </w:r>
      <w:proofErr w:type="spellEnd"/>
      <w:r>
        <w:rPr>
          <w:rFonts w:cs="Arial"/>
        </w:rPr>
        <w:t xml:space="preserve"> Deuda pública como una recomendación de la Evaluación de FAFEF 2014. En esta Evaluación de</w:t>
      </w:r>
      <w:r w:rsidR="00F36A0A">
        <w:rPr>
          <w:rFonts w:cs="Arial"/>
        </w:rPr>
        <w:t>l</w:t>
      </w:r>
      <w:r>
        <w:rPr>
          <w:rFonts w:cs="Arial"/>
        </w:rPr>
        <w:t xml:space="preserve"> FAFEF 2014 se encontraron contradicciones al señalar, por una parte, que la Dirección General de Crédito opera el Fondo por medio del </w:t>
      </w:r>
      <w:proofErr w:type="spellStart"/>
      <w:r>
        <w:rPr>
          <w:rFonts w:cs="Arial"/>
        </w:rPr>
        <w:t>Pp</w:t>
      </w:r>
      <w:proofErr w:type="spellEnd"/>
      <w:r>
        <w:rPr>
          <w:rFonts w:cs="Arial"/>
        </w:rPr>
        <w:t xml:space="preserve"> Deuda Pública, posteriormente señala que no tienen participación en dicho </w:t>
      </w:r>
      <w:r w:rsidRPr="00E17F0A">
        <w:rPr>
          <w:rFonts w:cs="Arial"/>
        </w:rPr>
        <w:t xml:space="preserve">Pp. </w:t>
      </w:r>
      <w:r w:rsidRPr="00AE723A">
        <w:rPr>
          <w:rFonts w:cs="Arial"/>
        </w:rPr>
        <w:t xml:space="preserve">Por consiguiente, </w:t>
      </w:r>
      <w:r w:rsidR="00F36A0A" w:rsidRPr="00AE723A">
        <w:rPr>
          <w:rFonts w:cs="Arial"/>
        </w:rPr>
        <w:t xml:space="preserve">se recomienda </w:t>
      </w:r>
      <w:r w:rsidR="003519E1" w:rsidRPr="00AE723A">
        <w:rPr>
          <w:rFonts w:cs="Arial"/>
        </w:rPr>
        <w:t xml:space="preserve">con el fin de transparentar los recursos del Fondo </w:t>
      </w:r>
      <w:r w:rsidR="003519E1" w:rsidRPr="00AE723A">
        <w:t xml:space="preserve">que el Estado </w:t>
      </w:r>
      <w:r w:rsidR="00AB6AC1" w:rsidRPr="00AE723A">
        <w:t xml:space="preserve">elabore </w:t>
      </w:r>
      <w:r w:rsidR="00E90934" w:rsidRPr="00142BE4">
        <w:t xml:space="preserve">el </w:t>
      </w:r>
      <w:proofErr w:type="spellStart"/>
      <w:r w:rsidR="00E90934" w:rsidRPr="00142BE4">
        <w:t>Pp</w:t>
      </w:r>
      <w:proofErr w:type="spellEnd"/>
      <w:r w:rsidR="00E90934" w:rsidRPr="00142BE4">
        <w:t xml:space="preserve"> estatal para </w:t>
      </w:r>
      <w:r w:rsidR="00E90934">
        <w:rPr>
          <w:rFonts w:cstheme="minorHAnsi"/>
          <w:color w:val="000000"/>
        </w:rPr>
        <w:t>el rubro de saneamiento financiero</w:t>
      </w:r>
      <w:r w:rsidR="00AB6AC1" w:rsidRPr="00AE723A">
        <w:t xml:space="preserve">, y la respectiva MIR. Dado que no es claro en cuál </w:t>
      </w:r>
      <w:proofErr w:type="spellStart"/>
      <w:r w:rsidR="00AB6AC1" w:rsidRPr="00AE723A">
        <w:t>Pp</w:t>
      </w:r>
      <w:proofErr w:type="spellEnd"/>
      <w:r w:rsidR="00AB6AC1" w:rsidRPr="00AE723A">
        <w:t xml:space="preserve"> </w:t>
      </w:r>
      <w:r w:rsidR="00AC73EA" w:rsidRPr="00AE723A">
        <w:t xml:space="preserve">se </w:t>
      </w:r>
      <w:r w:rsidR="00AB6AC1" w:rsidRPr="00AE723A">
        <w:t>está haciendo el registro presupuestal del Fondo</w:t>
      </w:r>
      <w:r w:rsidR="00AC73EA" w:rsidRPr="00AE723A">
        <w:t>;</w:t>
      </w:r>
      <w:r w:rsidR="00AB6AC1" w:rsidRPr="00AE723A">
        <w:t xml:space="preserve"> en las Minutas y evaluaciones se señalan diferentes Programas e información que no deja claro si hay un </w:t>
      </w:r>
      <w:proofErr w:type="spellStart"/>
      <w:r w:rsidR="00AB6AC1" w:rsidRPr="00AE723A">
        <w:t>Pp</w:t>
      </w:r>
      <w:proofErr w:type="spellEnd"/>
      <w:r w:rsidR="00AB6AC1" w:rsidRPr="00AE723A">
        <w:t xml:space="preserve"> de por medio. </w:t>
      </w:r>
      <w:r w:rsidR="00EC76B1">
        <w:t xml:space="preserve">En el caso del rubro de pensiones se recomienda considerar el </w:t>
      </w:r>
      <w:proofErr w:type="spellStart"/>
      <w:r w:rsidR="00EC76B1">
        <w:t>Pp</w:t>
      </w:r>
      <w:proofErr w:type="spellEnd"/>
      <w:r w:rsidR="00EC76B1">
        <w:t xml:space="preserve"> </w:t>
      </w:r>
      <w:r w:rsidR="00EC76B1">
        <w:rPr>
          <w:rFonts w:cstheme="minorHAnsi"/>
          <w:color w:val="000000"/>
        </w:rPr>
        <w:t>Pensiones y seguro por fallecimiento (</w:t>
      </w:r>
      <w:proofErr w:type="spellStart"/>
      <w:r w:rsidR="00EC76B1">
        <w:rPr>
          <w:rFonts w:cstheme="minorHAnsi"/>
          <w:color w:val="000000"/>
        </w:rPr>
        <w:t>Pp</w:t>
      </w:r>
      <w:proofErr w:type="spellEnd"/>
      <w:r w:rsidR="00EC76B1">
        <w:rPr>
          <w:rFonts w:cstheme="minorHAnsi"/>
          <w:color w:val="000000"/>
        </w:rPr>
        <w:t xml:space="preserve"> Pensiones) del ISSEMYM, en cuya MIR se podrían integrar indicadores para el seguimiento y desempeño del Fondo. </w:t>
      </w:r>
      <w:r w:rsidR="007A6201" w:rsidRPr="00AE723A">
        <w:t xml:space="preserve">Por lo que es </w:t>
      </w:r>
      <w:r w:rsidR="00AB6AC1" w:rsidRPr="00AE723A">
        <w:t xml:space="preserve">relevante </w:t>
      </w:r>
      <w:r w:rsidR="00AC73EA" w:rsidRPr="00AE723A">
        <w:t>que el Gasto Público se base en presupuestos que se formulen con apoyo en programas que señalen objetivos, metas, beneficios y unidades responsables</w:t>
      </w:r>
      <w:r w:rsidR="00AC73EA" w:rsidRPr="00E17F0A">
        <w:t xml:space="preserve"> de su</w:t>
      </w:r>
      <w:r w:rsidR="00AC73EA" w:rsidRPr="007601C5">
        <w:t xml:space="preserve"> ejecución, con</w:t>
      </w:r>
      <w:r w:rsidR="00AC73EA">
        <w:t xml:space="preserve"> base </w:t>
      </w:r>
      <w:r w:rsidR="00AC73EA" w:rsidRPr="007601C5">
        <w:t xml:space="preserve">en objetivos, parámetros </w:t>
      </w:r>
      <w:r w:rsidR="00AC73EA">
        <w:t xml:space="preserve">cuantificables e indicadores del </w:t>
      </w:r>
      <w:r w:rsidR="00AC73EA" w:rsidRPr="007A6201">
        <w:t>desempeño</w:t>
      </w:r>
      <w:r w:rsidR="00AC73EA">
        <w:t xml:space="preserve">, tal </w:t>
      </w:r>
      <w:r w:rsidR="00AB6AC1">
        <w:t xml:space="preserve">como lo indica el </w:t>
      </w:r>
      <w:r w:rsidR="00AB6AC1" w:rsidRPr="007601C5">
        <w:t xml:space="preserve">Artículo 23 </w:t>
      </w:r>
      <w:r w:rsidR="00AB6AC1">
        <w:t xml:space="preserve">de </w:t>
      </w:r>
      <w:r w:rsidR="00AB6AC1" w:rsidRPr="007601C5">
        <w:t>la Ley de Presupuesto, Contabili</w:t>
      </w:r>
      <w:r w:rsidR="00AB6AC1">
        <w:t>dad y Gasto Público</w:t>
      </w:r>
      <w:r w:rsidR="003519E1" w:rsidRPr="007A6201">
        <w:t>.</w:t>
      </w:r>
    </w:p>
    <w:p w14:paraId="53A1C72F" w14:textId="5DC2F60C" w:rsidR="00F967D6" w:rsidRDefault="0035154D" w:rsidP="00AC73EA">
      <w:r>
        <w:t>En el ámbito estatal, e</w:t>
      </w:r>
      <w:r w:rsidR="00CC5324">
        <w:t xml:space="preserve">n cuanto a la información disponible para el seguimiento de la deuda pública ofrece datos por medio de los cuales </w:t>
      </w:r>
      <w:r w:rsidR="00CC5324" w:rsidRPr="00CC5324">
        <w:t>es posible conocer el origen, el m</w:t>
      </w:r>
      <w:r w:rsidR="005F356E">
        <w:t xml:space="preserve">onto y el servicio de la deuda. </w:t>
      </w:r>
      <w:r w:rsidR="00CC5324">
        <w:t>Por lo que, l</w:t>
      </w:r>
      <w:r w:rsidR="00CC5324" w:rsidRPr="00CC5324">
        <w:t>a opacidad es total en cuanto a la evaluación de los resultados obtenidos, lo que hace imposible determinar si la deuda es útil para incrementar la capacidad productiva de</w:t>
      </w:r>
      <w:r w:rsidR="004367FE">
        <w:t>l Estado, y aún más si se quiere conocer la participación en estos del Fondo</w:t>
      </w:r>
      <w:r w:rsidR="00CC5324" w:rsidRPr="00CC5324">
        <w:t>.</w:t>
      </w:r>
    </w:p>
    <w:p w14:paraId="123EF40F" w14:textId="5EEC20F8" w:rsidR="004367FE" w:rsidRPr="004367FE" w:rsidRDefault="004367FE" w:rsidP="00AC73EA">
      <w:pPr>
        <w:rPr>
          <w:rFonts w:eastAsia="Calibri" w:cstheme="minorHAnsi"/>
        </w:rPr>
      </w:pPr>
      <w:r>
        <w:t>También, c</w:t>
      </w:r>
      <w:r w:rsidRPr="004367FE">
        <w:t>uando los recursos del FAFEF son destinados al fortalecimiento financiero,</w:t>
      </w:r>
      <w:r>
        <w:t xml:space="preserve"> otro</w:t>
      </w:r>
      <w:r w:rsidRPr="004367FE">
        <w:t xml:space="preserve"> reto de la evaluación es que permita identificar cómo contribuyen a disminuir la dependencia de la </w:t>
      </w:r>
      <w:r w:rsidR="0047618C">
        <w:t xml:space="preserve">entidad federativa </w:t>
      </w:r>
      <w:r w:rsidRPr="004367FE">
        <w:t xml:space="preserve">frente las transferencias federales u otros esquemas de deuda. </w:t>
      </w:r>
      <w:r>
        <w:t>Por ello se hace hincapié en que</w:t>
      </w:r>
      <w:r w:rsidRPr="004367FE">
        <w:t xml:space="preserve"> se debe </w:t>
      </w:r>
      <w:r w:rsidRPr="00D47C85">
        <w:t>evaluar el destino</w:t>
      </w:r>
      <w:r w:rsidRPr="004367FE">
        <w:t xml:space="preserve"> y los resultados alcanzados con la aplicación de los recursos del financiamiento, </w:t>
      </w:r>
      <w:r>
        <w:t>con el propósito de propiciar</w:t>
      </w:r>
      <w:r w:rsidRPr="004367FE">
        <w:t xml:space="preserve"> la adopción de mejores prácticas y fortalecer la transparencia y rendición de cuentas.</w:t>
      </w:r>
    </w:p>
    <w:p w14:paraId="57F2B1F6" w14:textId="351D40AC" w:rsidR="00903C3E" w:rsidRDefault="001D56A3" w:rsidP="00AC73EA">
      <w:r>
        <w:t>Además, d</w:t>
      </w:r>
      <w:r w:rsidR="008D6681">
        <w:t>ado que la deuda pública si bien brinda oportunidades de desarrollo económico y social por medio de la inversión púbica productiva, también r</w:t>
      </w:r>
      <w:r>
        <w:t>epresenta un</w:t>
      </w:r>
      <w:r w:rsidR="008D6681" w:rsidRPr="008D6681">
        <w:t xml:space="preserve"> costo de operación para los flujos de inversión destinados </w:t>
      </w:r>
      <w:r w:rsidR="008D6681" w:rsidRPr="008D6681">
        <w:lastRenderedPageBreak/>
        <w:t>a la actividad económica en su conjunto, así como por la carga fiscal que repercute en los ingresos generados</w:t>
      </w:r>
      <w:r w:rsidR="008D6681">
        <w:rPr>
          <w:rStyle w:val="Refdenotaalpie"/>
        </w:rPr>
        <w:footnoteReference w:id="72"/>
      </w:r>
      <w:r w:rsidR="008D6681" w:rsidRPr="008D6681">
        <w:t>.</w:t>
      </w:r>
      <w:r w:rsidR="00DF68EC">
        <w:t xml:space="preserve"> Por otra parte, </w:t>
      </w:r>
      <w:r w:rsidR="003C483D">
        <w:t xml:space="preserve">pareciera que </w:t>
      </w:r>
      <w:r w:rsidR="00DF68EC">
        <w:t>asigna</w:t>
      </w:r>
      <w:r w:rsidR="003C483D">
        <w:t>r</w:t>
      </w:r>
      <w:r w:rsidR="00DF68EC">
        <w:t xml:space="preserve"> los recursos del FAFEF al saneamiento de pen</w:t>
      </w:r>
      <w:r w:rsidR="003C483D">
        <w:t>siones contribuye</w:t>
      </w:r>
      <w:r w:rsidR="00DF68EC">
        <w:t xml:space="preserve"> a dar solución temporal a un problema que se está agravando cada vez más con el envejecimiento poblacional y </w:t>
      </w:r>
      <w:r w:rsidR="00903C3E">
        <w:t>que se refleja en el incremento del porcentaje de pensionados, en 317% del 2000 al 2018</w:t>
      </w:r>
      <w:r w:rsidR="00903C3E">
        <w:rPr>
          <w:rStyle w:val="Refdenotaalpie"/>
        </w:rPr>
        <w:footnoteReference w:id="73"/>
      </w:r>
      <w:r w:rsidR="00903C3E">
        <w:t>.</w:t>
      </w:r>
      <w:r w:rsidR="00903C3E" w:rsidRPr="00903C3E">
        <w:t xml:space="preserve"> </w:t>
      </w:r>
      <w:r w:rsidR="00903C3E">
        <w:t xml:space="preserve">De aquí la relevancia de disponer de documentos de planeación estratégica del Fondo que guíen las decisiones </w:t>
      </w:r>
      <w:r w:rsidR="00903C3E" w:rsidRPr="0035154D">
        <w:t xml:space="preserve">del Estado </w:t>
      </w:r>
      <w:r w:rsidR="00903C3E">
        <w:t xml:space="preserve">para beneficiar </w:t>
      </w:r>
      <w:r w:rsidR="00903C3E" w:rsidRPr="0035154D">
        <w:t>a generaciones futuras más que a la generación en la que se tomó la decisión.</w:t>
      </w:r>
      <w:r w:rsidR="00903C3E">
        <w:t xml:space="preserve"> </w:t>
      </w:r>
    </w:p>
    <w:p w14:paraId="27AF05C7" w14:textId="10E4D5D4" w:rsidR="005F356E" w:rsidRPr="001D56A3" w:rsidRDefault="005F356E" w:rsidP="00AC73EA">
      <w:pPr>
        <w:rPr>
          <w:rFonts w:cstheme="minorHAnsi"/>
          <w:bCs/>
        </w:rPr>
      </w:pPr>
      <w:r w:rsidRPr="001D56A3">
        <w:rPr>
          <w:rFonts w:cstheme="minorHAnsi"/>
          <w:bCs/>
        </w:rPr>
        <w:t>En cuanto a los procesos de asignación, ejercicio y seguimiento de los recursos del FAFEF, se observa que la asignación de recursos es una facultad con un cierto grado de discrecionalidad por parte de la S</w:t>
      </w:r>
      <w:r w:rsidR="00944D5D" w:rsidRPr="001D56A3">
        <w:rPr>
          <w:rFonts w:cstheme="minorHAnsi"/>
          <w:bCs/>
        </w:rPr>
        <w:t>F</w:t>
      </w:r>
      <w:r w:rsidRPr="001D56A3">
        <w:rPr>
          <w:rFonts w:cstheme="minorHAnsi"/>
          <w:bCs/>
        </w:rPr>
        <w:t>. Lo anterior para la decisión de asignación de recursos en los rubros de gasto del Fondo</w:t>
      </w:r>
      <w:r w:rsidR="001D56A3" w:rsidRPr="001D56A3">
        <w:rPr>
          <w:rFonts w:cstheme="minorHAnsi"/>
          <w:bCs/>
        </w:rPr>
        <w:t>, saneamiento financiero y saneamiento de pensio</w:t>
      </w:r>
      <w:r w:rsidR="001D56A3">
        <w:rPr>
          <w:rFonts w:cstheme="minorHAnsi"/>
          <w:bCs/>
        </w:rPr>
        <w:t>n</w:t>
      </w:r>
      <w:r w:rsidR="001D56A3" w:rsidRPr="001D56A3">
        <w:rPr>
          <w:rFonts w:cstheme="minorHAnsi"/>
          <w:bCs/>
        </w:rPr>
        <w:t>es,</w:t>
      </w:r>
      <w:r w:rsidRPr="001D56A3">
        <w:rPr>
          <w:rFonts w:cstheme="minorHAnsi"/>
          <w:bCs/>
        </w:rPr>
        <w:t xml:space="preserve"> señalados en la LCF. </w:t>
      </w:r>
    </w:p>
    <w:p w14:paraId="007D7ABD" w14:textId="15539E0C" w:rsidR="005F356E" w:rsidRPr="005F356E" w:rsidRDefault="005F356E" w:rsidP="00AC73EA">
      <w:pPr>
        <w:pStyle w:val="Cuestio"/>
        <w:spacing w:before="120" w:after="120"/>
        <w:jc w:val="both"/>
        <w:rPr>
          <w:rFonts w:asciiTheme="minorHAnsi" w:eastAsiaTheme="minorHAnsi" w:hAnsiTheme="minorHAnsi" w:cstheme="minorHAnsi"/>
          <w:bCs/>
          <w:sz w:val="22"/>
          <w:szCs w:val="22"/>
          <w:lang w:eastAsia="en-US"/>
        </w:rPr>
      </w:pPr>
      <w:r w:rsidRPr="001D56A3">
        <w:rPr>
          <w:rFonts w:asciiTheme="minorHAnsi" w:eastAsiaTheme="minorHAnsi" w:hAnsiTheme="minorHAnsi" w:cstheme="minorHAnsi"/>
          <w:bCs/>
          <w:sz w:val="22"/>
          <w:szCs w:val="22"/>
          <w:lang w:eastAsia="en-US"/>
        </w:rPr>
        <w:t xml:space="preserve">Al respecto, se recomienda establecer un procedimiento de asignación de recursos del Fondo que puede ser parte del proceso de integración del Proyecto de Presupuesto de Egresos de la Entidad Federativa (PPEE). Una vez que la SF ha realizado una estimación de los ingresos del Estado en el marco del proceso de integración del PPEE y cuente con las necesidades de gasto para el siguiente año, se recomienda señalar en algún anexo o en el propio proyecto de Decreto, los rubros de gasto a los que se orientará el FAFEF conforme a las necesidades más apremiantes de la </w:t>
      </w:r>
      <w:r w:rsidR="00407B97">
        <w:rPr>
          <w:rFonts w:asciiTheme="minorHAnsi" w:eastAsiaTheme="minorHAnsi" w:hAnsiTheme="minorHAnsi" w:cstheme="minorHAnsi"/>
          <w:bCs/>
          <w:sz w:val="22"/>
          <w:szCs w:val="22"/>
          <w:lang w:eastAsia="en-US"/>
        </w:rPr>
        <w:t>entidad federativa</w:t>
      </w:r>
      <w:r w:rsidRPr="001D56A3">
        <w:rPr>
          <w:rFonts w:asciiTheme="minorHAnsi" w:eastAsiaTheme="minorHAnsi" w:hAnsiTheme="minorHAnsi" w:cstheme="minorHAnsi"/>
          <w:bCs/>
          <w:sz w:val="22"/>
          <w:szCs w:val="22"/>
          <w:lang w:eastAsia="en-US"/>
        </w:rPr>
        <w:t>. Lo anterior involucra de manera directa al Congreso del Estado en la decisión de destino de los recursos del Fondo asegurando que estos se destinen efectivamente a las necesidades más apremiantes del Estado.</w:t>
      </w:r>
    </w:p>
    <w:p w14:paraId="3F20A248" w14:textId="2B7C5C78" w:rsidR="008F4027" w:rsidRDefault="005F356E" w:rsidP="00AC73EA">
      <w:pPr>
        <w:pStyle w:val="Cuestio"/>
        <w:spacing w:before="120" w:after="120"/>
        <w:jc w:val="both"/>
        <w:rPr>
          <w:rFonts w:asciiTheme="minorHAnsi" w:eastAsia="MS Mincho" w:hAnsiTheme="minorHAnsi" w:cstheme="minorHAnsi"/>
          <w:sz w:val="22"/>
          <w:szCs w:val="22"/>
        </w:rPr>
      </w:pPr>
      <w:r w:rsidRPr="001D56A3">
        <w:rPr>
          <w:rFonts w:ascii="Calibri" w:hAnsi="Calibri" w:cs="Calibri"/>
          <w:bCs/>
          <w:sz w:val="22"/>
        </w:rPr>
        <w:t xml:space="preserve">Otra recomendación relacionada con la asignación de recursos del FAFEF es el establecimiento </w:t>
      </w:r>
      <w:r w:rsidR="001D56A3" w:rsidRPr="001D56A3">
        <w:rPr>
          <w:rFonts w:ascii="Calibri" w:hAnsi="Calibri" w:cs="Calibri"/>
          <w:bCs/>
          <w:sz w:val="22"/>
        </w:rPr>
        <w:t xml:space="preserve">de </w:t>
      </w:r>
      <w:r w:rsidR="008F4027" w:rsidRPr="001D56A3">
        <w:rPr>
          <w:rFonts w:asciiTheme="minorHAnsi" w:eastAsia="MS Mincho" w:hAnsiTheme="minorHAnsi" w:cstheme="minorHAnsi"/>
          <w:sz w:val="22"/>
          <w:szCs w:val="22"/>
        </w:rPr>
        <w:t>un</w:t>
      </w:r>
      <w:r w:rsidR="008F4027" w:rsidRPr="009056DC">
        <w:rPr>
          <w:rFonts w:asciiTheme="minorHAnsi" w:eastAsia="MS Mincho" w:hAnsiTheme="minorHAnsi" w:cstheme="minorHAnsi"/>
          <w:sz w:val="22"/>
          <w:szCs w:val="22"/>
        </w:rPr>
        <w:t xml:space="preserve"> mecanismo de coordinación a nivel intersecretarial para la decisión del destino de los recursos del FAFEF. Esta comisión se recomienda esté compuesta por </w:t>
      </w:r>
      <w:r w:rsidR="0026175B" w:rsidRPr="0026175B">
        <w:rPr>
          <w:rFonts w:asciiTheme="minorHAnsi" w:eastAsia="MS Mincho" w:hAnsiTheme="minorHAnsi" w:cstheme="minorHAnsi"/>
          <w:sz w:val="22"/>
          <w:szCs w:val="22"/>
        </w:rPr>
        <w:t xml:space="preserve">la Subsecretaría de Planeación y Presupuesto, </w:t>
      </w:r>
      <w:r w:rsidR="00AC73EA">
        <w:rPr>
          <w:rFonts w:asciiTheme="minorHAnsi" w:eastAsia="MS Mincho" w:hAnsiTheme="minorHAnsi" w:cstheme="minorHAnsi"/>
          <w:sz w:val="22"/>
          <w:szCs w:val="22"/>
        </w:rPr>
        <w:t xml:space="preserve">la </w:t>
      </w:r>
      <w:r w:rsidR="0026175B" w:rsidRPr="0026175B">
        <w:rPr>
          <w:rFonts w:asciiTheme="minorHAnsi" w:eastAsia="MS Mincho" w:hAnsiTheme="minorHAnsi" w:cstheme="minorHAnsi"/>
          <w:sz w:val="22"/>
          <w:szCs w:val="22"/>
        </w:rPr>
        <w:t>Subsecretar</w:t>
      </w:r>
      <w:r w:rsidR="00AC73EA">
        <w:rPr>
          <w:rFonts w:asciiTheme="minorHAnsi" w:eastAsia="MS Mincho" w:hAnsiTheme="minorHAnsi" w:cstheme="minorHAnsi"/>
          <w:sz w:val="22"/>
          <w:szCs w:val="22"/>
        </w:rPr>
        <w:t>ía</w:t>
      </w:r>
      <w:r w:rsidR="0026175B" w:rsidRPr="0026175B">
        <w:rPr>
          <w:rFonts w:asciiTheme="minorHAnsi" w:eastAsia="MS Mincho" w:hAnsiTheme="minorHAnsi" w:cstheme="minorHAnsi"/>
          <w:sz w:val="22"/>
          <w:szCs w:val="22"/>
        </w:rPr>
        <w:t xml:space="preserve"> de Tesorería y la Contaduría General Gubernamental de la SF</w:t>
      </w:r>
      <w:r w:rsidR="008F4027" w:rsidRPr="009056DC">
        <w:rPr>
          <w:rFonts w:asciiTheme="minorHAnsi" w:eastAsia="MS Mincho" w:hAnsiTheme="minorHAnsi" w:cstheme="minorHAnsi"/>
          <w:sz w:val="22"/>
          <w:szCs w:val="22"/>
        </w:rPr>
        <w:t>.</w:t>
      </w:r>
    </w:p>
    <w:p w14:paraId="437BA8D4" w14:textId="77777777" w:rsidR="00511BCD" w:rsidRDefault="008F4027" w:rsidP="00AC73EA">
      <w:pPr>
        <w:rPr>
          <w:rFonts w:cstheme="minorHAnsi"/>
        </w:rPr>
      </w:pPr>
      <w:r>
        <w:rPr>
          <w:rFonts w:cstheme="minorHAnsi"/>
        </w:rPr>
        <w:t>Finalmente, es necesario</w:t>
      </w:r>
      <w:r w:rsidRPr="00B66EE8">
        <w:rPr>
          <w:rFonts w:cstheme="minorHAnsi"/>
        </w:rPr>
        <w:t xml:space="preserve"> </w:t>
      </w:r>
      <w:r w:rsidRPr="004259A6">
        <w:rPr>
          <w:rFonts w:cstheme="minorHAnsi"/>
        </w:rPr>
        <w:t xml:space="preserve">mencionar que el ejercicio de los recursos del FAFEF no es reportado en informes estatales ni tampoco en la Cuenta Pública que se remite al Congreso del Estado, sólo se reporta en los informes que se presentan a la SHCP. </w:t>
      </w:r>
    </w:p>
    <w:p w14:paraId="68DA5729" w14:textId="5EA38D96" w:rsidR="005F356E" w:rsidRPr="00AC73EA" w:rsidRDefault="008F4027" w:rsidP="00AC73EA">
      <w:pPr>
        <w:rPr>
          <w:rFonts w:cstheme="minorHAnsi"/>
        </w:rPr>
      </w:pPr>
      <w:r w:rsidRPr="00147C19">
        <w:rPr>
          <w:rFonts w:cstheme="minorHAnsi"/>
        </w:rPr>
        <w:t xml:space="preserve">Así, se recomienda </w:t>
      </w:r>
      <w:r w:rsidR="007621F0">
        <w:rPr>
          <w:rFonts w:cstheme="minorHAnsi"/>
        </w:rPr>
        <w:t>i</w:t>
      </w:r>
      <w:r w:rsidR="007621F0" w:rsidRPr="00373206">
        <w:rPr>
          <w:rFonts w:cstheme="minorHAnsi"/>
        </w:rPr>
        <w:t>ncluir información que permita dar seguimiento al ejercicio del Fondo en los informes de deu</w:t>
      </w:r>
      <w:r w:rsidR="007621F0">
        <w:rPr>
          <w:rFonts w:cstheme="minorHAnsi"/>
        </w:rPr>
        <w:t>da pública que están publicado</w:t>
      </w:r>
      <w:r w:rsidR="007621F0" w:rsidRPr="00373206">
        <w:rPr>
          <w:rFonts w:cstheme="minorHAnsi"/>
        </w:rPr>
        <w:t xml:space="preserve">s en el portal </w:t>
      </w:r>
      <w:hyperlink r:id="rId25" w:history="1">
        <w:r w:rsidR="007621F0" w:rsidRPr="00B91256">
          <w:rPr>
            <w:rStyle w:val="Hipervnculo"/>
          </w:rPr>
          <w:t>https://transparenciafiscal.edomex.gob.mx/</w:t>
        </w:r>
      </w:hyperlink>
      <w:r w:rsidR="007621F0" w:rsidRPr="007621F0">
        <w:t xml:space="preserve">, </w:t>
      </w:r>
      <w:r w:rsidR="007621F0" w:rsidRPr="00373206">
        <w:t xml:space="preserve">tales como </w:t>
      </w:r>
      <w:r w:rsidR="007621F0" w:rsidRPr="00373206">
        <w:rPr>
          <w:rFonts w:cstheme="minorHAnsi"/>
        </w:rPr>
        <w:t>los Informes de Deuda Pública trimestrales y anuales, los Informes de Deuda Pública Consolidada del Gobierno del Estado de México trimestral, Informe Analítico de la Deuda Pública y Otros Pasivos (Formato 2), Estado Analítico de Ingresos Detallado (Formato 5), Estado Analítico del Ejercicio del Presupuesto de Egresos Detallado (Clasificación por Objeto del Gasto, Formato 6 a) y Estado Analítico del Ejercicio del Presupuesto de Egresos Detallado (Clasificación Funcional, Formato c), para supervisar el ejercicio del Fondo.</w:t>
      </w:r>
    </w:p>
    <w:p w14:paraId="31823561" w14:textId="77777777" w:rsidR="005F356E" w:rsidRDefault="005F356E" w:rsidP="0023150A">
      <w:pPr>
        <w:spacing w:before="100" w:after="100"/>
      </w:pPr>
    </w:p>
    <w:p w14:paraId="658C21CA" w14:textId="57BFA921" w:rsidR="00903C3E" w:rsidRDefault="00903C3E" w:rsidP="0020746D"/>
    <w:p w14:paraId="311E3DE4" w14:textId="67D4B0B6" w:rsidR="008D6681" w:rsidRDefault="00903C3E" w:rsidP="0020746D">
      <w:r>
        <w:t xml:space="preserve"> </w:t>
      </w:r>
    </w:p>
    <w:p w14:paraId="6E5B7667" w14:textId="77777777" w:rsidR="003F08D6" w:rsidRDefault="003F08D6">
      <w:pPr>
        <w:spacing w:before="0" w:after="160" w:line="259" w:lineRule="auto"/>
        <w:jc w:val="left"/>
      </w:pPr>
      <w:r>
        <w:br w:type="page"/>
      </w:r>
    </w:p>
    <w:p w14:paraId="44B27511" w14:textId="76360B0B" w:rsidR="003D66FF" w:rsidRPr="00AB4117" w:rsidRDefault="002D19CF" w:rsidP="00034697">
      <w:pPr>
        <w:pStyle w:val="Ttulo1"/>
        <w:spacing w:after="360"/>
        <w:rPr>
          <w:rFonts w:ascii="Calibri" w:hAnsi="Calibri" w:cs="Calibri"/>
        </w:rPr>
      </w:pPr>
      <w:bookmarkStart w:id="172" w:name="_Toc56497837"/>
      <w:r>
        <w:rPr>
          <w:rFonts w:ascii="Calibri" w:hAnsi="Calibri" w:cs="Calibri"/>
        </w:rPr>
        <w:lastRenderedPageBreak/>
        <w:t>XII</w:t>
      </w:r>
      <w:r w:rsidR="003D66FF" w:rsidRPr="00AB4117">
        <w:rPr>
          <w:rFonts w:ascii="Calibri" w:hAnsi="Calibri" w:cs="Calibri"/>
        </w:rPr>
        <w:t>. Bibliografía</w:t>
      </w:r>
      <w:bookmarkEnd w:id="172"/>
    </w:p>
    <w:p w14:paraId="5E56275D" w14:textId="3C074A01" w:rsidR="007842FD" w:rsidRPr="002D19CF" w:rsidRDefault="007842FD" w:rsidP="00BB3E2B">
      <w:pPr>
        <w:numPr>
          <w:ilvl w:val="0"/>
          <w:numId w:val="13"/>
        </w:numPr>
        <w:ind w:left="714" w:hanging="357"/>
        <w:rPr>
          <w:rFonts w:ascii="Calibri" w:hAnsi="Calibri" w:cs="Calibri"/>
          <w:shd w:val="clear" w:color="auto" w:fill="FFFFFF"/>
        </w:rPr>
      </w:pPr>
      <w:r w:rsidRPr="007842FD">
        <w:rPr>
          <w:rFonts w:ascii="Calibri" w:eastAsia="Calibri" w:hAnsi="Calibri" w:cs="Calibri"/>
          <w:iCs/>
        </w:rPr>
        <w:t>Acuerdo por el que se emiten las Reglas de carácter general para la recepción, ejercicio del gasto y reintegro de recursos federales</w:t>
      </w:r>
      <w:r>
        <w:rPr>
          <w:rFonts w:ascii="Calibri" w:eastAsia="Calibri" w:hAnsi="Calibri" w:cs="Calibri"/>
        </w:rPr>
        <w:t xml:space="preserve">. </w:t>
      </w:r>
      <w:r w:rsidRPr="00AB4117">
        <w:rPr>
          <w:rFonts w:ascii="Calibri" w:eastAsia="Calibri" w:hAnsi="Calibri" w:cs="Calibri"/>
        </w:rPr>
        <w:t>Periódico Oficial Gaceta del Gobierno del Estado de México, del 26 de abril del 2019</w:t>
      </w:r>
      <w:r w:rsidR="0090342D">
        <w:rPr>
          <w:rFonts w:ascii="Calibri" w:eastAsia="Calibri" w:hAnsi="Calibri" w:cs="Calibri"/>
        </w:rPr>
        <w:t xml:space="preserve">. Recuperado el 1 de junio de 2020 en </w:t>
      </w:r>
      <w:r w:rsidR="0090342D" w:rsidRPr="00BB3E2B">
        <w:rPr>
          <w:rStyle w:val="Hipervnculo"/>
        </w:rPr>
        <w:t>https://legislacion.edomex.gob.mx/sites/legislacion.edomex.gob.mx/files/files/pdf/gct/2017/ene052.pdf</w:t>
      </w:r>
    </w:p>
    <w:p w14:paraId="0D41E944" w14:textId="095BF688" w:rsidR="003D66FF" w:rsidRPr="00AB4117" w:rsidRDefault="003D66FF" w:rsidP="00BB3E2B">
      <w:pPr>
        <w:numPr>
          <w:ilvl w:val="0"/>
          <w:numId w:val="13"/>
        </w:numPr>
        <w:ind w:left="714" w:hanging="357"/>
        <w:rPr>
          <w:rFonts w:ascii="Calibri" w:hAnsi="Calibri" w:cs="Calibri"/>
        </w:rPr>
      </w:pPr>
      <w:r w:rsidRPr="00AB4117">
        <w:rPr>
          <w:rFonts w:ascii="Calibri" w:hAnsi="Calibri" w:cs="Calibri"/>
        </w:rPr>
        <w:t>Acuerdo por el que se da a conocer a los Gobiernos de las Entidades Federativas la distribución y calendarización para la ministración durante el ejercicio fiscal 2018, de los recursos correspondientes a los Ramos Generales, 28 Participaciones a Entidades Federativas y Municipios, y 33 Aportaciones Federales para Entidades Federativas y Municipios. Publicados en el Diario Oficial de la Federación el 20 de diciembre de 2017.</w:t>
      </w:r>
      <w:r w:rsidR="0090342D">
        <w:rPr>
          <w:rFonts w:ascii="Calibri" w:hAnsi="Calibri" w:cs="Calibri"/>
        </w:rPr>
        <w:t xml:space="preserve"> </w:t>
      </w:r>
      <w:r w:rsidR="0090342D">
        <w:rPr>
          <w:rFonts w:ascii="Calibri" w:eastAsia="Calibri" w:hAnsi="Calibri" w:cs="Calibri"/>
        </w:rPr>
        <w:t xml:space="preserve">Recuperado el 15 de marzo de 2020 en </w:t>
      </w:r>
      <w:r w:rsidR="0090342D" w:rsidRPr="00BB3E2B">
        <w:rPr>
          <w:rStyle w:val="Hipervnculo"/>
        </w:rPr>
        <w:t>https://www.dof.gob.mx/nota_detalle.php?codigo=5508435&amp;fecha=20/12/2017</w:t>
      </w:r>
    </w:p>
    <w:p w14:paraId="349E923F" w14:textId="7F9F05AF" w:rsidR="003D66FF" w:rsidRPr="00E35ECB" w:rsidRDefault="003D66FF" w:rsidP="00BB3E2B">
      <w:pPr>
        <w:numPr>
          <w:ilvl w:val="0"/>
          <w:numId w:val="13"/>
        </w:numPr>
        <w:ind w:left="714" w:hanging="357"/>
        <w:rPr>
          <w:rFonts w:ascii="Calibri" w:hAnsi="Calibri" w:cs="Calibri"/>
        </w:rPr>
      </w:pPr>
      <w:r w:rsidRPr="0018766E">
        <w:rPr>
          <w:rFonts w:ascii="Calibri" w:hAnsi="Calibri" w:cs="Calibri"/>
        </w:rPr>
        <w:t xml:space="preserve">Acuerdo por el que se da a conocer a los gobiernos de las entidades federativas la distribución y calendarización para la ministración durante el ejercicio fiscal 2016, de los recursos correspondientes a los Ramos Generales 28 Participaciones a Entidades Federativas y Municipios, y 33 Aportaciones Federales para Entidades Federativas y Municipios. </w:t>
      </w:r>
      <w:r w:rsidRPr="00C56C27">
        <w:rPr>
          <w:rFonts w:ascii="Calibri" w:hAnsi="Calibri" w:cs="Calibri"/>
        </w:rPr>
        <w:t>Publicados en el Diario Oficia</w:t>
      </w:r>
      <w:r w:rsidRPr="00E35ECB">
        <w:rPr>
          <w:rFonts w:ascii="Calibri" w:hAnsi="Calibri" w:cs="Calibri"/>
        </w:rPr>
        <w:t>l de la Federación el 18 de diciembre de 2015.</w:t>
      </w:r>
      <w:r w:rsidR="0090342D">
        <w:rPr>
          <w:rFonts w:ascii="Calibri" w:hAnsi="Calibri" w:cs="Calibri"/>
        </w:rPr>
        <w:t xml:space="preserve"> </w:t>
      </w:r>
      <w:r w:rsidR="0090342D">
        <w:rPr>
          <w:rFonts w:ascii="Calibri" w:eastAsia="Calibri" w:hAnsi="Calibri" w:cs="Calibri"/>
        </w:rPr>
        <w:t xml:space="preserve">Recuperado el 15 de marzo de 2020 en </w:t>
      </w:r>
      <w:r w:rsidR="0090342D" w:rsidRPr="00BB3E2B">
        <w:rPr>
          <w:rStyle w:val="Hipervnculo"/>
        </w:rPr>
        <w:t>http://dof.gob.mx/nota_detalle.php?codigo=5420652&amp;fecha=18/12/2015</w:t>
      </w:r>
    </w:p>
    <w:p w14:paraId="1A8E5CD3" w14:textId="04E8D718" w:rsidR="00B77385" w:rsidRDefault="003D66FF" w:rsidP="00B77385">
      <w:pPr>
        <w:numPr>
          <w:ilvl w:val="0"/>
          <w:numId w:val="13"/>
        </w:numPr>
        <w:ind w:left="714" w:hanging="357"/>
        <w:rPr>
          <w:rFonts w:ascii="Calibri" w:hAnsi="Calibri" w:cs="Calibri"/>
        </w:rPr>
      </w:pPr>
      <w:r w:rsidRPr="0018766E">
        <w:rPr>
          <w:rFonts w:ascii="Calibri" w:hAnsi="Calibri" w:cs="Calibri"/>
        </w:rPr>
        <w:t xml:space="preserve">Acuerdo por el que se da a conocer a los gobiernos de las entidades federativas la distribución y calendarización para la ministración durante el ejercicio fiscal 2015, de los recursos correspondientes a los Ramos Generales 28 Participaciones a Entidades Federativas y Municipios, y 33 Aportaciones Federales para Entidades Federativas y Municipios. </w:t>
      </w:r>
      <w:r w:rsidRPr="00C56C27">
        <w:rPr>
          <w:rFonts w:ascii="Calibri" w:hAnsi="Calibri" w:cs="Calibri"/>
        </w:rPr>
        <w:t>Publicados en el Diario Oficial de la Federación el 23 de diciembre de 2014.</w:t>
      </w:r>
      <w:r w:rsidR="0090342D">
        <w:rPr>
          <w:rFonts w:ascii="Calibri" w:hAnsi="Calibri" w:cs="Calibri"/>
        </w:rPr>
        <w:t xml:space="preserve"> </w:t>
      </w:r>
      <w:r w:rsidR="0090342D">
        <w:rPr>
          <w:rFonts w:ascii="Calibri" w:eastAsia="Calibri" w:hAnsi="Calibri" w:cs="Calibri"/>
        </w:rPr>
        <w:t xml:space="preserve">Recuperado el 15 de marzo de 2020 en </w:t>
      </w:r>
      <w:hyperlink r:id="rId26" w:history="1">
        <w:r w:rsidR="00B77385" w:rsidRPr="00E171D8">
          <w:rPr>
            <w:rStyle w:val="Hipervnculo"/>
          </w:rPr>
          <w:t>http://www.dof.gob.mx/nota_detalle.php?codigo=5376981&amp;fecha=23/12/2014</w:t>
        </w:r>
      </w:hyperlink>
    </w:p>
    <w:p w14:paraId="102F44C4" w14:textId="515DE7B1" w:rsidR="003D66FF" w:rsidRPr="00B77385" w:rsidRDefault="003D66FF" w:rsidP="00B77385">
      <w:pPr>
        <w:numPr>
          <w:ilvl w:val="0"/>
          <w:numId w:val="13"/>
        </w:numPr>
        <w:ind w:left="714" w:hanging="357"/>
        <w:rPr>
          <w:rStyle w:val="Hipervnculo"/>
          <w:rFonts w:ascii="Calibri" w:hAnsi="Calibri" w:cs="Calibri"/>
          <w:color w:val="auto"/>
          <w:u w:val="none"/>
        </w:rPr>
      </w:pPr>
      <w:r w:rsidRPr="00B77385">
        <w:rPr>
          <w:rFonts w:ascii="Calibri" w:hAnsi="Calibri" w:cs="Calibri"/>
        </w:rPr>
        <w:t>Acuerdo por el que se da a conocer a los Gobiernos de las Entidades Federativas la Distribución y Calendarización para la Ministración durante el Ejercicio Fiscal 2014, de los Recursos Correspondientes a los Ramos Generales 28 Participaciones a Entidades Federativas y Municipios, y 33 Aportaciones Federales para Entidades Federativas y Municipios. Publicados en el Diario Oficial de la Federación el 24 de diciembre de 2013.</w:t>
      </w:r>
      <w:r w:rsidR="0090342D" w:rsidRPr="00B77385">
        <w:rPr>
          <w:rFonts w:ascii="Calibri" w:hAnsi="Calibri" w:cs="Calibri"/>
        </w:rPr>
        <w:t xml:space="preserve"> </w:t>
      </w:r>
      <w:r w:rsidR="0090342D" w:rsidRPr="00B77385">
        <w:rPr>
          <w:rFonts w:ascii="Calibri" w:eastAsia="Calibri" w:hAnsi="Calibri" w:cs="Calibri"/>
        </w:rPr>
        <w:t xml:space="preserve">Recuperado el 15 de marzo de 2020 en </w:t>
      </w:r>
      <w:r w:rsidR="0090342D" w:rsidRPr="00BB3E2B">
        <w:rPr>
          <w:rStyle w:val="Hipervnculo"/>
        </w:rPr>
        <w:t>http://dof.gob.mx/nota_detalle.php?codigo=5327835&amp;fecha=24/12/2013</w:t>
      </w:r>
    </w:p>
    <w:p w14:paraId="006DC20A" w14:textId="7B5DAF6B" w:rsidR="003D66FF" w:rsidRPr="00AC6C83" w:rsidRDefault="003D66FF" w:rsidP="00BB3E2B">
      <w:pPr>
        <w:numPr>
          <w:ilvl w:val="0"/>
          <w:numId w:val="13"/>
        </w:numPr>
        <w:ind w:left="714" w:hanging="357"/>
        <w:rPr>
          <w:rFonts w:ascii="Calibri" w:hAnsi="Calibri" w:cs="Calibri"/>
        </w:rPr>
      </w:pPr>
      <w:r w:rsidRPr="00572A4D">
        <w:rPr>
          <w:rFonts w:ascii="Calibri" w:hAnsi="Calibri" w:cs="Calibri"/>
        </w:rPr>
        <w:t>Acuerd</w:t>
      </w:r>
      <w:r>
        <w:rPr>
          <w:rFonts w:ascii="Calibri" w:hAnsi="Calibri" w:cs="Calibri"/>
        </w:rPr>
        <w:t>o</w:t>
      </w:r>
      <w:r w:rsidRPr="00572A4D">
        <w:rPr>
          <w:rFonts w:ascii="Calibri" w:hAnsi="Calibri" w:cs="Calibri"/>
        </w:rPr>
        <w:t xml:space="preserve"> por el que </w:t>
      </w:r>
      <w:r>
        <w:rPr>
          <w:rFonts w:ascii="Calibri" w:hAnsi="Calibri" w:cs="Calibri"/>
        </w:rPr>
        <w:t>s</w:t>
      </w:r>
      <w:r w:rsidRPr="00572A4D">
        <w:rPr>
          <w:rFonts w:ascii="Calibri" w:hAnsi="Calibri" w:cs="Calibri"/>
        </w:rPr>
        <w:t>e da a conocer a los Gobiernos de las Entidades Federativas la Distribución y Calendarización para la Ministración durante el Ejercicio Fiscal 2017, de los Recursos Correspondientes a los Ramos Generales 28 Participaciones a Entidades Federativas y Municipios, y 33 Aportaciones Federales para Entidades Federativas y Municipios.</w:t>
      </w:r>
      <w:r>
        <w:rPr>
          <w:rFonts w:ascii="Calibri" w:hAnsi="Calibri" w:cs="Calibri"/>
        </w:rPr>
        <w:t xml:space="preserve"> 21 de diciembre de 2016</w:t>
      </w:r>
      <w:r w:rsidR="0090342D">
        <w:rPr>
          <w:rFonts w:ascii="Calibri" w:hAnsi="Calibri" w:cs="Calibri"/>
        </w:rPr>
        <w:t xml:space="preserve">. </w:t>
      </w:r>
      <w:r w:rsidR="0090342D">
        <w:rPr>
          <w:rFonts w:ascii="Calibri" w:eastAsia="Calibri" w:hAnsi="Calibri" w:cs="Calibri"/>
        </w:rPr>
        <w:t xml:space="preserve">Recuperado el 15 de marzo de 2020 en </w:t>
      </w:r>
      <w:r w:rsidR="0090342D" w:rsidRPr="00BB3E2B">
        <w:rPr>
          <w:rStyle w:val="Hipervnculo"/>
        </w:rPr>
        <w:t>https://www.dof.gob.mx/nota_detalle.php?codigo=5466319&amp;fecha=21/12/2016</w:t>
      </w:r>
    </w:p>
    <w:p w14:paraId="1E5027F4" w14:textId="5993D0AB" w:rsidR="00B77385" w:rsidRDefault="003D66FF" w:rsidP="00B77385">
      <w:pPr>
        <w:numPr>
          <w:ilvl w:val="0"/>
          <w:numId w:val="13"/>
        </w:numPr>
        <w:ind w:left="714" w:hanging="357"/>
        <w:rPr>
          <w:rFonts w:ascii="Calibri" w:hAnsi="Calibri" w:cs="Calibri"/>
        </w:rPr>
      </w:pPr>
      <w:r w:rsidRPr="0090342D">
        <w:rPr>
          <w:rFonts w:ascii="Calibri" w:hAnsi="Calibri" w:cs="Calibri"/>
        </w:rPr>
        <w:t xml:space="preserve">Auditoría Superior de la Federación (ASF). Informe Individual del Resultado de la Fiscalización Superior de la Cuenta Pública 2018. </w:t>
      </w:r>
      <w:hyperlink r:id="rId27" w:history="1">
        <w:r w:rsidR="00B77385" w:rsidRPr="00E171D8">
          <w:rPr>
            <w:rStyle w:val="Hipervnculo"/>
          </w:rPr>
          <w:t>https://www.asf.gob.mx/Trans/Informes/IR2018a/Documentos/Auditorias/2018_0838_a.pdf</w:t>
        </w:r>
      </w:hyperlink>
      <w:r w:rsidRPr="00BB3E2B">
        <w:rPr>
          <w:rStyle w:val="Hipervnculo"/>
        </w:rPr>
        <w:t>)</w:t>
      </w:r>
    </w:p>
    <w:p w14:paraId="3878ABEE" w14:textId="78563585" w:rsidR="003D66FF" w:rsidRPr="00B77385" w:rsidRDefault="003D66FF" w:rsidP="00B77385">
      <w:pPr>
        <w:numPr>
          <w:ilvl w:val="0"/>
          <w:numId w:val="13"/>
        </w:numPr>
        <w:ind w:left="714" w:hanging="357"/>
        <w:rPr>
          <w:rStyle w:val="Hipervnculo"/>
          <w:rFonts w:ascii="Calibri" w:hAnsi="Calibri" w:cs="Calibri"/>
          <w:color w:val="auto"/>
          <w:u w:val="none"/>
        </w:rPr>
      </w:pPr>
      <w:r w:rsidRPr="00B77385">
        <w:rPr>
          <w:rFonts w:ascii="Calibri" w:hAnsi="Calibri" w:cs="Calibri"/>
        </w:rPr>
        <w:t xml:space="preserve">ASF. 2014. El Sistema de Evaluación del Desempeño en el Gasto Federalizado </w:t>
      </w:r>
      <w:r w:rsidRPr="00BB3E2B">
        <w:rPr>
          <w:rStyle w:val="Hipervnculo"/>
        </w:rPr>
        <w:t>https://docplayer.es/22030772-El-sistema-de-evaluacion-del-desempeno-en-el-gasto-federalizado.html</w:t>
      </w:r>
    </w:p>
    <w:p w14:paraId="31E18B13" w14:textId="77777777" w:rsidR="00B77385" w:rsidRDefault="008D6681" w:rsidP="00B77385">
      <w:pPr>
        <w:numPr>
          <w:ilvl w:val="0"/>
          <w:numId w:val="13"/>
        </w:numPr>
        <w:ind w:left="714" w:hanging="357"/>
        <w:rPr>
          <w:rFonts w:ascii="Calibri" w:hAnsi="Calibri" w:cs="Calibri"/>
        </w:rPr>
      </w:pPr>
      <w:r w:rsidRPr="008D6681">
        <w:rPr>
          <w:rFonts w:ascii="Calibri" w:hAnsi="Calibri" w:cs="Calibri"/>
        </w:rPr>
        <w:lastRenderedPageBreak/>
        <w:t>Astudillo, Marcela, &amp; Porras, Raúl. (2018). Rendición de cuentas y destino de la deuda pública del Gobierno de la Ciudad de México. Problemas del desarrollo, 49(194), 31-60. </w:t>
      </w:r>
      <w:r w:rsidR="00DF68EC">
        <w:rPr>
          <w:rFonts w:ascii="Calibri" w:eastAsia="Calibri" w:hAnsi="Calibri" w:cs="Calibri"/>
        </w:rPr>
        <w:t xml:space="preserve">Recuperado el 15 de agosto de 2020 en </w:t>
      </w:r>
      <w:hyperlink r:id="rId28" w:history="1">
        <w:r w:rsidRPr="00BB3E2B">
          <w:rPr>
            <w:rStyle w:val="Hipervnculo"/>
          </w:rPr>
          <w:t>https://doi.org/10.22201/iiec.20078951e.2018.194.62935</w:t>
        </w:r>
      </w:hyperlink>
    </w:p>
    <w:p w14:paraId="3CCC2C9C" w14:textId="2CFD466E" w:rsidR="00B77385" w:rsidRDefault="00280527" w:rsidP="00B77385">
      <w:pPr>
        <w:numPr>
          <w:ilvl w:val="0"/>
          <w:numId w:val="13"/>
        </w:numPr>
        <w:ind w:left="714" w:hanging="357"/>
        <w:rPr>
          <w:rFonts w:ascii="Calibri" w:hAnsi="Calibri" w:cs="Calibri"/>
        </w:rPr>
      </w:pPr>
      <w:r>
        <w:t xml:space="preserve">Cámara de Diputados del H. Congreso de la Unión. </w:t>
      </w:r>
      <w:r w:rsidRPr="00B77385">
        <w:rPr>
          <w:rFonts w:ascii="Calibri" w:hAnsi="Calibri" w:cs="Arial"/>
          <w:shd w:val="clear" w:color="auto" w:fill="FFFFFF"/>
        </w:rPr>
        <w:t xml:space="preserve">Ley de Disciplina Financiera de las Entidades Federativas y los Municipios. </w:t>
      </w:r>
      <w:hyperlink r:id="rId29" w:history="1">
        <w:r w:rsidR="00B77385" w:rsidRPr="00E171D8">
          <w:rPr>
            <w:rStyle w:val="Hipervnculo"/>
          </w:rPr>
          <w:t>http://www.diputados.gob.mx/LeyesBiblio/pdf/LDFEFM_300118.pdf</w:t>
        </w:r>
      </w:hyperlink>
    </w:p>
    <w:p w14:paraId="08689807" w14:textId="2F5DCE9D" w:rsidR="003D66FF" w:rsidRPr="00B77385" w:rsidRDefault="003D66FF" w:rsidP="00B77385">
      <w:pPr>
        <w:numPr>
          <w:ilvl w:val="0"/>
          <w:numId w:val="13"/>
        </w:numPr>
        <w:ind w:left="714" w:hanging="357"/>
        <w:rPr>
          <w:rStyle w:val="Hipervnculo"/>
          <w:rFonts w:ascii="Calibri" w:hAnsi="Calibri" w:cs="Calibri"/>
          <w:color w:val="auto"/>
          <w:u w:val="none"/>
        </w:rPr>
      </w:pPr>
      <w:r w:rsidRPr="00B77385">
        <w:rPr>
          <w:rFonts w:ascii="Calibri" w:hAnsi="Calibri" w:cs="Calibri"/>
        </w:rPr>
        <w:t xml:space="preserve">Consejo Nacional de Evaluación de la Política de Desarrollo Social (CONEVAL). S/f. Informe de Resultados 2015-2017: Evaluación de los Fondos del Ramo General 33. </w:t>
      </w:r>
      <w:r w:rsidRPr="00BB3E2B">
        <w:rPr>
          <w:rStyle w:val="Hipervnculo"/>
        </w:rPr>
        <w:t>https://www.coneval.org.mx/Evaluacion/Documents/Evaluaciones_Ramo_33/Informes/Informe_Resultados_R33_15_17.pdf</w:t>
      </w:r>
    </w:p>
    <w:p w14:paraId="7A8C7B7C" w14:textId="71AD8F1B" w:rsidR="00B77385" w:rsidRDefault="003D66FF" w:rsidP="00B77385">
      <w:pPr>
        <w:numPr>
          <w:ilvl w:val="0"/>
          <w:numId w:val="13"/>
        </w:numPr>
        <w:ind w:left="714" w:hanging="357"/>
      </w:pPr>
      <w:r w:rsidRPr="00BB3E2B">
        <w:rPr>
          <w:rFonts w:ascii="Calibri" w:hAnsi="Calibri" w:cs="Calibri"/>
        </w:rPr>
        <w:t xml:space="preserve">CONEVAL, Metodologías de evaluación de los fondos que integran el ramo general 33 </w:t>
      </w:r>
      <w:hyperlink r:id="rId30" w:history="1">
        <w:r w:rsidR="00B77385" w:rsidRPr="00E171D8">
          <w:rPr>
            <w:rStyle w:val="Hipervnculo"/>
          </w:rPr>
          <w:t>https://www.coneval.org.mx/Evaluacion/ERG33/Paginas/Metodologias_Evaluacion.aspx</w:t>
        </w:r>
      </w:hyperlink>
    </w:p>
    <w:p w14:paraId="23830F21" w14:textId="127784A8" w:rsidR="00B77385" w:rsidRDefault="00634FFC" w:rsidP="00B77385">
      <w:pPr>
        <w:numPr>
          <w:ilvl w:val="0"/>
          <w:numId w:val="13"/>
        </w:numPr>
        <w:ind w:left="714" w:hanging="357"/>
        <w:rPr>
          <w:rStyle w:val="Hipervnculo"/>
          <w:color w:val="auto"/>
          <w:u w:val="none"/>
        </w:rPr>
      </w:pPr>
      <w:r w:rsidRPr="00B77385">
        <w:rPr>
          <w:rFonts w:ascii="Calibri" w:hAnsi="Calibri" w:cs="Calibri"/>
        </w:rPr>
        <w:t xml:space="preserve">Decreto Número 265 por el que se aprueba la Ley de Ingresos del Estado de México para el ejercicio fiscal del año 2018. Gaceta del Gobierno del Estado de México. 15 de diciembre de 2017. </w:t>
      </w:r>
      <w:hyperlink r:id="rId31" w:history="1">
        <w:r w:rsidR="00B77385" w:rsidRPr="00E171D8">
          <w:rPr>
            <w:rStyle w:val="Hipervnculo"/>
          </w:rPr>
          <w:t>http://transparenciafiscal.edomex.gob.mx/sites/transparenciafiscal.edomex.gob.mx/files/files/pdf/marco-programatico-presupuestal/ley-ing-2018-ramo33.pdf</w:t>
        </w:r>
      </w:hyperlink>
    </w:p>
    <w:p w14:paraId="7332E372" w14:textId="7C54F808" w:rsidR="00B77385" w:rsidRDefault="005B536F" w:rsidP="00B77385">
      <w:pPr>
        <w:numPr>
          <w:ilvl w:val="0"/>
          <w:numId w:val="13"/>
        </w:numPr>
        <w:ind w:left="714" w:hanging="357"/>
        <w:rPr>
          <w:rStyle w:val="Hipervnculo"/>
          <w:color w:val="auto"/>
          <w:u w:val="none"/>
        </w:rPr>
      </w:pPr>
      <w:r w:rsidRPr="00B77385">
        <w:rPr>
          <w:rFonts w:ascii="Calibri" w:eastAsia="Calibri" w:hAnsi="Calibri" w:cs="Calibri"/>
        </w:rPr>
        <w:t xml:space="preserve">Gobierno del Estado de México. Decreto Número 318.-Por el que se Autoriza la Reestructura o Refinanciamiento de la Deuda Pública Estatal. Gaceta del Gobierno. 10 de agosto de 2018. </w:t>
      </w:r>
      <w:hyperlink r:id="rId32" w:history="1">
        <w:r w:rsidR="00B77385" w:rsidRPr="00E171D8">
          <w:rPr>
            <w:rStyle w:val="Hipervnculo"/>
          </w:rPr>
          <w:t>http://legislacion.edomex.gob.mx/sites/legislacion.edomex.gob.mx/files/files/pdf/gct/2018/ago105.pdf</w:t>
        </w:r>
      </w:hyperlink>
    </w:p>
    <w:p w14:paraId="55DC26BF" w14:textId="5EFFC709" w:rsidR="00B77385" w:rsidRDefault="00570D87" w:rsidP="00B77385">
      <w:pPr>
        <w:numPr>
          <w:ilvl w:val="0"/>
          <w:numId w:val="13"/>
        </w:numPr>
        <w:ind w:left="714" w:hanging="357"/>
        <w:rPr>
          <w:rStyle w:val="Hipervnculo"/>
          <w:color w:val="auto"/>
          <w:u w:val="none"/>
        </w:rPr>
      </w:pPr>
      <w:r w:rsidRPr="00B77385">
        <w:rPr>
          <w:rFonts w:ascii="Calibri" w:eastAsia="Calibri" w:hAnsi="Calibri" w:cs="Calibri"/>
        </w:rPr>
        <w:t xml:space="preserve">Gobierno del Estado de México. Código Financiero del Estado de México y Municipios. </w:t>
      </w:r>
      <w:hyperlink r:id="rId33" w:history="1">
        <w:r w:rsidR="00B77385" w:rsidRPr="00E171D8">
          <w:rPr>
            <w:rStyle w:val="Hipervnculo"/>
          </w:rPr>
          <w:t>https://legislacion.edomex.gob.mx/sites/legislacion.edomex.gob.mx/files/files/pdf/cod/vig/codvig007.pdf</w:t>
        </w:r>
      </w:hyperlink>
    </w:p>
    <w:p w14:paraId="7861F5CB" w14:textId="569AB0AC" w:rsidR="00B77385" w:rsidRDefault="00486446" w:rsidP="00B77385">
      <w:pPr>
        <w:numPr>
          <w:ilvl w:val="0"/>
          <w:numId w:val="13"/>
        </w:numPr>
        <w:ind w:left="714" w:hanging="357"/>
        <w:rPr>
          <w:rStyle w:val="Hipervnculo"/>
          <w:color w:val="auto"/>
          <w:u w:val="none"/>
        </w:rPr>
      </w:pPr>
      <w:r w:rsidRPr="00B77385">
        <w:rPr>
          <w:rFonts w:ascii="Calibri" w:eastAsia="Calibri" w:hAnsi="Calibri" w:cs="Calibri"/>
        </w:rPr>
        <w:t xml:space="preserve">Gobierno del Estado de México. Cuenta Pública del Gobierno, Organismos Auxiliares y Autónomos del Estado de </w:t>
      </w:r>
      <w:r w:rsidR="00BB3E2B" w:rsidRPr="00B77385">
        <w:rPr>
          <w:rFonts w:ascii="Calibri" w:eastAsia="Calibri" w:hAnsi="Calibri" w:cs="Calibri"/>
        </w:rPr>
        <w:t>México</w:t>
      </w:r>
      <w:r w:rsidRPr="00B77385">
        <w:rPr>
          <w:rFonts w:ascii="Calibri" w:eastAsia="Calibri" w:hAnsi="Calibri" w:cs="Calibri"/>
        </w:rPr>
        <w:t xml:space="preserve"> 2018. Deuda Pública. </w:t>
      </w:r>
      <w:hyperlink r:id="rId34" w:history="1">
        <w:r w:rsidR="00B77385" w:rsidRPr="00E171D8">
          <w:rPr>
            <w:rStyle w:val="Hipervnculo"/>
          </w:rPr>
          <w:t>https://transparenciafiscal.edomex.gob.mx/sites/transparenciafiscal.edomex.gob.mx/files/files/pdf/rendicion-cuentas/cuenta-publica-2018/TomoI/8-Deuda-Publica.pdf</w:t>
        </w:r>
      </w:hyperlink>
    </w:p>
    <w:p w14:paraId="7226C05C" w14:textId="77777777" w:rsidR="00B77385" w:rsidRDefault="004E0E4B" w:rsidP="00B77385">
      <w:pPr>
        <w:numPr>
          <w:ilvl w:val="0"/>
          <w:numId w:val="13"/>
        </w:numPr>
        <w:ind w:left="714" w:hanging="357"/>
        <w:rPr>
          <w:rStyle w:val="Hipervnculo"/>
          <w:color w:val="auto"/>
          <w:u w:val="none"/>
        </w:rPr>
      </w:pPr>
      <w:r w:rsidRPr="00B77385">
        <w:rPr>
          <w:rFonts w:ascii="Calibri" w:eastAsia="Calibri" w:hAnsi="Calibri" w:cs="Calibri"/>
        </w:rPr>
        <w:t xml:space="preserve">Gobierno del Estado de México. Cuenta Pública del Gobierno, Organismos Auxiliares y Autónomos del Estado de </w:t>
      </w:r>
      <w:r w:rsidR="00BB3E2B" w:rsidRPr="00B77385">
        <w:rPr>
          <w:rFonts w:ascii="Calibri" w:eastAsia="Calibri" w:hAnsi="Calibri" w:cs="Calibri"/>
        </w:rPr>
        <w:t>México</w:t>
      </w:r>
      <w:r w:rsidRPr="00B77385">
        <w:rPr>
          <w:rFonts w:ascii="Calibri" w:eastAsia="Calibri" w:hAnsi="Calibri" w:cs="Calibri"/>
        </w:rPr>
        <w:t xml:space="preserve"> 2018. Instituto de Seguridad Social del Estado de México y Municipios (</w:t>
      </w:r>
      <w:r w:rsidR="00155B30" w:rsidRPr="00B77385">
        <w:rPr>
          <w:rFonts w:eastAsia="Calibri"/>
        </w:rPr>
        <w:t>ISSEMYM</w:t>
      </w:r>
      <w:r w:rsidRPr="00B77385">
        <w:rPr>
          <w:rFonts w:eastAsia="Calibri"/>
        </w:rPr>
        <w:t xml:space="preserve">). </w:t>
      </w:r>
      <w:r w:rsidRPr="00BB3E2B">
        <w:rPr>
          <w:rStyle w:val="Hipervnculo"/>
        </w:rPr>
        <w:t>http://transparenciafiscal.edomex.gob.mx/sites/transparenciafiscal.edomex.gob.mx/files/files/pdf/rendicion-cuentas/cuenta-publica-2018/TomoX/</w:t>
      </w:r>
      <w:r w:rsidR="00155B30" w:rsidRPr="00BB3E2B">
        <w:rPr>
          <w:rStyle w:val="Hipervnculo"/>
        </w:rPr>
        <w:t xml:space="preserve"> ISSEMyM</w:t>
      </w:r>
      <w:r w:rsidRPr="00BB3E2B">
        <w:rPr>
          <w:rStyle w:val="Hipervnculo"/>
        </w:rPr>
        <w:t>.pdf</w:t>
      </w:r>
    </w:p>
    <w:p w14:paraId="0A481D03" w14:textId="5EF82EC2" w:rsidR="00486446" w:rsidRPr="00B77385" w:rsidRDefault="00486446" w:rsidP="00B77385">
      <w:pPr>
        <w:numPr>
          <w:ilvl w:val="0"/>
          <w:numId w:val="13"/>
        </w:numPr>
        <w:ind w:left="714" w:hanging="357"/>
        <w:rPr>
          <w:rStyle w:val="Hipervnculo"/>
          <w:color w:val="auto"/>
          <w:u w:val="none"/>
        </w:rPr>
      </w:pPr>
      <w:r w:rsidRPr="00B77385">
        <w:rPr>
          <w:rFonts w:ascii="Calibri" w:eastAsia="Calibri" w:hAnsi="Calibri" w:cs="Calibri"/>
        </w:rPr>
        <w:t xml:space="preserve">Gobierno del Estado de México. Cuenta Pública del Gobierno, Organismos Auxiliares y Autónomos del Estado de </w:t>
      </w:r>
      <w:r w:rsidR="00BB3E2B" w:rsidRPr="00B77385">
        <w:rPr>
          <w:rFonts w:ascii="Calibri" w:eastAsia="Calibri" w:hAnsi="Calibri" w:cs="Calibri"/>
        </w:rPr>
        <w:t>México</w:t>
      </w:r>
      <w:r w:rsidRPr="00B77385">
        <w:rPr>
          <w:rFonts w:ascii="Calibri" w:eastAsia="Calibri" w:hAnsi="Calibri" w:cs="Calibri"/>
        </w:rPr>
        <w:t xml:space="preserve"> 2018. Finalidad 04. Otras No Clasificadas en Funciones Anteriores. </w:t>
      </w:r>
      <w:r w:rsidRPr="00BB3E2B">
        <w:rPr>
          <w:rStyle w:val="Hipervnculo"/>
        </w:rPr>
        <w:t>https://transparenciafiscal.edomex.gob.mx/sites/transparenciafiscal.edomex.gob.mx/files/files/pdf/rendicion-cuentas/cuenta-publica-2018/TomoII/1_4%20Finalidad%204_%20Otras-no-clasificadas.pdf</w:t>
      </w:r>
    </w:p>
    <w:p w14:paraId="025BE670" w14:textId="30B98368" w:rsidR="00486446" w:rsidRPr="00486446" w:rsidRDefault="00486446" w:rsidP="00BB3E2B">
      <w:pPr>
        <w:numPr>
          <w:ilvl w:val="0"/>
          <w:numId w:val="13"/>
        </w:numPr>
        <w:ind w:left="714" w:hanging="357"/>
        <w:rPr>
          <w:rFonts w:ascii="Calibri" w:eastAsia="Calibri" w:hAnsi="Calibri" w:cs="Calibri"/>
        </w:rPr>
      </w:pPr>
      <w:r>
        <w:rPr>
          <w:rFonts w:ascii="Calibri" w:eastAsia="Calibri" w:hAnsi="Calibri" w:cs="Calibri"/>
        </w:rPr>
        <w:t>Gobierno del Estado de México.</w:t>
      </w:r>
      <w:r w:rsidRPr="004E0E4B">
        <w:rPr>
          <w:rFonts w:ascii="Calibri" w:eastAsia="Calibri" w:hAnsi="Calibri" w:cs="Calibri"/>
        </w:rPr>
        <w:t xml:space="preserve"> Cuenta Pública del Gobierno, Organismos Auxiliares y Autónomos del Estado d</w:t>
      </w:r>
      <w:r>
        <w:rPr>
          <w:rFonts w:ascii="Calibri" w:eastAsia="Calibri" w:hAnsi="Calibri" w:cs="Calibri"/>
        </w:rPr>
        <w:t xml:space="preserve">e </w:t>
      </w:r>
      <w:r w:rsidR="00BB3E2B">
        <w:rPr>
          <w:rFonts w:ascii="Calibri" w:eastAsia="Calibri" w:hAnsi="Calibri" w:cs="Calibri"/>
        </w:rPr>
        <w:t>México</w:t>
      </w:r>
      <w:r>
        <w:rPr>
          <w:rFonts w:ascii="Calibri" w:eastAsia="Calibri" w:hAnsi="Calibri" w:cs="Calibri"/>
        </w:rPr>
        <w:t xml:space="preserve"> 2017.</w:t>
      </w:r>
      <w:r w:rsidRPr="00486446">
        <w:rPr>
          <w:rFonts w:ascii="Calibri" w:eastAsia="Calibri" w:hAnsi="Calibri" w:cs="Calibri"/>
        </w:rPr>
        <w:t xml:space="preserve"> Final</w:t>
      </w:r>
      <w:r>
        <w:rPr>
          <w:rFonts w:ascii="Calibri" w:eastAsia="Calibri" w:hAnsi="Calibri" w:cs="Calibri"/>
        </w:rPr>
        <w:t>idad 04. Otras No Clasificadas e</w:t>
      </w:r>
      <w:r w:rsidRPr="00486446">
        <w:rPr>
          <w:rFonts w:ascii="Calibri" w:eastAsia="Calibri" w:hAnsi="Calibri" w:cs="Calibri"/>
        </w:rPr>
        <w:t>n Funciones Anteriores</w:t>
      </w:r>
      <w:r>
        <w:rPr>
          <w:rFonts w:ascii="Calibri" w:eastAsia="Calibri" w:hAnsi="Calibri" w:cs="Calibri"/>
        </w:rPr>
        <w:t xml:space="preserve">. </w:t>
      </w:r>
      <w:r w:rsidRPr="00BB3E2B">
        <w:rPr>
          <w:rStyle w:val="Hipervnculo"/>
        </w:rPr>
        <w:t>http://transparenciafiscal.edomex.gob.mx/sites/transparenciafiscal.edomex.gob.mx/files/files/pdf/rendicion-cuentas/cuenta-publica-2017/TomoII/1-4-Finalidad-04-Otras-no-Clasificadas-en-Funciones-Anteriores.pdf</w:t>
      </w:r>
    </w:p>
    <w:p w14:paraId="7E490323" w14:textId="1E667510" w:rsidR="00486446" w:rsidRPr="00486446" w:rsidRDefault="00486446" w:rsidP="00BB3E2B">
      <w:pPr>
        <w:numPr>
          <w:ilvl w:val="0"/>
          <w:numId w:val="13"/>
        </w:numPr>
        <w:ind w:left="714" w:hanging="357"/>
        <w:rPr>
          <w:rFonts w:ascii="Calibri" w:eastAsia="Times New Roman" w:hAnsi="Calibri" w:cs="Calibri"/>
          <w:szCs w:val="24"/>
          <w:lang w:eastAsia="es-MX"/>
        </w:rPr>
      </w:pPr>
      <w:r>
        <w:rPr>
          <w:rFonts w:ascii="Calibri" w:eastAsia="Calibri" w:hAnsi="Calibri" w:cs="Calibri"/>
        </w:rPr>
        <w:t>Gobierno del Estado de México.</w:t>
      </w:r>
      <w:r w:rsidRPr="004E0E4B">
        <w:rPr>
          <w:rFonts w:ascii="Calibri" w:eastAsia="Calibri" w:hAnsi="Calibri" w:cs="Calibri"/>
        </w:rPr>
        <w:t xml:space="preserve"> Cuenta Pública del Gobierno, Organismos Auxiliares y Autónomos del Estado d</w:t>
      </w:r>
      <w:r>
        <w:rPr>
          <w:rFonts w:ascii="Calibri" w:eastAsia="Calibri" w:hAnsi="Calibri" w:cs="Calibri"/>
        </w:rPr>
        <w:t xml:space="preserve">e </w:t>
      </w:r>
      <w:r w:rsidR="00BB3E2B">
        <w:rPr>
          <w:rFonts w:ascii="Calibri" w:eastAsia="Calibri" w:hAnsi="Calibri" w:cs="Calibri"/>
        </w:rPr>
        <w:t>México</w:t>
      </w:r>
      <w:r>
        <w:rPr>
          <w:rFonts w:ascii="Calibri" w:eastAsia="Calibri" w:hAnsi="Calibri" w:cs="Calibri"/>
        </w:rPr>
        <w:t xml:space="preserve"> 2016.</w:t>
      </w:r>
      <w:r w:rsidRPr="00486446">
        <w:rPr>
          <w:rFonts w:ascii="Calibri" w:eastAsia="Calibri" w:hAnsi="Calibri" w:cs="Calibri"/>
        </w:rPr>
        <w:t xml:space="preserve"> Final</w:t>
      </w:r>
      <w:r>
        <w:rPr>
          <w:rFonts w:ascii="Calibri" w:eastAsia="Calibri" w:hAnsi="Calibri" w:cs="Calibri"/>
        </w:rPr>
        <w:t>idad 04. Otras No Clasificadas e</w:t>
      </w:r>
      <w:r w:rsidRPr="00486446">
        <w:rPr>
          <w:rFonts w:ascii="Calibri" w:eastAsia="Calibri" w:hAnsi="Calibri" w:cs="Calibri"/>
        </w:rPr>
        <w:t>n Funciones Anteriores</w:t>
      </w:r>
      <w:r>
        <w:rPr>
          <w:rFonts w:ascii="Calibri" w:eastAsia="Calibri" w:hAnsi="Calibri" w:cs="Calibri"/>
        </w:rPr>
        <w:t xml:space="preserve">. </w:t>
      </w:r>
      <w:r w:rsidRPr="00BB3E2B">
        <w:rPr>
          <w:rStyle w:val="Hipervnculo"/>
        </w:rPr>
        <w:t>http://transparenciafiscal.edomex.gob.mx/sites/transparenciafiscal.edomex.gob.mx/files/files/pdf/rendicion-cuentas/cuenta-publica-</w:t>
      </w:r>
      <w:r w:rsidRPr="00BB3E2B">
        <w:rPr>
          <w:rStyle w:val="Hipervnculo"/>
        </w:rPr>
        <w:lastRenderedPageBreak/>
        <w:t>2016/TomoII/1_4%20Finalidad%2004_%20Otras%20no%20clasificadas%20en%20funciones%20anteriores.pdf</w:t>
      </w:r>
    </w:p>
    <w:p w14:paraId="7B09A288" w14:textId="46A9E1D2" w:rsidR="003D66FF" w:rsidRPr="00026DC7" w:rsidRDefault="003D66FF" w:rsidP="00BB3E2B">
      <w:pPr>
        <w:numPr>
          <w:ilvl w:val="0"/>
          <w:numId w:val="13"/>
        </w:numPr>
        <w:ind w:left="714" w:hanging="357"/>
        <w:rPr>
          <w:rFonts w:ascii="Calibri" w:eastAsia="Times New Roman" w:hAnsi="Calibri" w:cs="Calibri"/>
          <w:szCs w:val="24"/>
          <w:lang w:eastAsia="es-MX"/>
        </w:rPr>
      </w:pPr>
      <w:r>
        <w:rPr>
          <w:rFonts w:ascii="Calibri" w:eastAsia="Calibri" w:hAnsi="Calibri" w:cs="Calibri"/>
        </w:rPr>
        <w:t xml:space="preserve">Gobierno del Estado de México. </w:t>
      </w:r>
      <w:r w:rsidRPr="00E271CB">
        <w:rPr>
          <w:rFonts w:ascii="Calibri" w:eastAsia="Calibri" w:hAnsi="Calibri" w:cs="Calibri"/>
        </w:rPr>
        <w:t>“Evaluación Estratégica del Fondo de Aportaciones para el Fortalecimiento de las Entidades Federativas (FAFEF) 2018”</w:t>
      </w:r>
      <w:r>
        <w:rPr>
          <w:rFonts w:ascii="Calibri" w:eastAsia="Calibri" w:hAnsi="Calibri" w:cs="Calibri"/>
        </w:rPr>
        <w:t>.</w:t>
      </w:r>
    </w:p>
    <w:p w14:paraId="60A9A7AD" w14:textId="50CE8252" w:rsidR="00026DC7" w:rsidRPr="00026DC7" w:rsidRDefault="00026DC7" w:rsidP="00BB3E2B">
      <w:pPr>
        <w:numPr>
          <w:ilvl w:val="0"/>
          <w:numId w:val="13"/>
        </w:numPr>
        <w:ind w:left="714" w:hanging="357"/>
        <w:rPr>
          <w:rFonts w:ascii="Calibri" w:eastAsia="Calibri" w:hAnsi="Calibri" w:cs="Calibri"/>
        </w:rPr>
      </w:pPr>
      <w:r>
        <w:rPr>
          <w:rFonts w:ascii="Calibri" w:eastAsia="Calibri" w:hAnsi="Calibri" w:cs="Calibri"/>
        </w:rPr>
        <w:t xml:space="preserve">Gobierno del Estado de México. </w:t>
      </w:r>
      <w:r w:rsidRPr="00026DC7">
        <w:rPr>
          <w:rFonts w:ascii="Calibri" w:eastAsia="Calibri" w:hAnsi="Calibri" w:cs="Calibri"/>
        </w:rPr>
        <w:t>Formato para la difusión de los resultados de las evaluaciones</w:t>
      </w:r>
      <w:r>
        <w:rPr>
          <w:rFonts w:ascii="Calibri" w:eastAsia="Calibri" w:hAnsi="Calibri" w:cs="Calibri"/>
        </w:rPr>
        <w:t xml:space="preserve">. </w:t>
      </w:r>
      <w:r w:rsidRPr="00026DC7">
        <w:rPr>
          <w:rFonts w:ascii="Calibri" w:eastAsia="Calibri" w:hAnsi="Calibri" w:cs="Calibri"/>
        </w:rPr>
        <w:t>Evaluación Específica de Desempeño Programa: Fondo</w:t>
      </w:r>
      <w:r>
        <w:rPr>
          <w:rFonts w:ascii="Calibri" w:eastAsia="Calibri" w:hAnsi="Calibri" w:cs="Calibri"/>
        </w:rPr>
        <w:t xml:space="preserve"> </w:t>
      </w:r>
      <w:r w:rsidRPr="00026DC7">
        <w:rPr>
          <w:rFonts w:ascii="Calibri" w:eastAsia="Calibri" w:hAnsi="Calibri" w:cs="Calibri"/>
        </w:rPr>
        <w:t>de</w:t>
      </w:r>
      <w:r>
        <w:rPr>
          <w:rFonts w:ascii="Calibri" w:eastAsia="Calibri" w:hAnsi="Calibri" w:cs="Calibri"/>
        </w:rPr>
        <w:t xml:space="preserve"> </w:t>
      </w:r>
      <w:r w:rsidRPr="00026DC7">
        <w:rPr>
          <w:rFonts w:ascii="Calibri" w:eastAsia="Calibri" w:hAnsi="Calibri" w:cs="Calibri"/>
        </w:rPr>
        <w:t>Aportaciones</w:t>
      </w:r>
      <w:r>
        <w:rPr>
          <w:rFonts w:ascii="Calibri" w:eastAsia="Calibri" w:hAnsi="Calibri" w:cs="Calibri"/>
        </w:rPr>
        <w:t xml:space="preserve"> </w:t>
      </w:r>
      <w:r w:rsidRPr="00026DC7">
        <w:rPr>
          <w:rFonts w:ascii="Calibri" w:eastAsia="Calibri" w:hAnsi="Calibri" w:cs="Calibri"/>
        </w:rPr>
        <w:t>para</w:t>
      </w:r>
      <w:r>
        <w:rPr>
          <w:rFonts w:ascii="Calibri" w:eastAsia="Calibri" w:hAnsi="Calibri" w:cs="Calibri"/>
        </w:rPr>
        <w:t xml:space="preserve"> </w:t>
      </w:r>
      <w:r w:rsidRPr="00026DC7">
        <w:rPr>
          <w:rFonts w:ascii="Calibri" w:eastAsia="Calibri" w:hAnsi="Calibri" w:cs="Calibri"/>
        </w:rPr>
        <w:t>el</w:t>
      </w:r>
      <w:r>
        <w:rPr>
          <w:rFonts w:ascii="Calibri" w:eastAsia="Calibri" w:hAnsi="Calibri" w:cs="Calibri"/>
        </w:rPr>
        <w:t xml:space="preserve"> </w:t>
      </w:r>
      <w:r w:rsidRPr="00026DC7">
        <w:rPr>
          <w:rFonts w:ascii="Calibri" w:eastAsia="Calibri" w:hAnsi="Calibri" w:cs="Calibri"/>
        </w:rPr>
        <w:t>Fortalecimiento de las Entidades Federativas (FAFEF)</w:t>
      </w:r>
      <w:r>
        <w:rPr>
          <w:rFonts w:ascii="Calibri" w:eastAsia="Calibri" w:hAnsi="Calibri" w:cs="Calibri"/>
        </w:rPr>
        <w:t xml:space="preserve">. </w:t>
      </w:r>
    </w:p>
    <w:p w14:paraId="5AFC49C8" w14:textId="204EDFA7" w:rsidR="00486446" w:rsidRPr="00486446" w:rsidRDefault="00486446" w:rsidP="00BB3E2B">
      <w:pPr>
        <w:numPr>
          <w:ilvl w:val="0"/>
          <w:numId w:val="13"/>
        </w:numPr>
        <w:ind w:left="714" w:hanging="357"/>
        <w:rPr>
          <w:rFonts w:ascii="Calibri" w:eastAsia="Calibri" w:hAnsi="Calibri" w:cs="Calibri"/>
        </w:rPr>
      </w:pPr>
      <w:r w:rsidRPr="00486446">
        <w:rPr>
          <w:rFonts w:ascii="Calibri" w:eastAsia="Calibri" w:hAnsi="Calibri" w:cs="Calibri"/>
        </w:rPr>
        <w:t>Gobierno del Estado de México. Informe de la Situación Financiera Trimestral</w:t>
      </w:r>
      <w:r>
        <w:rPr>
          <w:rFonts w:ascii="Calibri" w:eastAsia="Calibri" w:hAnsi="Calibri" w:cs="Calibri"/>
        </w:rPr>
        <w:t xml:space="preserve"> </w:t>
      </w:r>
      <w:r w:rsidRPr="00486446">
        <w:rPr>
          <w:rFonts w:ascii="Calibri" w:eastAsia="Calibri" w:hAnsi="Calibri" w:cs="Calibri"/>
        </w:rPr>
        <w:t>del Estado Libre y Soberano de México</w:t>
      </w:r>
      <w:r>
        <w:rPr>
          <w:rFonts w:ascii="Calibri" w:eastAsia="Calibri" w:hAnsi="Calibri" w:cs="Calibri"/>
        </w:rPr>
        <w:t xml:space="preserve"> </w:t>
      </w:r>
      <w:r w:rsidRPr="00486446">
        <w:rPr>
          <w:rFonts w:ascii="Calibri" w:eastAsia="Calibri" w:hAnsi="Calibri" w:cs="Calibri"/>
        </w:rPr>
        <w:t>terminado el 31</w:t>
      </w:r>
      <w:r>
        <w:rPr>
          <w:rFonts w:ascii="Calibri" w:eastAsia="Calibri" w:hAnsi="Calibri" w:cs="Calibri"/>
        </w:rPr>
        <w:t xml:space="preserve"> </w:t>
      </w:r>
      <w:r w:rsidRPr="00486446">
        <w:rPr>
          <w:rFonts w:ascii="Calibri" w:eastAsia="Calibri" w:hAnsi="Calibri" w:cs="Calibri"/>
        </w:rPr>
        <w:t>de marzo del 2019</w:t>
      </w:r>
      <w:r>
        <w:rPr>
          <w:rFonts w:ascii="Calibri" w:eastAsia="Calibri" w:hAnsi="Calibri" w:cs="Calibri"/>
        </w:rPr>
        <w:t xml:space="preserve">. </w:t>
      </w:r>
      <w:r w:rsidRPr="00BB3E2B">
        <w:rPr>
          <w:rStyle w:val="Hipervnculo"/>
        </w:rPr>
        <w:t>http://transparenciafiscal.edomex.gob.mx/sites/transparenciafiscal.edomex.gob.mx/files/files/informacion-oportuna/informe-1T-2019.pdf</w:t>
      </w:r>
    </w:p>
    <w:p w14:paraId="365936A7" w14:textId="59F26A6D" w:rsidR="00B77385" w:rsidRDefault="007B658D" w:rsidP="00B77385">
      <w:pPr>
        <w:numPr>
          <w:ilvl w:val="0"/>
          <w:numId w:val="13"/>
        </w:numPr>
        <w:ind w:left="714" w:hanging="357"/>
        <w:rPr>
          <w:rFonts w:ascii="Calibri" w:eastAsia="Times New Roman" w:hAnsi="Calibri" w:cs="Calibri"/>
          <w:lang w:eastAsia="es-MX"/>
        </w:rPr>
      </w:pPr>
      <w:r w:rsidRPr="007B658D">
        <w:rPr>
          <w:rFonts w:ascii="Calibri" w:eastAsia="Times New Roman" w:hAnsi="Calibri" w:cs="Calibri"/>
          <w:szCs w:val="24"/>
          <w:lang w:eastAsia="es-MX"/>
        </w:rPr>
        <w:t xml:space="preserve">Gobierno del Estado de México. Iniciativa </w:t>
      </w:r>
      <w:r>
        <w:rPr>
          <w:rFonts w:ascii="Calibri" w:eastAsia="Times New Roman" w:hAnsi="Calibri" w:cs="Calibri"/>
          <w:szCs w:val="24"/>
          <w:lang w:eastAsia="es-MX"/>
        </w:rPr>
        <w:t>de Ley de Ingresos del Estado de México p</w:t>
      </w:r>
      <w:r w:rsidRPr="007B658D">
        <w:rPr>
          <w:rFonts w:ascii="Calibri" w:eastAsia="Times New Roman" w:hAnsi="Calibri" w:cs="Calibri"/>
          <w:szCs w:val="24"/>
          <w:lang w:eastAsia="es-MX"/>
        </w:rPr>
        <w:t>ara El Ejercicio F</w:t>
      </w:r>
      <w:r w:rsidR="00570D87">
        <w:rPr>
          <w:rFonts w:ascii="Calibri" w:eastAsia="Times New Roman" w:hAnsi="Calibri" w:cs="Calibri"/>
          <w:szCs w:val="24"/>
          <w:lang w:eastAsia="es-MX"/>
        </w:rPr>
        <w:t>iscal d</w:t>
      </w:r>
      <w:r>
        <w:rPr>
          <w:rFonts w:ascii="Calibri" w:eastAsia="Times New Roman" w:hAnsi="Calibri" w:cs="Calibri"/>
          <w:szCs w:val="24"/>
          <w:lang w:eastAsia="es-MX"/>
        </w:rPr>
        <w:t>el Año 2018, Presentada por el Titular d</w:t>
      </w:r>
      <w:r w:rsidRPr="007B658D">
        <w:rPr>
          <w:rFonts w:ascii="Calibri" w:eastAsia="Times New Roman" w:hAnsi="Calibri" w:cs="Calibri"/>
          <w:szCs w:val="24"/>
          <w:lang w:eastAsia="es-MX"/>
        </w:rPr>
        <w:t>el Ejecutivo Estatal.</w:t>
      </w:r>
      <w:r>
        <w:rPr>
          <w:rFonts w:ascii="Calibri" w:eastAsia="Times New Roman" w:hAnsi="Calibri" w:cs="Calibri"/>
          <w:szCs w:val="24"/>
          <w:lang w:eastAsia="es-MX"/>
        </w:rPr>
        <w:t xml:space="preserve"> Gaceta Parlamentaria. Órgano de Difusión interna del Poder Legislativo del Estado de México. </w:t>
      </w:r>
      <w:r w:rsidRPr="007B658D">
        <w:rPr>
          <w:rFonts w:ascii="Calibri" w:eastAsia="Times New Roman" w:hAnsi="Calibri" w:cs="Calibri"/>
          <w:szCs w:val="24"/>
          <w:lang w:eastAsia="es-MX"/>
        </w:rPr>
        <w:t>Diciembre 08, 2017</w:t>
      </w:r>
      <w:r>
        <w:rPr>
          <w:rFonts w:ascii="Calibri" w:eastAsia="Times New Roman" w:hAnsi="Calibri" w:cs="Calibri"/>
          <w:szCs w:val="24"/>
          <w:lang w:eastAsia="es-MX"/>
        </w:rPr>
        <w:t xml:space="preserve">. </w:t>
      </w:r>
      <w:r w:rsidR="00570D87" w:rsidRPr="00BB3E2B">
        <w:rPr>
          <w:rStyle w:val="Hipervnculo"/>
        </w:rPr>
        <w:t>http://transparenciafiscal.edomex.gob.mx/sites/transparenciafiscal.edomex.gob.mx/files/files/pdf/marco-programatico-presupuestal/Iniciativa-ley-ingresos-2018.pdf</w:t>
      </w:r>
      <w:r w:rsidR="00155B30">
        <w:rPr>
          <w:rFonts w:ascii="Calibri" w:eastAsia="Times New Roman" w:hAnsi="Calibri" w:cs="Calibri"/>
          <w:lang w:eastAsia="es-MX"/>
        </w:rPr>
        <w:t xml:space="preserve"> </w:t>
      </w:r>
      <w:r w:rsidR="00570D87" w:rsidRPr="00570D87">
        <w:rPr>
          <w:rFonts w:ascii="Calibri" w:eastAsia="Times New Roman" w:hAnsi="Calibri" w:cs="Calibri"/>
          <w:lang w:eastAsia="es-MX"/>
        </w:rPr>
        <w:t xml:space="preserve">y </w:t>
      </w:r>
      <w:hyperlink r:id="rId35" w:history="1">
        <w:r w:rsidR="00B77385" w:rsidRPr="00E171D8">
          <w:rPr>
            <w:rStyle w:val="Hipervnculo"/>
          </w:rPr>
          <w:t>http://legislacion.edomex.gob.mx/sites/legislacion.edomex.gob.mx/files/files/pdf/ley/abr/leyvig246.pdf</w:t>
        </w:r>
      </w:hyperlink>
    </w:p>
    <w:p w14:paraId="5ED827E0" w14:textId="7CAEA10A" w:rsidR="00B77385" w:rsidRDefault="00026DC7" w:rsidP="00B77385">
      <w:pPr>
        <w:numPr>
          <w:ilvl w:val="0"/>
          <w:numId w:val="13"/>
        </w:numPr>
        <w:ind w:left="714" w:hanging="357"/>
        <w:rPr>
          <w:rStyle w:val="Hipervnculo"/>
          <w:rFonts w:ascii="Calibri" w:eastAsia="Times New Roman" w:hAnsi="Calibri" w:cs="Calibri"/>
          <w:color w:val="auto"/>
          <w:u w:val="none"/>
          <w:lang w:eastAsia="es-MX"/>
        </w:rPr>
      </w:pPr>
      <w:r w:rsidRPr="00B77385">
        <w:rPr>
          <w:rFonts w:ascii="Calibri" w:eastAsia="Times New Roman" w:hAnsi="Calibri" w:cs="Calibri"/>
          <w:szCs w:val="24"/>
          <w:lang w:eastAsia="es-MX"/>
        </w:rPr>
        <w:t xml:space="preserve">Gobierno del Estado de México- UAEM. </w:t>
      </w:r>
      <w:r w:rsidRPr="00B77385">
        <w:rPr>
          <w:rFonts w:ascii="Calibri" w:eastAsia="Calibri" w:hAnsi="Calibri" w:cs="Calibri"/>
        </w:rPr>
        <w:t>“</w:t>
      </w:r>
      <w:r w:rsidRPr="00B77385">
        <w:rPr>
          <w:rFonts w:ascii="Calibri" w:eastAsia="Calibri" w:hAnsi="Calibri" w:cs="Calibri"/>
          <w:i/>
        </w:rPr>
        <w:t>Evaluación de Procesos al Fondo de Aportaciones para el Fortalecimiento de las Entidades Federativas (FAFEF) 2014</w:t>
      </w:r>
      <w:r w:rsidRPr="00B77385">
        <w:rPr>
          <w:rFonts w:ascii="Calibri" w:eastAsia="Calibri" w:hAnsi="Calibri" w:cs="Calibri"/>
        </w:rPr>
        <w:t xml:space="preserve">”. </w:t>
      </w:r>
      <w:hyperlink r:id="rId36" w:history="1">
        <w:r w:rsidR="00B77385" w:rsidRPr="00E171D8">
          <w:rPr>
            <w:rStyle w:val="Hipervnculo"/>
          </w:rPr>
          <w:t>http://transparenciafiscal.edomex.gob.mx/sites/transparenciafiscal.edomex.gob.mx/files/files/pdf/evaluacion-resultados/PAE/CONAC-FAFEF-2018.pdf</w:t>
        </w:r>
      </w:hyperlink>
    </w:p>
    <w:p w14:paraId="2B28D115" w14:textId="4FB07449" w:rsidR="00B77385" w:rsidRDefault="004E0E4B" w:rsidP="00B77385">
      <w:pPr>
        <w:numPr>
          <w:ilvl w:val="0"/>
          <w:numId w:val="13"/>
        </w:numPr>
        <w:ind w:left="714" w:hanging="357"/>
        <w:rPr>
          <w:rStyle w:val="Hipervnculo"/>
          <w:rFonts w:ascii="Calibri" w:eastAsia="Times New Roman" w:hAnsi="Calibri" w:cs="Calibri"/>
          <w:color w:val="auto"/>
          <w:u w:val="none"/>
          <w:lang w:eastAsia="es-MX"/>
        </w:rPr>
      </w:pPr>
      <w:r w:rsidRPr="00B77385">
        <w:rPr>
          <w:rFonts w:ascii="Calibri" w:eastAsia="Times New Roman" w:hAnsi="Calibri" w:cs="Calibri"/>
          <w:szCs w:val="24"/>
          <w:lang w:eastAsia="es-MX"/>
        </w:rPr>
        <w:t xml:space="preserve">Gobierno del Estado de México. Programa: Pensiones y Seguro por Fallecimiento. </w:t>
      </w:r>
      <w:hyperlink r:id="rId37" w:history="1">
        <w:r w:rsidR="00B77385" w:rsidRPr="00E171D8">
          <w:rPr>
            <w:rStyle w:val="Hipervnculo"/>
          </w:rPr>
          <w:t>http://transparenciafiscal.edomex.gob.mx/sites/transparenciafiscal.edomex.gob.mx/files/files/02060201.pdf</w:t>
        </w:r>
      </w:hyperlink>
    </w:p>
    <w:p w14:paraId="7DE29BB9" w14:textId="50771B23" w:rsidR="00B77385" w:rsidRDefault="004E0E4B" w:rsidP="00B77385">
      <w:pPr>
        <w:numPr>
          <w:ilvl w:val="0"/>
          <w:numId w:val="13"/>
        </w:numPr>
        <w:ind w:left="714" w:hanging="357"/>
        <w:rPr>
          <w:rStyle w:val="Hipervnculo"/>
          <w:rFonts w:ascii="Calibri" w:eastAsia="Times New Roman" w:hAnsi="Calibri" w:cs="Calibri"/>
          <w:color w:val="auto"/>
          <w:u w:val="none"/>
          <w:lang w:eastAsia="es-MX"/>
        </w:rPr>
      </w:pPr>
      <w:r w:rsidRPr="00B77385">
        <w:rPr>
          <w:rFonts w:ascii="Calibri" w:eastAsia="Times New Roman" w:hAnsi="Calibri" w:cs="Calibri"/>
          <w:szCs w:val="24"/>
          <w:lang w:eastAsia="es-MX"/>
        </w:rPr>
        <w:t xml:space="preserve">Gobierno del Estado de México. Programa: Deuda pública. </w:t>
      </w:r>
      <w:hyperlink r:id="rId38" w:history="1">
        <w:r w:rsidR="00B77385" w:rsidRPr="00E171D8">
          <w:rPr>
            <w:rStyle w:val="Hipervnculo"/>
          </w:rPr>
          <w:t>http://transparenciafiscal.edomex.gob.mx/sites/transparenciafiscal.edomex.gob.mx/files/files/04010101.pdf</w:t>
        </w:r>
      </w:hyperlink>
    </w:p>
    <w:p w14:paraId="598D8CE8" w14:textId="4D34CE7E" w:rsidR="00D05480" w:rsidRPr="00B77385" w:rsidRDefault="00D05480" w:rsidP="00B77385">
      <w:pPr>
        <w:numPr>
          <w:ilvl w:val="0"/>
          <w:numId w:val="13"/>
        </w:numPr>
        <w:ind w:left="714" w:hanging="357"/>
        <w:rPr>
          <w:rStyle w:val="Hipervnculo"/>
          <w:rFonts w:ascii="Calibri" w:eastAsia="Times New Roman" w:hAnsi="Calibri" w:cs="Calibri"/>
          <w:color w:val="auto"/>
          <w:u w:val="none"/>
          <w:lang w:eastAsia="es-MX"/>
        </w:rPr>
      </w:pPr>
      <w:r w:rsidRPr="00B77385">
        <w:rPr>
          <w:rFonts w:ascii="Calibri" w:hAnsi="Calibri" w:cs="Calibri"/>
        </w:rPr>
        <w:t>Guía de Criterios para el Reporte del Ejercicio, Destino y Resultados de los Recursos Federales Transferidos, disponible en</w:t>
      </w:r>
      <w:r w:rsidRPr="00B77385">
        <w:rPr>
          <w:rFonts w:ascii="Calibri" w:hAnsi="Calibri" w:cs="Calibri"/>
          <w:sz w:val="24"/>
          <w:szCs w:val="24"/>
        </w:rPr>
        <w:t xml:space="preserve"> </w:t>
      </w:r>
      <w:hyperlink r:id="rId39" w:history="1">
        <w:r w:rsidRPr="00BB3E2B">
          <w:rPr>
            <w:rStyle w:val="Hipervnculo"/>
          </w:rPr>
          <w:t>https://www.transparenciapresupuestaria.gob.mx/work/models/PTP/Capacitacion/Resources/files/guia_criterios.pdf</w:t>
        </w:r>
      </w:hyperlink>
    </w:p>
    <w:p w14:paraId="6DBB2098" w14:textId="54C37ADA" w:rsidR="00B77385" w:rsidRDefault="00F02557" w:rsidP="00B77385">
      <w:pPr>
        <w:numPr>
          <w:ilvl w:val="0"/>
          <w:numId w:val="13"/>
        </w:numPr>
        <w:ind w:left="714" w:hanging="357"/>
      </w:pPr>
      <w:r>
        <w:t xml:space="preserve">Información Pública de Oficio Mexiquense (IPOMEX). Contrato de apertura de crédito en cuenta corriente, irrevocable y contingente. </w:t>
      </w:r>
      <w:hyperlink r:id="rId40" w:history="1">
        <w:r w:rsidR="00B77385" w:rsidRPr="00E171D8">
          <w:rPr>
            <w:rStyle w:val="Hipervnculo"/>
          </w:rPr>
          <w:t>https://www.ipomex.org.mx/recursos/ipo/files_ipo/2013/15/3/7189489e3318a6da88086675da5167d6.pdf</w:t>
        </w:r>
      </w:hyperlink>
    </w:p>
    <w:p w14:paraId="4B5BC200" w14:textId="77777777" w:rsidR="00B77385" w:rsidRPr="00F0551E" w:rsidRDefault="005B536F" w:rsidP="00B77385">
      <w:pPr>
        <w:numPr>
          <w:ilvl w:val="0"/>
          <w:numId w:val="13"/>
        </w:numPr>
        <w:ind w:left="714" w:hanging="357"/>
        <w:rPr>
          <w:rStyle w:val="Hipervnculo"/>
          <w:color w:val="auto"/>
          <w:u w:val="none"/>
          <w:lang w:val="en-US"/>
        </w:rPr>
      </w:pPr>
      <w:r w:rsidRPr="00B77385">
        <w:rPr>
          <w:rFonts w:ascii="Calibri" w:hAnsi="Calibri" w:cs="Calibri"/>
        </w:rPr>
        <w:t xml:space="preserve">Instituto de Seguridad Social del Estado de México y Municipios </w:t>
      </w:r>
      <w:r w:rsidRPr="005B536F">
        <w:t>(</w:t>
      </w:r>
      <w:r w:rsidR="00155B30" w:rsidRPr="00B77385">
        <w:rPr>
          <w:rStyle w:val="Hipervnculo"/>
          <w:rFonts w:ascii="Calibri" w:eastAsia="Times New Roman" w:hAnsi="Calibri" w:cs="Calibri"/>
          <w:color w:val="auto"/>
          <w:szCs w:val="24"/>
          <w:u w:val="none"/>
          <w:lang w:eastAsia="es-MX"/>
        </w:rPr>
        <w:t>ISSEMYM</w:t>
      </w:r>
      <w:r w:rsidRPr="00B77385">
        <w:rPr>
          <w:rStyle w:val="Hipervnculo"/>
          <w:rFonts w:ascii="Calibri" w:eastAsia="Times New Roman" w:hAnsi="Calibri" w:cs="Calibri"/>
          <w:color w:val="auto"/>
          <w:szCs w:val="24"/>
          <w:u w:val="none"/>
          <w:lang w:eastAsia="es-MX"/>
        </w:rPr>
        <w:t xml:space="preserve">). </w:t>
      </w:r>
      <w:r w:rsidRPr="00B77385">
        <w:rPr>
          <w:rFonts w:ascii="Calibri" w:hAnsi="Calibri" w:cs="Calibri"/>
        </w:rPr>
        <w:t xml:space="preserve">Evaluación de Diseño Programático “Pago de pensiones y seguro por fallecimiento”. </w:t>
      </w:r>
      <w:r w:rsidRPr="00BB3E2B">
        <w:rPr>
          <w:rStyle w:val="Hipervnculo"/>
        </w:rPr>
        <w:t>http://www.</w:t>
      </w:r>
      <w:r w:rsidR="00155B30" w:rsidRPr="00BB3E2B">
        <w:rPr>
          <w:rStyle w:val="Hipervnculo"/>
        </w:rPr>
        <w:t xml:space="preserve"> </w:t>
      </w:r>
      <w:r w:rsidR="00155B30" w:rsidRPr="00F0551E">
        <w:rPr>
          <w:rStyle w:val="Hipervnculo"/>
          <w:lang w:val="en-US"/>
        </w:rPr>
        <w:t>ISSEMyM</w:t>
      </w:r>
      <w:r w:rsidRPr="00F0551E">
        <w:rPr>
          <w:rStyle w:val="Hipervnculo"/>
          <w:lang w:val="en-US"/>
        </w:rPr>
        <w:t>.gob.mx/sites/www.</w:t>
      </w:r>
      <w:r w:rsidR="00155B30" w:rsidRPr="00F0551E">
        <w:rPr>
          <w:rStyle w:val="Hipervnculo"/>
          <w:lang w:val="en-US"/>
        </w:rPr>
        <w:t xml:space="preserve"> ISSEMyM</w:t>
      </w:r>
      <w:r w:rsidRPr="00F0551E">
        <w:rPr>
          <w:rStyle w:val="Hipervnculo"/>
          <w:lang w:val="en-US"/>
        </w:rPr>
        <w:t>.gob.mx/files/</w:t>
      </w:r>
      <w:r w:rsidR="00155B30" w:rsidRPr="00F0551E">
        <w:rPr>
          <w:rStyle w:val="Hipervnculo"/>
          <w:lang w:val="en-US"/>
        </w:rPr>
        <w:t xml:space="preserve"> ISSEMyM</w:t>
      </w:r>
      <w:r w:rsidRPr="00F0551E">
        <w:rPr>
          <w:rStyle w:val="Hipervnculo"/>
          <w:lang w:val="en-US"/>
        </w:rPr>
        <w:t>_disenoprog_pae2017.pdf</w:t>
      </w:r>
    </w:p>
    <w:p w14:paraId="1191CA19" w14:textId="0931822E" w:rsidR="005B536F" w:rsidRPr="00B77385" w:rsidRDefault="00155B30" w:rsidP="00B77385">
      <w:pPr>
        <w:numPr>
          <w:ilvl w:val="0"/>
          <w:numId w:val="13"/>
        </w:numPr>
        <w:ind w:left="714" w:hanging="357"/>
        <w:rPr>
          <w:rStyle w:val="Hipervnculo"/>
          <w:color w:val="auto"/>
          <w:u w:val="none"/>
        </w:rPr>
      </w:pPr>
      <w:r w:rsidRPr="00B77385">
        <w:rPr>
          <w:rStyle w:val="Hipervnculo"/>
          <w:rFonts w:ascii="Calibri" w:eastAsia="Times New Roman" w:hAnsi="Calibri" w:cs="Calibri"/>
          <w:color w:val="auto"/>
          <w:szCs w:val="24"/>
          <w:u w:val="none"/>
          <w:lang w:eastAsia="es-MX"/>
        </w:rPr>
        <w:t>ISSEMYM</w:t>
      </w:r>
      <w:r w:rsidR="005B536F" w:rsidRPr="00B77385">
        <w:rPr>
          <w:rStyle w:val="Hipervnculo"/>
          <w:rFonts w:ascii="Calibri" w:eastAsia="Times New Roman" w:hAnsi="Calibri" w:cs="Calibri"/>
          <w:color w:val="auto"/>
          <w:szCs w:val="24"/>
          <w:u w:val="none"/>
          <w:lang w:eastAsia="es-MX"/>
        </w:rPr>
        <w:t xml:space="preserve">. Formato 5 Estado Analítico de Ingresos Detallado – LDF. Del 1 de </w:t>
      </w:r>
      <w:r w:rsidR="004E0E4B" w:rsidRPr="00B77385">
        <w:rPr>
          <w:rStyle w:val="Hipervnculo"/>
          <w:rFonts w:ascii="Calibri" w:eastAsia="Times New Roman" w:hAnsi="Calibri" w:cs="Calibri"/>
          <w:color w:val="auto"/>
          <w:szCs w:val="24"/>
          <w:u w:val="none"/>
          <w:lang w:eastAsia="es-MX"/>
        </w:rPr>
        <w:t xml:space="preserve">enero al 31 de </w:t>
      </w:r>
      <w:r w:rsidR="005B536F" w:rsidRPr="00B77385">
        <w:rPr>
          <w:rStyle w:val="Hipervnculo"/>
          <w:rFonts w:ascii="Calibri" w:eastAsia="Times New Roman" w:hAnsi="Calibri" w:cs="Calibri"/>
          <w:color w:val="auto"/>
          <w:szCs w:val="24"/>
          <w:u w:val="none"/>
          <w:lang w:eastAsia="es-MX"/>
        </w:rPr>
        <w:t xml:space="preserve">diciembre de 2018. </w:t>
      </w:r>
      <w:r w:rsidR="004E0E4B" w:rsidRPr="00BB3E2B">
        <w:rPr>
          <w:rStyle w:val="Hipervnculo"/>
        </w:rPr>
        <w:t>http://www.</w:t>
      </w:r>
      <w:r w:rsidRPr="00BB3E2B">
        <w:rPr>
          <w:rStyle w:val="Hipervnculo"/>
        </w:rPr>
        <w:t xml:space="preserve"> ISSEMyM</w:t>
      </w:r>
      <w:r w:rsidR="004E0E4B" w:rsidRPr="00BB3E2B">
        <w:rPr>
          <w:rStyle w:val="Hipervnculo"/>
        </w:rPr>
        <w:t>.gob.mx/</w:t>
      </w:r>
      <w:proofErr w:type="spellStart"/>
      <w:r w:rsidR="004E0E4B" w:rsidRPr="00BB3E2B">
        <w:rPr>
          <w:rStyle w:val="Hipervnculo"/>
        </w:rPr>
        <w:t>sites</w:t>
      </w:r>
      <w:proofErr w:type="spellEnd"/>
      <w:r w:rsidR="004E0E4B" w:rsidRPr="00BB3E2B">
        <w:rPr>
          <w:rStyle w:val="Hipervnculo"/>
        </w:rPr>
        <w:t>/www.</w:t>
      </w:r>
      <w:r w:rsidRPr="00BB3E2B">
        <w:rPr>
          <w:rStyle w:val="Hipervnculo"/>
        </w:rPr>
        <w:t xml:space="preserve"> ISSEMyM</w:t>
      </w:r>
      <w:r w:rsidR="004E0E4B" w:rsidRPr="00BB3E2B">
        <w:rPr>
          <w:rStyle w:val="Hipervnculo"/>
        </w:rPr>
        <w:t>.gob.mx/files/estado_analitico_de_ingresos_detallado_7.pdf</w:t>
      </w:r>
    </w:p>
    <w:p w14:paraId="190C7F4F" w14:textId="111DB335" w:rsidR="00B77385" w:rsidRDefault="00D05480" w:rsidP="00B77385">
      <w:pPr>
        <w:numPr>
          <w:ilvl w:val="0"/>
          <w:numId w:val="13"/>
        </w:numPr>
        <w:ind w:left="714" w:hanging="357"/>
        <w:rPr>
          <w:rStyle w:val="Hipervnculo"/>
          <w:rFonts w:ascii="Calibri" w:eastAsia="Times New Roman" w:hAnsi="Calibri" w:cs="Calibri"/>
          <w:color w:val="auto"/>
          <w:szCs w:val="24"/>
          <w:u w:val="none"/>
          <w:lang w:eastAsia="es-MX"/>
        </w:rPr>
      </w:pPr>
      <w:r w:rsidRPr="00AB4117">
        <w:rPr>
          <w:rStyle w:val="Hipervnculo"/>
          <w:rFonts w:ascii="Calibri" w:eastAsia="Times New Roman" w:hAnsi="Calibri" w:cs="Calibri"/>
          <w:color w:val="auto"/>
          <w:szCs w:val="24"/>
          <w:u w:val="none"/>
          <w:lang w:eastAsia="es-MX"/>
        </w:rPr>
        <w:lastRenderedPageBreak/>
        <w:t>Ley de Coordinación Fiscal. Publicada en el Diario Oficial de la Federación, del 27 de diciembre de 1978 (última reforma del 30 de enero del 2018). Recuperado de</w:t>
      </w:r>
      <w:r>
        <w:rPr>
          <w:rStyle w:val="Hipervnculo"/>
          <w:rFonts w:ascii="Calibri" w:eastAsia="Times New Roman" w:hAnsi="Calibri" w:cs="Calibri"/>
          <w:color w:val="auto"/>
          <w:szCs w:val="24"/>
          <w:u w:val="none"/>
          <w:lang w:eastAsia="es-MX"/>
        </w:rPr>
        <w:t xml:space="preserve"> </w:t>
      </w:r>
      <w:hyperlink r:id="rId41" w:history="1">
        <w:r w:rsidR="00B77385" w:rsidRPr="00E171D8">
          <w:rPr>
            <w:rStyle w:val="Hipervnculo"/>
          </w:rPr>
          <w:t>http://www.diputados.gob.mx/LeyesBiblio/pdf/31_300118.pdf</w:t>
        </w:r>
      </w:hyperlink>
    </w:p>
    <w:p w14:paraId="54CECC2D" w14:textId="39309D3A" w:rsidR="00D05480" w:rsidRPr="00B77385" w:rsidRDefault="00D05480" w:rsidP="00B77385">
      <w:pPr>
        <w:numPr>
          <w:ilvl w:val="0"/>
          <w:numId w:val="13"/>
        </w:numPr>
        <w:ind w:left="714" w:hanging="357"/>
        <w:rPr>
          <w:rStyle w:val="Hipervnculo"/>
          <w:rFonts w:ascii="Calibri" w:eastAsia="Times New Roman" w:hAnsi="Calibri" w:cs="Calibri"/>
          <w:color w:val="auto"/>
          <w:szCs w:val="24"/>
          <w:u w:val="none"/>
          <w:lang w:eastAsia="es-MX"/>
        </w:rPr>
      </w:pPr>
      <w:r w:rsidRPr="00B77385">
        <w:rPr>
          <w:rFonts w:ascii="Calibri" w:eastAsia="Calibri" w:hAnsi="Calibri" w:cs="Calibri"/>
          <w:szCs w:val="20"/>
        </w:rPr>
        <w:t>N</w:t>
      </w:r>
      <w:r w:rsidRPr="00B77385">
        <w:rPr>
          <w:rStyle w:val="Hipervnculo"/>
          <w:rFonts w:eastAsia="Times New Roman"/>
          <w:color w:val="auto"/>
          <w:szCs w:val="24"/>
          <w:u w:val="none"/>
          <w:lang w:eastAsia="es-MX"/>
        </w:rPr>
        <w:t xml:space="preserve">aciones Unidas. Objetivos de desarrollo sostenible. </w:t>
      </w:r>
      <w:hyperlink r:id="rId42" w:history="1">
        <w:r w:rsidRPr="00BB3E2B">
          <w:rPr>
            <w:rStyle w:val="Hipervnculo"/>
          </w:rPr>
          <w:t>https://www.un.org/sustainabledevelopment/es/development-agenda/</w:t>
        </w:r>
      </w:hyperlink>
    </w:p>
    <w:p w14:paraId="5C07F1B7" w14:textId="77777777" w:rsidR="00B77385" w:rsidRDefault="00D05480" w:rsidP="00B77385">
      <w:pPr>
        <w:numPr>
          <w:ilvl w:val="0"/>
          <w:numId w:val="13"/>
        </w:numPr>
        <w:ind w:left="714" w:hanging="357"/>
        <w:rPr>
          <w:rStyle w:val="Hipervnculo"/>
          <w:rFonts w:ascii="Calibri" w:eastAsia="Times New Roman" w:hAnsi="Calibri" w:cs="Calibri"/>
          <w:color w:val="auto"/>
          <w:szCs w:val="24"/>
          <w:u w:val="none"/>
          <w:lang w:eastAsia="es-MX"/>
        </w:rPr>
      </w:pPr>
      <w:r w:rsidRPr="00AB4117">
        <w:rPr>
          <w:rFonts w:ascii="Calibri" w:eastAsia="Times New Roman" w:hAnsi="Calibri" w:cs="Calibri"/>
          <w:szCs w:val="24"/>
          <w:lang w:eastAsia="es-MX"/>
        </w:rPr>
        <w:t>Ortegón, E., J.F. Pacheco, y A. Prieto. (2015). Metodología del marco lógico para la planificación, el seguimiento y la evaluación de proyectos y programas. Naciones Unidas (UN). CEPAL. Santiago de Chile.</w:t>
      </w:r>
    </w:p>
    <w:p w14:paraId="6A0C2B92" w14:textId="05A9BEC3" w:rsidR="005E1F84" w:rsidRPr="00B77385" w:rsidRDefault="005E1F84" w:rsidP="00B77385">
      <w:pPr>
        <w:numPr>
          <w:ilvl w:val="0"/>
          <w:numId w:val="13"/>
        </w:numPr>
        <w:ind w:left="714" w:hanging="357"/>
        <w:rPr>
          <w:rStyle w:val="Hipervnculo"/>
          <w:rFonts w:ascii="Calibri" w:eastAsia="Times New Roman" w:hAnsi="Calibri" w:cs="Calibri"/>
          <w:color w:val="auto"/>
          <w:szCs w:val="24"/>
          <w:u w:val="none"/>
          <w:lang w:eastAsia="es-MX"/>
        </w:rPr>
      </w:pPr>
      <w:r w:rsidRPr="00B77385">
        <w:rPr>
          <w:rFonts w:ascii="Calibri" w:hAnsi="Calibri" w:cs="Calibri"/>
        </w:rPr>
        <w:t xml:space="preserve">Órgano Superior de Fiscalización del Estado de México (OSFEM). Instituto de Seguridad Social del Estado de México y Municipios </w:t>
      </w:r>
      <w:r w:rsidRPr="005B536F">
        <w:t>(</w:t>
      </w:r>
      <w:r w:rsidR="00155B30" w:rsidRPr="00B77385">
        <w:rPr>
          <w:rStyle w:val="Hipervnculo"/>
          <w:rFonts w:ascii="Calibri" w:eastAsia="Times New Roman" w:hAnsi="Calibri" w:cs="Calibri"/>
          <w:color w:val="auto"/>
          <w:szCs w:val="24"/>
          <w:u w:val="none"/>
          <w:lang w:eastAsia="es-MX"/>
        </w:rPr>
        <w:t>ISSEMYM</w:t>
      </w:r>
      <w:r w:rsidRPr="00B77385">
        <w:rPr>
          <w:rStyle w:val="Hipervnculo"/>
          <w:rFonts w:ascii="Calibri" w:eastAsia="Times New Roman" w:hAnsi="Calibri" w:cs="Calibri"/>
          <w:color w:val="auto"/>
          <w:szCs w:val="24"/>
          <w:u w:val="none"/>
          <w:lang w:eastAsia="es-MX"/>
        </w:rPr>
        <w:t xml:space="preserve">). </w:t>
      </w:r>
      <w:r w:rsidRPr="00BB3E2B">
        <w:rPr>
          <w:rStyle w:val="Hipervnculo"/>
        </w:rPr>
        <w:t>https://www.osfem.gob.mx/03_Transparencia/doc/CtasPub/Cta_2018/Estatal/Libro06.pdf</w:t>
      </w:r>
    </w:p>
    <w:p w14:paraId="2B5D33E2" w14:textId="7C1C2FC8" w:rsidR="005E1F84" w:rsidRPr="005E1F84" w:rsidRDefault="005E1F84" w:rsidP="00BB3E2B">
      <w:pPr>
        <w:numPr>
          <w:ilvl w:val="0"/>
          <w:numId w:val="13"/>
        </w:numPr>
        <w:ind w:left="714" w:hanging="357"/>
        <w:rPr>
          <w:rFonts w:ascii="Calibri" w:hAnsi="Calibri" w:cs="Calibri"/>
        </w:rPr>
      </w:pPr>
      <w:r>
        <w:rPr>
          <w:rFonts w:ascii="Calibri" w:hAnsi="Calibri" w:cs="Calibri"/>
        </w:rPr>
        <w:t>Órgano</w:t>
      </w:r>
      <w:r w:rsidRPr="005E1F84">
        <w:rPr>
          <w:rFonts w:ascii="Calibri" w:hAnsi="Calibri" w:cs="Calibri"/>
        </w:rPr>
        <w:t xml:space="preserve"> </w:t>
      </w:r>
      <w:r>
        <w:rPr>
          <w:rFonts w:ascii="Calibri" w:hAnsi="Calibri" w:cs="Calibri"/>
        </w:rPr>
        <w:t>Superior de Fiscalización del Estado d</w:t>
      </w:r>
      <w:r w:rsidRPr="005E1F84">
        <w:rPr>
          <w:rFonts w:ascii="Calibri" w:hAnsi="Calibri" w:cs="Calibri"/>
        </w:rPr>
        <w:t>e México</w:t>
      </w:r>
      <w:r>
        <w:rPr>
          <w:rFonts w:ascii="Calibri" w:hAnsi="Calibri" w:cs="Calibri"/>
        </w:rPr>
        <w:t xml:space="preserve"> (OSFEM). </w:t>
      </w:r>
      <w:r w:rsidRPr="005B536F">
        <w:rPr>
          <w:rFonts w:ascii="Calibri" w:hAnsi="Calibri" w:cs="Calibri"/>
        </w:rPr>
        <w:t xml:space="preserve">Instituto de Seguridad Social del Estado de México y Municipios </w:t>
      </w:r>
      <w:r w:rsidRPr="005B536F">
        <w:t>(</w:t>
      </w:r>
      <w:r w:rsidR="00155B30">
        <w:rPr>
          <w:rStyle w:val="Hipervnculo"/>
          <w:rFonts w:ascii="Calibri" w:eastAsia="Times New Roman" w:hAnsi="Calibri" w:cs="Calibri"/>
          <w:color w:val="auto"/>
          <w:szCs w:val="24"/>
          <w:u w:val="none"/>
          <w:lang w:eastAsia="es-MX"/>
        </w:rPr>
        <w:t>ISSEMYM</w:t>
      </w:r>
      <w:r>
        <w:rPr>
          <w:rStyle w:val="Hipervnculo"/>
          <w:rFonts w:ascii="Calibri" w:eastAsia="Times New Roman" w:hAnsi="Calibri" w:cs="Calibri"/>
          <w:color w:val="auto"/>
          <w:szCs w:val="24"/>
          <w:u w:val="none"/>
          <w:lang w:eastAsia="es-MX"/>
        </w:rPr>
        <w:t xml:space="preserve">). </w:t>
      </w:r>
      <w:r w:rsidRPr="00BB3E2B">
        <w:rPr>
          <w:rStyle w:val="Hipervnculo"/>
        </w:rPr>
        <w:t>https://www.osfem.gob.mx/03_Transparencia/doc/CtasPub/Cta_2018/Estatal/Libro06.pdf</w:t>
      </w:r>
    </w:p>
    <w:p w14:paraId="52DE8E89" w14:textId="0D7DBA35" w:rsidR="00D05480" w:rsidRPr="00AB4117" w:rsidRDefault="00D05480" w:rsidP="00BB3E2B">
      <w:pPr>
        <w:numPr>
          <w:ilvl w:val="0"/>
          <w:numId w:val="13"/>
        </w:numPr>
        <w:ind w:left="714" w:hanging="357"/>
        <w:rPr>
          <w:rFonts w:ascii="Calibri" w:hAnsi="Calibri" w:cs="Calibri"/>
        </w:rPr>
      </w:pPr>
      <w:r w:rsidRPr="00AB4117">
        <w:rPr>
          <w:rFonts w:ascii="Calibri" w:hAnsi="Calibri" w:cs="Calibri"/>
        </w:rPr>
        <w:t>Presupuesto de egresos de la federación 2017. Análisis funcional programático económico. Enero de 2017</w:t>
      </w:r>
    </w:p>
    <w:p w14:paraId="3F0F0DCA" w14:textId="77777777" w:rsidR="00D05480" w:rsidRPr="00AB4117" w:rsidRDefault="00D05480" w:rsidP="00BB3E2B">
      <w:pPr>
        <w:numPr>
          <w:ilvl w:val="0"/>
          <w:numId w:val="13"/>
        </w:numPr>
        <w:ind w:left="714" w:hanging="357"/>
        <w:rPr>
          <w:rFonts w:ascii="Calibri" w:hAnsi="Calibri" w:cs="Calibri"/>
        </w:rPr>
      </w:pPr>
      <w:r w:rsidRPr="00AB4117">
        <w:rPr>
          <w:rFonts w:ascii="Calibri" w:hAnsi="Calibri" w:cs="Calibri"/>
        </w:rPr>
        <w:t xml:space="preserve">Secretaría de Finanzas. Formato Único de Aplicación de Recursos Federales - Ramo 33. Transparencia Fiscal. Ejercicios fiscales de 2014 a 2018. </w:t>
      </w:r>
      <w:r w:rsidRPr="00BB3E2B">
        <w:rPr>
          <w:rStyle w:val="Hipervnculo"/>
        </w:rPr>
        <w:t>http://transparenciafiscal.edomex.gob.mx/sii_ramo33v2</w:t>
      </w:r>
    </w:p>
    <w:p w14:paraId="3F90C710" w14:textId="77777777" w:rsidR="00D05480" w:rsidRDefault="00D05480" w:rsidP="00BB3E2B">
      <w:pPr>
        <w:numPr>
          <w:ilvl w:val="0"/>
          <w:numId w:val="13"/>
        </w:numPr>
        <w:ind w:left="714" w:hanging="357"/>
        <w:rPr>
          <w:rFonts w:ascii="Calibri" w:hAnsi="Calibri" w:cs="Calibri"/>
        </w:rPr>
      </w:pPr>
      <w:r w:rsidRPr="00D821DB">
        <w:rPr>
          <w:rFonts w:ascii="Calibri" w:hAnsi="Calibri" w:cs="Calibri"/>
        </w:rPr>
        <w:t>Proyecto de Presupuesto de Egresos de la Federación 2013. Resumen por Fondo y Entidad federativa. Diciembre de 2012.</w:t>
      </w:r>
    </w:p>
    <w:p w14:paraId="303191FF" w14:textId="77777777" w:rsidR="00D05480" w:rsidRDefault="00D05480" w:rsidP="00BB3E2B">
      <w:pPr>
        <w:numPr>
          <w:ilvl w:val="0"/>
          <w:numId w:val="13"/>
        </w:numPr>
        <w:ind w:left="714" w:hanging="357"/>
        <w:rPr>
          <w:rFonts w:ascii="Calibri" w:hAnsi="Calibri" w:cs="Calibri"/>
        </w:rPr>
      </w:pPr>
      <w:r w:rsidRPr="00D821DB">
        <w:rPr>
          <w:rFonts w:ascii="Calibri" w:hAnsi="Calibri" w:cs="Calibri"/>
        </w:rPr>
        <w:t>Proyecto de Presupuesto de Egresos de la Federación 2013. Resumen por Fondo y Entidad federativa. Diciembre de 2014.</w:t>
      </w:r>
    </w:p>
    <w:p w14:paraId="78BAADAA" w14:textId="77777777" w:rsidR="00D05480" w:rsidRDefault="00D05480" w:rsidP="00BB3E2B">
      <w:pPr>
        <w:numPr>
          <w:ilvl w:val="0"/>
          <w:numId w:val="13"/>
        </w:numPr>
        <w:ind w:left="714" w:hanging="357"/>
        <w:rPr>
          <w:rFonts w:ascii="Calibri" w:hAnsi="Calibri" w:cs="Calibri"/>
        </w:rPr>
      </w:pPr>
      <w:r w:rsidRPr="009D306B">
        <w:rPr>
          <w:rFonts w:ascii="Calibri" w:hAnsi="Calibri" w:cs="Calibri"/>
        </w:rPr>
        <w:t>Proyecto de Presupuesto de Egresos de la Federación 2016. Resumen por Fondo y Entidad federativa. Diciembre de 2016.</w:t>
      </w:r>
    </w:p>
    <w:p w14:paraId="2CA53E48" w14:textId="77777777" w:rsidR="00D05480" w:rsidRDefault="00D05480" w:rsidP="00BB3E2B">
      <w:pPr>
        <w:numPr>
          <w:ilvl w:val="0"/>
          <w:numId w:val="13"/>
        </w:numPr>
        <w:ind w:left="714" w:hanging="357"/>
        <w:rPr>
          <w:rFonts w:ascii="Calibri" w:hAnsi="Calibri" w:cs="Calibri"/>
        </w:rPr>
      </w:pPr>
      <w:r w:rsidRPr="009D306B">
        <w:rPr>
          <w:rFonts w:ascii="Calibri" w:hAnsi="Calibri" w:cs="Calibri"/>
        </w:rPr>
        <w:t>Proyecto de Presupuesto de Egresos de la Federación 2017. Resumen por Fondo y Entidad federativa. Diciembre de 2017.</w:t>
      </w:r>
    </w:p>
    <w:p w14:paraId="5A531CCE" w14:textId="77777777" w:rsidR="00D05480" w:rsidRPr="00CB16FA" w:rsidRDefault="00D05480" w:rsidP="00BB3E2B">
      <w:pPr>
        <w:numPr>
          <w:ilvl w:val="0"/>
          <w:numId w:val="13"/>
        </w:numPr>
        <w:ind w:left="714" w:hanging="357"/>
        <w:rPr>
          <w:rFonts w:ascii="Calibri" w:hAnsi="Calibri" w:cs="Calibri"/>
        </w:rPr>
      </w:pPr>
      <w:r w:rsidRPr="009D306B">
        <w:rPr>
          <w:rFonts w:ascii="Calibri" w:hAnsi="Calibri" w:cs="Calibri"/>
        </w:rPr>
        <w:t>Proyecto de Presupuesto de Egresos de la Federación 2018. Resumen por Fondo y Entidad federativa. Diciembre de 2018</w:t>
      </w:r>
      <w:r>
        <w:rPr>
          <w:rFonts w:ascii="Calibri" w:hAnsi="Calibri" w:cs="Calibri"/>
        </w:rPr>
        <w:t>.</w:t>
      </w:r>
    </w:p>
    <w:p w14:paraId="2922B632" w14:textId="77777777" w:rsidR="00B77385" w:rsidRDefault="00D05480" w:rsidP="00B77385">
      <w:pPr>
        <w:numPr>
          <w:ilvl w:val="0"/>
          <w:numId w:val="13"/>
        </w:numPr>
        <w:ind w:left="714" w:hanging="357"/>
        <w:rPr>
          <w:rFonts w:ascii="Calibri" w:hAnsi="Calibri" w:cs="Calibri"/>
        </w:rPr>
      </w:pPr>
      <w:r>
        <w:rPr>
          <w:rFonts w:ascii="Calibri" w:hAnsi="Calibri" w:cs="Calibri"/>
        </w:rPr>
        <w:t>Reglas de Operación del Fondo para la Investigación Científica y Desarrollo Tecnológico del Estado de México. 2010.</w:t>
      </w:r>
    </w:p>
    <w:p w14:paraId="26F9FC55" w14:textId="5A6328D7" w:rsidR="00D05480" w:rsidRPr="00B77385" w:rsidRDefault="00D05480" w:rsidP="00B77385">
      <w:pPr>
        <w:numPr>
          <w:ilvl w:val="0"/>
          <w:numId w:val="13"/>
        </w:numPr>
        <w:ind w:left="714" w:hanging="357"/>
        <w:rPr>
          <w:rStyle w:val="Hipervnculo"/>
          <w:rFonts w:ascii="Calibri" w:hAnsi="Calibri" w:cs="Calibri"/>
          <w:color w:val="auto"/>
          <w:u w:val="none"/>
        </w:rPr>
      </w:pPr>
      <w:r w:rsidRPr="00B77385">
        <w:rPr>
          <w:rFonts w:ascii="Calibri" w:hAnsi="Calibri" w:cs="Calibri"/>
        </w:rPr>
        <w:t xml:space="preserve">Secretaría de Administración y Fianzas. Evaluación de diseño Programa Presupuestario K001: Mejoramiento de la Infraestructura Vial, ejercicio fiscal 2018. </w:t>
      </w:r>
      <w:r w:rsidRPr="00BB3E2B">
        <w:rPr>
          <w:rStyle w:val="Hipervnculo"/>
        </w:rPr>
        <w:t>http://procesos.finanzas.cdmx.gob.mx/pbr_new/assets/doc/evaluaciones/2019/Anexo_02.pdf</w:t>
      </w:r>
    </w:p>
    <w:p w14:paraId="5F5221E4" w14:textId="77777777" w:rsidR="00D05480" w:rsidRPr="00AB4117" w:rsidRDefault="00D05480" w:rsidP="00BB3E2B">
      <w:pPr>
        <w:numPr>
          <w:ilvl w:val="0"/>
          <w:numId w:val="13"/>
        </w:numPr>
        <w:ind w:left="714" w:hanging="357"/>
        <w:rPr>
          <w:rFonts w:ascii="Calibri" w:hAnsi="Calibri" w:cs="Calibri"/>
        </w:rPr>
      </w:pPr>
      <w:r w:rsidRPr="00AB4117">
        <w:rPr>
          <w:rFonts w:ascii="Calibri" w:hAnsi="Calibri" w:cs="Calibri"/>
        </w:rPr>
        <w:t xml:space="preserve">Secretaría de </w:t>
      </w:r>
      <w:r>
        <w:rPr>
          <w:rFonts w:ascii="Calibri" w:hAnsi="Calibri" w:cs="Calibri"/>
        </w:rPr>
        <w:t xml:space="preserve">Administración y Fianzas. </w:t>
      </w:r>
      <w:r w:rsidRPr="00AE01C2">
        <w:rPr>
          <w:rFonts w:ascii="Calibri" w:hAnsi="Calibri" w:cs="Calibri"/>
        </w:rPr>
        <w:t xml:space="preserve">PPI </w:t>
      </w:r>
      <w:r>
        <w:rPr>
          <w:rFonts w:ascii="Calibri" w:hAnsi="Calibri" w:cs="Calibri"/>
        </w:rPr>
        <w:t>Programas y Proyectos d</w:t>
      </w:r>
      <w:r w:rsidRPr="00AE01C2">
        <w:rPr>
          <w:rFonts w:ascii="Calibri" w:hAnsi="Calibri" w:cs="Calibri"/>
        </w:rPr>
        <w:t>e Inversión</w:t>
      </w:r>
      <w:r>
        <w:rPr>
          <w:rFonts w:ascii="Calibri" w:hAnsi="Calibri" w:cs="Calibri"/>
        </w:rPr>
        <w:t xml:space="preserve">. Banco de Información. Avance programático presupuestal. </w:t>
      </w:r>
      <w:r w:rsidRPr="00BB3E2B">
        <w:rPr>
          <w:rStyle w:val="Hipervnculo"/>
        </w:rPr>
        <w:t>https://data.finanzas.cdmx.gob.mx/documentos/banco_info_2018_4/I.04_Programas_y_Proyectos_de_Inversion.pdf</w:t>
      </w:r>
    </w:p>
    <w:p w14:paraId="6CEB1FF0" w14:textId="77777777" w:rsidR="00D05480" w:rsidRPr="00BB3E2B" w:rsidRDefault="00D05480" w:rsidP="00BB3E2B">
      <w:pPr>
        <w:numPr>
          <w:ilvl w:val="0"/>
          <w:numId w:val="13"/>
        </w:numPr>
        <w:ind w:left="714" w:hanging="357"/>
        <w:rPr>
          <w:rFonts w:ascii="Calibri" w:hAnsi="Calibri" w:cs="Calibri"/>
        </w:rPr>
      </w:pPr>
      <w:r w:rsidRPr="00BB3E2B">
        <w:rPr>
          <w:rFonts w:ascii="Calibri" w:hAnsi="Calibri" w:cs="Calibri"/>
        </w:rPr>
        <w:t>Secretaría de Hacienda y Crédito Público (SHCP). LINEAMIENTOS para informar sobre los recursos federales transferidos a las entidades federativas, municipios y demarcaciones territoriales del Distrito Federal, y de operación de los recursos del Ramo General 33. Diario Oficial de la Federación. Jueves 25 de abril de 2013</w:t>
      </w:r>
    </w:p>
    <w:p w14:paraId="13351A8C" w14:textId="77777777" w:rsidR="00D05480" w:rsidRPr="00BB3E2B" w:rsidRDefault="00D05480" w:rsidP="00BB3E2B">
      <w:pPr>
        <w:numPr>
          <w:ilvl w:val="0"/>
          <w:numId w:val="13"/>
        </w:numPr>
        <w:ind w:left="714" w:hanging="357"/>
        <w:rPr>
          <w:rFonts w:ascii="Calibri" w:hAnsi="Calibri" w:cs="Calibri"/>
        </w:rPr>
      </w:pPr>
      <w:r w:rsidRPr="00BB3E2B">
        <w:rPr>
          <w:rFonts w:ascii="Calibri" w:hAnsi="Calibri" w:cs="Calibri"/>
        </w:rPr>
        <w:lastRenderedPageBreak/>
        <w:t>SHCP. LINEAMIENTOS para informar sobre los recursos federales transferidos a las entidades federativas, municipios y demarcaciones territoriales del Distrito Federal, y de operación de los recursos del Ramo General 33. 25 de abril de 2013.</w:t>
      </w:r>
    </w:p>
    <w:p w14:paraId="7748371C" w14:textId="5FF7FAA4" w:rsidR="00D05480" w:rsidRPr="00BB3E2B" w:rsidRDefault="00D05480" w:rsidP="00BB3E2B">
      <w:pPr>
        <w:numPr>
          <w:ilvl w:val="0"/>
          <w:numId w:val="13"/>
        </w:numPr>
        <w:ind w:left="714" w:hanging="357"/>
        <w:rPr>
          <w:rFonts w:ascii="Calibri" w:hAnsi="Calibri" w:cs="Calibri"/>
        </w:rPr>
      </w:pPr>
      <w:r w:rsidRPr="00BB3E2B">
        <w:rPr>
          <w:rFonts w:ascii="Calibri" w:hAnsi="Calibri" w:cs="Calibri"/>
        </w:rPr>
        <w:t>SHCP. Guía para el Diseño de la Matriz de Indicadores para Resultados.</w:t>
      </w:r>
      <w:r w:rsidR="007F74CB" w:rsidRPr="00BB3E2B">
        <w:rPr>
          <w:rFonts w:ascii="Calibri" w:hAnsi="Calibri" w:cs="Calibri"/>
        </w:rPr>
        <w:t xml:space="preserve"> </w:t>
      </w:r>
      <w:r w:rsidRPr="00BB3E2B">
        <w:rPr>
          <w:rFonts w:ascii="Calibri" w:hAnsi="Calibri" w:cs="Calibri"/>
        </w:rPr>
        <w:t xml:space="preserve">Disponible en </w:t>
      </w:r>
      <w:r w:rsidRPr="00BB3E2B">
        <w:rPr>
          <w:rStyle w:val="Hipervnculo"/>
        </w:rPr>
        <w:t>http://www.gob.mx/shcp/documentos/guia-para-el-diseno-de-la-matriz-de-indicadores-para-resultados.</w:t>
      </w:r>
      <w:r w:rsidRPr="00AB4117">
        <w:rPr>
          <w:rFonts w:ascii="Calibri" w:hAnsi="Calibri" w:cs="Calibri"/>
        </w:rPr>
        <w:t xml:space="preserve"> </w:t>
      </w:r>
    </w:p>
    <w:p w14:paraId="28772D9A" w14:textId="69B39BC6" w:rsidR="00D05480" w:rsidRPr="00AB4117" w:rsidRDefault="00D05480" w:rsidP="00BB3E2B">
      <w:pPr>
        <w:numPr>
          <w:ilvl w:val="0"/>
          <w:numId w:val="13"/>
        </w:numPr>
        <w:ind w:left="714" w:hanging="357"/>
        <w:rPr>
          <w:rFonts w:ascii="Calibri" w:hAnsi="Calibri" w:cs="Calibri"/>
          <w:shd w:val="clear" w:color="auto" w:fill="FFFFFF"/>
        </w:rPr>
      </w:pPr>
      <w:r w:rsidRPr="00BB3E2B">
        <w:rPr>
          <w:rFonts w:ascii="Calibri" w:hAnsi="Calibri" w:cs="Calibri"/>
        </w:rPr>
        <w:t>Secretaría de la Función Pública (SFP), 2019. Guía para la Elaboración del Programa Anual de Trabajo 2019.</w:t>
      </w:r>
      <w:r w:rsidRPr="00AB4117">
        <w:rPr>
          <w:rFonts w:ascii="Calibri" w:hAnsi="Calibri" w:cs="Calibri"/>
          <w:shd w:val="clear" w:color="auto" w:fill="FFFFFF"/>
        </w:rPr>
        <w:t xml:space="preserve"> </w:t>
      </w:r>
    </w:p>
    <w:p w14:paraId="0AE8BF6A" w14:textId="1CA5DDA5" w:rsidR="007700C4" w:rsidRPr="00BB3E2B" w:rsidRDefault="00D05480" w:rsidP="00BB3E2B">
      <w:pPr>
        <w:numPr>
          <w:ilvl w:val="0"/>
          <w:numId w:val="13"/>
        </w:numPr>
        <w:ind w:left="714" w:hanging="357"/>
        <w:rPr>
          <w:rFonts w:ascii="Calibri" w:hAnsi="Calibri" w:cs="Calibri"/>
        </w:rPr>
      </w:pPr>
      <w:r w:rsidRPr="00BB3E2B">
        <w:rPr>
          <w:rFonts w:ascii="Calibri" w:hAnsi="Calibri" w:cs="Calibri"/>
        </w:rPr>
        <w:t>SFP. 2016. Guía para la Optimización, Estandarización y Mejora continua de Procesos.</w:t>
      </w:r>
    </w:p>
    <w:p w14:paraId="0CAD002E" w14:textId="77777777" w:rsidR="007700C4" w:rsidRPr="002D19CF" w:rsidRDefault="007700C4" w:rsidP="001823F2">
      <w:pPr>
        <w:spacing w:before="0" w:after="0"/>
        <w:jc w:val="center"/>
        <w:rPr>
          <w:sz w:val="20"/>
          <w:szCs w:val="20"/>
        </w:rPr>
      </w:pPr>
    </w:p>
    <w:p w14:paraId="47D072B7" w14:textId="77777777" w:rsidR="007700C4" w:rsidRDefault="007700C4" w:rsidP="007700C4">
      <w:pPr>
        <w:spacing w:before="0" w:after="160"/>
        <w:jc w:val="center"/>
        <w:rPr>
          <w:sz w:val="44"/>
        </w:rPr>
      </w:pPr>
    </w:p>
    <w:p w14:paraId="52BF662B" w14:textId="090625BE" w:rsidR="00070348" w:rsidRDefault="00070348">
      <w:pPr>
        <w:spacing w:before="0" w:after="160" w:line="259" w:lineRule="auto"/>
        <w:jc w:val="left"/>
        <w:rPr>
          <w:sz w:val="44"/>
        </w:rPr>
      </w:pPr>
      <w:r>
        <w:rPr>
          <w:sz w:val="44"/>
        </w:rPr>
        <w:br w:type="page"/>
      </w:r>
    </w:p>
    <w:p w14:paraId="4BE2B1E1" w14:textId="77777777" w:rsidR="007700C4" w:rsidRDefault="007700C4" w:rsidP="007700C4">
      <w:pPr>
        <w:spacing w:before="0" w:after="160"/>
        <w:jc w:val="center"/>
        <w:rPr>
          <w:sz w:val="44"/>
        </w:rPr>
      </w:pPr>
    </w:p>
    <w:p w14:paraId="17F89CC8" w14:textId="0A9372E7" w:rsidR="007700C4" w:rsidRDefault="007700C4" w:rsidP="007700C4">
      <w:pPr>
        <w:spacing w:before="0" w:after="160"/>
        <w:jc w:val="center"/>
        <w:rPr>
          <w:sz w:val="44"/>
        </w:rPr>
      </w:pPr>
    </w:p>
    <w:p w14:paraId="55ABC270" w14:textId="43076866" w:rsidR="00070348" w:rsidRDefault="00070348" w:rsidP="007700C4">
      <w:pPr>
        <w:spacing w:before="0" w:after="160"/>
        <w:jc w:val="center"/>
        <w:rPr>
          <w:sz w:val="44"/>
        </w:rPr>
      </w:pPr>
    </w:p>
    <w:p w14:paraId="0E3CF17E" w14:textId="490E40BD" w:rsidR="00070348" w:rsidRDefault="00070348" w:rsidP="007700C4">
      <w:pPr>
        <w:spacing w:before="0" w:after="160"/>
        <w:jc w:val="center"/>
        <w:rPr>
          <w:sz w:val="44"/>
        </w:rPr>
      </w:pPr>
    </w:p>
    <w:p w14:paraId="42D65F63" w14:textId="77777777" w:rsidR="00070348" w:rsidRDefault="00070348" w:rsidP="007700C4">
      <w:pPr>
        <w:spacing w:before="0" w:after="160"/>
        <w:jc w:val="center"/>
        <w:rPr>
          <w:sz w:val="44"/>
        </w:rPr>
      </w:pPr>
    </w:p>
    <w:p w14:paraId="28BFDCE8" w14:textId="13A73FAD" w:rsidR="007700C4" w:rsidRDefault="007700C4" w:rsidP="007700C4">
      <w:pPr>
        <w:spacing w:before="0" w:after="160"/>
        <w:jc w:val="center"/>
        <w:rPr>
          <w:sz w:val="44"/>
        </w:rPr>
      </w:pPr>
    </w:p>
    <w:p w14:paraId="12427FA8" w14:textId="77777777" w:rsidR="005A02B5" w:rsidRDefault="005A02B5" w:rsidP="007700C4">
      <w:pPr>
        <w:spacing w:before="0" w:after="160"/>
        <w:jc w:val="center"/>
        <w:rPr>
          <w:sz w:val="44"/>
        </w:rPr>
      </w:pPr>
    </w:p>
    <w:p w14:paraId="7161313C" w14:textId="77777777" w:rsidR="007700C4" w:rsidRDefault="007700C4" w:rsidP="007700C4">
      <w:pPr>
        <w:spacing w:before="0" w:after="160"/>
        <w:jc w:val="center"/>
        <w:rPr>
          <w:sz w:val="44"/>
        </w:rPr>
      </w:pPr>
    </w:p>
    <w:p w14:paraId="6294F170" w14:textId="34799974" w:rsidR="007700C4" w:rsidRPr="002D19CF" w:rsidRDefault="002D19CF" w:rsidP="002D19CF">
      <w:pPr>
        <w:pStyle w:val="Ttulo1"/>
        <w:rPr>
          <w:rFonts w:ascii="Calibri" w:hAnsi="Calibri" w:cs="Calibri"/>
        </w:rPr>
      </w:pPr>
      <w:bookmarkStart w:id="173" w:name="_Toc56497838"/>
      <w:r w:rsidRPr="002D19CF">
        <w:rPr>
          <w:rFonts w:ascii="Calibri" w:hAnsi="Calibri" w:cs="Calibri"/>
        </w:rPr>
        <w:t>XIII</w:t>
      </w:r>
      <w:r w:rsidR="00576F76" w:rsidRPr="002D19CF">
        <w:rPr>
          <w:rFonts w:ascii="Calibri" w:hAnsi="Calibri" w:cs="Calibri"/>
        </w:rPr>
        <w:t>.</w:t>
      </w:r>
      <w:r w:rsidRPr="002D19CF">
        <w:rPr>
          <w:rFonts w:ascii="Calibri" w:hAnsi="Calibri" w:cs="Calibri"/>
        </w:rPr>
        <w:t xml:space="preserve"> </w:t>
      </w:r>
      <w:r w:rsidR="007700C4" w:rsidRPr="002D19CF">
        <w:rPr>
          <w:rFonts w:ascii="Calibri" w:hAnsi="Calibri" w:cs="Calibri"/>
        </w:rPr>
        <w:t>Anexos</w:t>
      </w:r>
      <w:bookmarkEnd w:id="173"/>
    </w:p>
    <w:p w14:paraId="34F6C0AE" w14:textId="494C5CAF" w:rsidR="007700C4" w:rsidRDefault="007700C4">
      <w:pPr>
        <w:spacing w:before="0" w:after="160" w:line="259" w:lineRule="auto"/>
        <w:jc w:val="left"/>
        <w:rPr>
          <w:sz w:val="44"/>
        </w:rPr>
      </w:pPr>
      <w:r>
        <w:rPr>
          <w:sz w:val="44"/>
        </w:rPr>
        <w:br w:type="page"/>
      </w:r>
    </w:p>
    <w:p w14:paraId="04C63464" w14:textId="77777777" w:rsidR="00D95BF6" w:rsidRDefault="00D95BF6" w:rsidP="0036231F">
      <w:pPr>
        <w:pStyle w:val="Descripcin"/>
        <w:spacing w:before="120" w:after="360"/>
        <w:jc w:val="center"/>
        <w:rPr>
          <w:b/>
          <w:i w:val="0"/>
          <w:color w:val="auto"/>
          <w:sz w:val="22"/>
        </w:rPr>
        <w:sectPr w:rsidR="00D95BF6" w:rsidSect="001A6FD6">
          <w:footerReference w:type="default" r:id="rId43"/>
          <w:pgSz w:w="12240" w:h="15840" w:code="1"/>
          <w:pgMar w:top="1134" w:right="1134" w:bottom="1134" w:left="1134" w:header="709" w:footer="709" w:gutter="0"/>
          <w:pgNumType w:start="1"/>
          <w:cols w:space="708"/>
          <w:docGrid w:linePitch="360"/>
        </w:sectPr>
      </w:pPr>
      <w:bookmarkStart w:id="174" w:name="_Toc42368485"/>
      <w:bookmarkStart w:id="175" w:name="_Toc42368897"/>
      <w:bookmarkStart w:id="176" w:name="_Toc43715304"/>
    </w:p>
    <w:p w14:paraId="29C60AA3" w14:textId="1E30EC48" w:rsidR="00D95BF6" w:rsidRPr="00F411BD" w:rsidRDefault="00D95BF6" w:rsidP="00F411BD">
      <w:pPr>
        <w:pStyle w:val="Descripcin"/>
        <w:spacing w:before="120" w:after="360"/>
        <w:jc w:val="center"/>
        <w:rPr>
          <w:b/>
          <w:bCs/>
          <w:i w:val="0"/>
          <w:iCs w:val="0"/>
          <w:color w:val="auto"/>
          <w:sz w:val="22"/>
          <w:szCs w:val="22"/>
        </w:rPr>
      </w:pPr>
      <w:bookmarkStart w:id="177" w:name="_Toc56498806"/>
      <w:r w:rsidRPr="00F411BD">
        <w:rPr>
          <w:b/>
          <w:bCs/>
          <w:i w:val="0"/>
          <w:iCs w:val="0"/>
          <w:color w:val="auto"/>
          <w:sz w:val="22"/>
          <w:szCs w:val="22"/>
        </w:rPr>
        <w:lastRenderedPageBreak/>
        <w:t xml:space="preserve">Anexo </w:t>
      </w:r>
      <w:r w:rsidRPr="00F411BD">
        <w:rPr>
          <w:b/>
          <w:bCs/>
          <w:i w:val="0"/>
          <w:iCs w:val="0"/>
          <w:color w:val="auto"/>
          <w:sz w:val="22"/>
          <w:szCs w:val="22"/>
        </w:rPr>
        <w:fldChar w:fldCharType="begin"/>
      </w:r>
      <w:r w:rsidRPr="00F411BD">
        <w:rPr>
          <w:b/>
          <w:bCs/>
          <w:i w:val="0"/>
          <w:iCs w:val="0"/>
          <w:color w:val="auto"/>
          <w:sz w:val="22"/>
          <w:szCs w:val="22"/>
        </w:rPr>
        <w:instrText xml:space="preserve"> SEQ Anexo \* ARABIC </w:instrText>
      </w:r>
      <w:r w:rsidRPr="00F411BD">
        <w:rPr>
          <w:b/>
          <w:bCs/>
          <w:i w:val="0"/>
          <w:iCs w:val="0"/>
          <w:color w:val="auto"/>
          <w:sz w:val="22"/>
          <w:szCs w:val="22"/>
        </w:rPr>
        <w:fldChar w:fldCharType="separate"/>
      </w:r>
      <w:r w:rsidR="00B64476">
        <w:rPr>
          <w:b/>
          <w:bCs/>
          <w:i w:val="0"/>
          <w:iCs w:val="0"/>
          <w:noProof/>
          <w:color w:val="auto"/>
          <w:sz w:val="22"/>
          <w:szCs w:val="22"/>
        </w:rPr>
        <w:t>1</w:t>
      </w:r>
      <w:r w:rsidRPr="00F411BD">
        <w:rPr>
          <w:b/>
          <w:bCs/>
          <w:i w:val="0"/>
          <w:iCs w:val="0"/>
          <w:color w:val="auto"/>
          <w:sz w:val="22"/>
          <w:szCs w:val="22"/>
        </w:rPr>
        <w:fldChar w:fldCharType="end"/>
      </w:r>
      <w:r w:rsidR="00F411BD" w:rsidRPr="00F411BD">
        <w:rPr>
          <w:b/>
          <w:bCs/>
          <w:i w:val="0"/>
          <w:iCs w:val="0"/>
          <w:color w:val="auto"/>
          <w:sz w:val="22"/>
          <w:szCs w:val="22"/>
        </w:rPr>
        <w:t xml:space="preserve">. </w:t>
      </w:r>
      <w:r w:rsidRPr="00F411BD">
        <w:rPr>
          <w:b/>
          <w:bCs/>
          <w:i w:val="0"/>
          <w:iCs w:val="0"/>
          <w:color w:val="auto"/>
          <w:sz w:val="22"/>
          <w:szCs w:val="22"/>
        </w:rPr>
        <w:t>Indicadores</w:t>
      </w:r>
      <w:bookmarkEnd w:id="177"/>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758"/>
        <w:gridCol w:w="2772"/>
        <w:gridCol w:w="1421"/>
        <w:gridCol w:w="1134"/>
        <w:gridCol w:w="2270"/>
        <w:gridCol w:w="4207"/>
      </w:tblGrid>
      <w:tr w:rsidR="008446B1" w:rsidRPr="00034697" w14:paraId="0BAAC98F" w14:textId="1EA673C2" w:rsidTr="00907260">
        <w:trPr>
          <w:trHeight w:val="845"/>
        </w:trPr>
        <w:tc>
          <w:tcPr>
            <w:tcW w:w="648" w:type="pct"/>
            <w:shd w:val="clear" w:color="auto" w:fill="9CC2E5"/>
            <w:noWrap/>
            <w:vAlign w:val="center"/>
            <w:hideMark/>
          </w:tcPr>
          <w:bookmarkEnd w:id="174"/>
          <w:bookmarkEnd w:id="175"/>
          <w:bookmarkEnd w:id="176"/>
          <w:p w14:paraId="55E6CC1E" w14:textId="77777777" w:rsidR="008446B1" w:rsidRDefault="008F7704" w:rsidP="008F7704">
            <w:pPr>
              <w:spacing w:before="0" w:after="0"/>
              <w:jc w:val="center"/>
              <w:rPr>
                <w:rFonts w:ascii="Calibri" w:eastAsia="Times New Roman" w:hAnsi="Calibri" w:cs="Calibri"/>
                <w:b/>
                <w:bCs/>
                <w:color w:val="000000"/>
                <w:sz w:val="20"/>
                <w:szCs w:val="20"/>
                <w:lang w:val="es-ES" w:eastAsia="es-MX"/>
              </w:rPr>
            </w:pPr>
            <w:r w:rsidRPr="00034697">
              <w:rPr>
                <w:rFonts w:ascii="Calibri" w:eastAsia="Times New Roman" w:hAnsi="Calibri" w:cs="Calibri"/>
                <w:b/>
                <w:bCs/>
                <w:color w:val="000000"/>
                <w:sz w:val="20"/>
                <w:szCs w:val="20"/>
                <w:lang w:val="es-ES" w:eastAsia="es-MX"/>
              </w:rPr>
              <w:t xml:space="preserve">Nivel de </w:t>
            </w:r>
          </w:p>
          <w:p w14:paraId="6AD4D553" w14:textId="3C81AD6C" w:rsidR="008F7704" w:rsidRPr="00034697" w:rsidRDefault="008F7704" w:rsidP="008F7704">
            <w:pPr>
              <w:spacing w:before="0" w:after="0"/>
              <w:jc w:val="center"/>
              <w:rPr>
                <w:rFonts w:ascii="Calibri" w:eastAsia="Times New Roman" w:hAnsi="Calibri" w:cs="Calibri"/>
                <w:b/>
                <w:bCs/>
                <w:color w:val="000000"/>
                <w:sz w:val="20"/>
                <w:szCs w:val="20"/>
                <w:lang w:eastAsia="es-MX"/>
              </w:rPr>
            </w:pPr>
            <w:r w:rsidRPr="00034697">
              <w:rPr>
                <w:rFonts w:ascii="Calibri" w:eastAsia="Times New Roman" w:hAnsi="Calibri" w:cs="Calibri"/>
                <w:b/>
                <w:bCs/>
                <w:color w:val="000000"/>
                <w:sz w:val="20"/>
                <w:szCs w:val="20"/>
                <w:lang w:val="es-ES" w:eastAsia="es-MX"/>
              </w:rPr>
              <w:t>Objetivo</w:t>
            </w:r>
          </w:p>
        </w:tc>
        <w:tc>
          <w:tcPr>
            <w:tcW w:w="1022" w:type="pct"/>
            <w:shd w:val="clear" w:color="auto" w:fill="9CC2E5"/>
            <w:vAlign w:val="center"/>
            <w:hideMark/>
          </w:tcPr>
          <w:p w14:paraId="22273D80" w14:textId="1CE7221E" w:rsidR="008F7704" w:rsidRPr="00034697" w:rsidRDefault="008F7704" w:rsidP="008F7704">
            <w:pPr>
              <w:spacing w:before="0" w:after="0"/>
              <w:jc w:val="center"/>
              <w:rPr>
                <w:rFonts w:ascii="Calibri" w:eastAsia="Times New Roman" w:hAnsi="Calibri" w:cs="Calibri"/>
                <w:b/>
                <w:bCs/>
                <w:sz w:val="20"/>
                <w:szCs w:val="20"/>
                <w:lang w:eastAsia="es-MX"/>
              </w:rPr>
            </w:pPr>
            <w:r>
              <w:rPr>
                <w:rFonts w:ascii="Calibri" w:eastAsia="Times New Roman" w:hAnsi="Calibri" w:cs="Calibri"/>
                <w:b/>
                <w:bCs/>
                <w:sz w:val="20"/>
                <w:szCs w:val="20"/>
                <w:lang w:eastAsia="es-MX"/>
              </w:rPr>
              <w:t>Nombre del Indicador</w:t>
            </w:r>
          </w:p>
        </w:tc>
        <w:tc>
          <w:tcPr>
            <w:tcW w:w="524" w:type="pct"/>
            <w:shd w:val="clear" w:color="auto" w:fill="9CC2E5"/>
            <w:vAlign w:val="center"/>
          </w:tcPr>
          <w:p w14:paraId="120FCB2D" w14:textId="10FCFE95" w:rsidR="008F7704" w:rsidRPr="00034697" w:rsidRDefault="008F7704" w:rsidP="008F7704">
            <w:pPr>
              <w:spacing w:before="0" w:after="0"/>
              <w:jc w:val="center"/>
              <w:rPr>
                <w:rFonts w:ascii="Calibri" w:eastAsia="Times New Roman" w:hAnsi="Calibri" w:cs="Calibri"/>
                <w:b/>
                <w:bCs/>
                <w:sz w:val="20"/>
                <w:szCs w:val="20"/>
                <w:lang w:eastAsia="es-MX"/>
              </w:rPr>
            </w:pPr>
            <w:r>
              <w:rPr>
                <w:rFonts w:ascii="Calibri" w:eastAsia="Times New Roman" w:hAnsi="Calibri" w:cs="Calibri"/>
                <w:b/>
                <w:bCs/>
                <w:sz w:val="20"/>
                <w:szCs w:val="20"/>
                <w:lang w:eastAsia="es-MX"/>
              </w:rPr>
              <w:t>Frecuencia de medición</w:t>
            </w:r>
          </w:p>
        </w:tc>
        <w:tc>
          <w:tcPr>
            <w:tcW w:w="418" w:type="pct"/>
            <w:shd w:val="clear" w:color="auto" w:fill="9CC2E5"/>
            <w:vAlign w:val="center"/>
            <w:hideMark/>
          </w:tcPr>
          <w:p w14:paraId="0209E7B1" w14:textId="52FEBFC5" w:rsidR="008F7704" w:rsidRPr="00034697" w:rsidRDefault="008F7704" w:rsidP="008F7704">
            <w:pPr>
              <w:spacing w:before="0" w:after="0"/>
              <w:jc w:val="center"/>
              <w:rPr>
                <w:rFonts w:ascii="Calibri" w:eastAsia="Times New Roman" w:hAnsi="Calibri" w:cs="Calibri"/>
                <w:b/>
                <w:bCs/>
                <w:sz w:val="20"/>
                <w:szCs w:val="20"/>
                <w:lang w:eastAsia="es-MX"/>
              </w:rPr>
            </w:pPr>
            <w:r w:rsidRPr="00034697">
              <w:rPr>
                <w:rFonts w:ascii="Calibri" w:eastAsia="Times New Roman" w:hAnsi="Calibri" w:cs="Calibri"/>
                <w:b/>
                <w:bCs/>
                <w:sz w:val="20"/>
                <w:szCs w:val="20"/>
                <w:lang w:eastAsia="es-MX"/>
              </w:rPr>
              <w:t>Unidad de medida</w:t>
            </w:r>
          </w:p>
        </w:tc>
        <w:tc>
          <w:tcPr>
            <w:tcW w:w="837" w:type="pct"/>
            <w:shd w:val="clear" w:color="auto" w:fill="9CC2E5"/>
            <w:vAlign w:val="center"/>
          </w:tcPr>
          <w:p w14:paraId="510A1A96" w14:textId="08E477F8" w:rsidR="008F7704" w:rsidRPr="00034697" w:rsidRDefault="008F7704" w:rsidP="008F7704">
            <w:pPr>
              <w:spacing w:before="0" w:after="0"/>
              <w:jc w:val="center"/>
              <w:rPr>
                <w:rFonts w:ascii="Calibri" w:eastAsia="Times New Roman" w:hAnsi="Calibri" w:cs="Calibri"/>
                <w:b/>
                <w:bCs/>
                <w:sz w:val="20"/>
                <w:szCs w:val="20"/>
                <w:lang w:eastAsia="es-MX"/>
              </w:rPr>
            </w:pPr>
            <w:r>
              <w:rPr>
                <w:rFonts w:ascii="Calibri" w:eastAsia="Times New Roman" w:hAnsi="Calibri" w:cs="Calibri"/>
                <w:b/>
                <w:bCs/>
                <w:sz w:val="20"/>
                <w:szCs w:val="20"/>
                <w:lang w:eastAsia="es-MX"/>
              </w:rPr>
              <w:t>Dependencia responsable del seguimiento</w:t>
            </w:r>
          </w:p>
        </w:tc>
        <w:tc>
          <w:tcPr>
            <w:tcW w:w="1551" w:type="pct"/>
            <w:shd w:val="clear" w:color="auto" w:fill="9CC2E5"/>
            <w:vAlign w:val="center"/>
          </w:tcPr>
          <w:p w14:paraId="72B3AB38" w14:textId="56C22FA0" w:rsidR="008F7704" w:rsidRPr="00034697" w:rsidRDefault="008F7704" w:rsidP="008446B1">
            <w:pPr>
              <w:spacing w:before="0" w:after="0"/>
              <w:rPr>
                <w:rFonts w:ascii="Calibri" w:eastAsia="Times New Roman" w:hAnsi="Calibri" w:cs="Calibri"/>
                <w:b/>
                <w:bCs/>
                <w:sz w:val="20"/>
                <w:szCs w:val="20"/>
                <w:lang w:eastAsia="es-MX"/>
              </w:rPr>
            </w:pPr>
            <w:r w:rsidRPr="00034697">
              <w:rPr>
                <w:rFonts w:eastAsia="Times New Roman" w:cstheme="minorHAnsi"/>
                <w:b/>
                <w:bCs/>
                <w:color w:val="000000"/>
                <w:sz w:val="20"/>
                <w:szCs w:val="20"/>
                <w:lang w:eastAsia="es-MX"/>
              </w:rPr>
              <w:t>Medios de verificación (fuentes de información)</w:t>
            </w:r>
          </w:p>
        </w:tc>
      </w:tr>
      <w:tr w:rsidR="008F7704" w:rsidRPr="00034697" w14:paraId="5709EF8E" w14:textId="77777777" w:rsidTr="008446B1">
        <w:trPr>
          <w:trHeight w:val="358"/>
        </w:trPr>
        <w:tc>
          <w:tcPr>
            <w:tcW w:w="5000" w:type="pct"/>
            <w:gridSpan w:val="6"/>
            <w:shd w:val="clear" w:color="auto" w:fill="D0CECE" w:themeFill="background2" w:themeFillShade="E6"/>
            <w:noWrap/>
            <w:vAlign w:val="center"/>
          </w:tcPr>
          <w:p w14:paraId="62E77980" w14:textId="1BDB2535" w:rsidR="008F7704" w:rsidRPr="007D560F" w:rsidRDefault="008F7704" w:rsidP="008F7704">
            <w:pPr>
              <w:spacing w:before="0" w:after="0"/>
              <w:jc w:val="center"/>
              <w:rPr>
                <w:rFonts w:eastAsia="Times New Roman" w:cstheme="minorHAnsi"/>
                <w:b/>
                <w:bCs/>
                <w:color w:val="000000"/>
                <w:sz w:val="20"/>
                <w:szCs w:val="20"/>
                <w:lang w:eastAsia="es-MX"/>
              </w:rPr>
            </w:pPr>
            <w:r w:rsidRPr="007D560F">
              <w:rPr>
                <w:rFonts w:eastAsia="Times New Roman" w:cstheme="minorHAnsi"/>
                <w:b/>
                <w:bCs/>
                <w:color w:val="000000"/>
                <w:sz w:val="20"/>
                <w:szCs w:val="20"/>
                <w:lang w:eastAsia="es-MX"/>
              </w:rPr>
              <w:t>Indicadores MIR del FAFEF para el ámbito federal</w:t>
            </w:r>
          </w:p>
          <w:p w14:paraId="064D1ACD" w14:textId="652D19A9" w:rsidR="008F7704" w:rsidRPr="00034697" w:rsidRDefault="008F7704" w:rsidP="008F7704">
            <w:pPr>
              <w:spacing w:before="0" w:after="0"/>
              <w:jc w:val="center"/>
              <w:rPr>
                <w:rFonts w:eastAsia="Times New Roman" w:cstheme="minorHAnsi"/>
                <w:b/>
                <w:bCs/>
                <w:color w:val="000000"/>
                <w:sz w:val="20"/>
                <w:szCs w:val="20"/>
                <w:lang w:eastAsia="es-MX"/>
              </w:rPr>
            </w:pPr>
            <w:r w:rsidRPr="007D560F">
              <w:rPr>
                <w:rFonts w:cstheme="minorHAnsi"/>
                <w:b/>
                <w:bCs/>
                <w:sz w:val="20"/>
                <w:szCs w:val="20"/>
              </w:rPr>
              <w:t>I012 Fondo de Aportaciones para el Fortalecimiento de las Entidades Federativas</w:t>
            </w:r>
          </w:p>
        </w:tc>
      </w:tr>
      <w:tr w:rsidR="00907260" w:rsidRPr="00034697" w14:paraId="6FA42E24" w14:textId="71BC8A10" w:rsidTr="00907260">
        <w:trPr>
          <w:trHeight w:val="845"/>
        </w:trPr>
        <w:tc>
          <w:tcPr>
            <w:tcW w:w="648" w:type="pct"/>
            <w:vMerge w:val="restart"/>
            <w:shd w:val="clear" w:color="auto" w:fill="auto"/>
            <w:noWrap/>
            <w:vAlign w:val="center"/>
          </w:tcPr>
          <w:p w14:paraId="0F8671AE" w14:textId="64F50D5D" w:rsidR="00907260" w:rsidRPr="00034697" w:rsidRDefault="00907260" w:rsidP="008446B1">
            <w:pPr>
              <w:spacing w:before="0" w:after="0"/>
              <w:jc w:val="center"/>
              <w:rPr>
                <w:rFonts w:ascii="Calibri" w:eastAsia="Times New Roman" w:hAnsi="Calibri" w:cs="Calibri"/>
                <w:bCs/>
                <w:sz w:val="20"/>
                <w:szCs w:val="20"/>
                <w:lang w:val="es-ES" w:eastAsia="es-MX"/>
              </w:rPr>
            </w:pPr>
            <w:r w:rsidRPr="00034697">
              <w:rPr>
                <w:rFonts w:ascii="Calibri" w:eastAsia="Times New Roman" w:hAnsi="Calibri" w:cs="Calibri"/>
                <w:bCs/>
                <w:sz w:val="20"/>
                <w:szCs w:val="20"/>
                <w:lang w:eastAsia="es-MX"/>
              </w:rPr>
              <w:t>Fin</w:t>
            </w:r>
          </w:p>
        </w:tc>
        <w:tc>
          <w:tcPr>
            <w:tcW w:w="1022" w:type="pct"/>
            <w:vMerge w:val="restart"/>
            <w:shd w:val="clear" w:color="auto" w:fill="auto"/>
            <w:vAlign w:val="center"/>
          </w:tcPr>
          <w:p w14:paraId="7B85AE21" w14:textId="76329376" w:rsidR="00907260" w:rsidRPr="00034697" w:rsidRDefault="00907260" w:rsidP="008F7704">
            <w:pPr>
              <w:spacing w:before="0" w:after="0"/>
              <w:rPr>
                <w:rFonts w:ascii="Calibri" w:eastAsia="Times New Roman" w:hAnsi="Calibri" w:cs="Calibri"/>
                <w:bCs/>
                <w:sz w:val="20"/>
                <w:szCs w:val="20"/>
                <w:lang w:eastAsia="es-MX"/>
              </w:rPr>
            </w:pPr>
            <w:r w:rsidRPr="00034697">
              <w:rPr>
                <w:rFonts w:ascii="Calibri" w:eastAsia="Times New Roman" w:hAnsi="Calibri" w:cs="Calibri"/>
                <w:bCs/>
                <w:sz w:val="20"/>
                <w:szCs w:val="20"/>
                <w:lang w:eastAsia="es-MX"/>
              </w:rPr>
              <w:t>Índice de Impacto de Deuda Pública</w:t>
            </w:r>
          </w:p>
        </w:tc>
        <w:tc>
          <w:tcPr>
            <w:tcW w:w="524" w:type="pct"/>
            <w:vMerge w:val="restart"/>
            <w:vAlign w:val="center"/>
          </w:tcPr>
          <w:p w14:paraId="20815DBD" w14:textId="412F2D2F" w:rsidR="00907260" w:rsidRPr="00034697" w:rsidRDefault="00907260" w:rsidP="008F7704">
            <w:pPr>
              <w:spacing w:before="0" w:after="0"/>
              <w:jc w:val="center"/>
              <w:rPr>
                <w:rFonts w:ascii="Calibri" w:eastAsia="Times New Roman" w:hAnsi="Calibri" w:cs="Calibri"/>
                <w:sz w:val="20"/>
                <w:szCs w:val="20"/>
                <w:lang w:eastAsia="es-MX"/>
              </w:rPr>
            </w:pPr>
            <w:r>
              <w:rPr>
                <w:rFonts w:ascii="Calibri" w:eastAsia="Times New Roman" w:hAnsi="Calibri" w:cs="Calibri"/>
                <w:sz w:val="20"/>
                <w:szCs w:val="20"/>
                <w:lang w:eastAsia="es-MX"/>
              </w:rPr>
              <w:t>Anual</w:t>
            </w:r>
          </w:p>
        </w:tc>
        <w:tc>
          <w:tcPr>
            <w:tcW w:w="418" w:type="pct"/>
            <w:vMerge w:val="restart"/>
            <w:shd w:val="clear" w:color="auto" w:fill="auto"/>
            <w:vAlign w:val="center"/>
          </w:tcPr>
          <w:p w14:paraId="1B973E9D" w14:textId="02F23253" w:rsidR="00907260" w:rsidRPr="00034697" w:rsidRDefault="00907260" w:rsidP="008446B1">
            <w:pPr>
              <w:spacing w:before="0" w:after="0"/>
              <w:jc w:val="center"/>
              <w:rPr>
                <w:rFonts w:ascii="Calibri" w:eastAsia="Times New Roman" w:hAnsi="Calibri" w:cs="Calibri"/>
                <w:bCs/>
                <w:sz w:val="20"/>
                <w:szCs w:val="20"/>
                <w:lang w:eastAsia="es-MX"/>
              </w:rPr>
            </w:pPr>
            <w:r w:rsidRPr="00034697">
              <w:rPr>
                <w:rFonts w:ascii="Calibri" w:eastAsia="Times New Roman" w:hAnsi="Calibri" w:cs="Calibri"/>
                <w:sz w:val="20"/>
                <w:szCs w:val="20"/>
                <w:lang w:eastAsia="es-MX"/>
              </w:rPr>
              <w:t>Porcentaje</w:t>
            </w:r>
          </w:p>
        </w:tc>
        <w:tc>
          <w:tcPr>
            <w:tcW w:w="837" w:type="pct"/>
            <w:vMerge w:val="restart"/>
            <w:shd w:val="clear" w:color="auto" w:fill="auto"/>
            <w:vAlign w:val="center"/>
          </w:tcPr>
          <w:p w14:paraId="1449D605" w14:textId="3D63AB1B" w:rsidR="00907260" w:rsidRPr="00034697" w:rsidRDefault="00907260" w:rsidP="008F7704">
            <w:pPr>
              <w:spacing w:before="0" w:after="0"/>
              <w:rPr>
                <w:rFonts w:ascii="Calibri" w:eastAsia="Times New Roman" w:hAnsi="Calibri" w:cs="Calibri"/>
                <w:bCs/>
                <w:sz w:val="20"/>
                <w:szCs w:val="20"/>
                <w:lang w:eastAsia="es-MX"/>
              </w:rPr>
            </w:pPr>
            <w:r>
              <w:rPr>
                <w:rFonts w:ascii="Calibri" w:eastAsia="Times New Roman" w:hAnsi="Calibri" w:cs="Calibri"/>
                <w:bCs/>
                <w:sz w:val="20"/>
                <w:szCs w:val="20"/>
                <w:lang w:eastAsia="es-MX"/>
              </w:rPr>
              <w:t>Dirección General de Programación y presupuesto “A”</w:t>
            </w:r>
          </w:p>
        </w:tc>
        <w:tc>
          <w:tcPr>
            <w:tcW w:w="1551" w:type="pct"/>
            <w:tcBorders>
              <w:top w:val="single" w:sz="4" w:space="0" w:color="auto"/>
            </w:tcBorders>
          </w:tcPr>
          <w:p w14:paraId="6909786D" w14:textId="7EC9F3C9" w:rsidR="00907260" w:rsidRPr="00907260" w:rsidRDefault="00907260" w:rsidP="008F7704">
            <w:pPr>
              <w:spacing w:before="0" w:after="0"/>
              <w:rPr>
                <w:rFonts w:eastAsia="Times New Roman" w:cstheme="minorHAnsi"/>
                <w:color w:val="000000"/>
                <w:sz w:val="20"/>
                <w:szCs w:val="20"/>
                <w:lang w:eastAsia="es-MX"/>
              </w:rPr>
            </w:pPr>
            <w:r w:rsidRPr="00034697">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907260" w:rsidRPr="00034697" w14:paraId="54C26A5C" w14:textId="77777777" w:rsidTr="00907260">
        <w:trPr>
          <w:trHeight w:val="539"/>
        </w:trPr>
        <w:tc>
          <w:tcPr>
            <w:tcW w:w="648" w:type="pct"/>
            <w:vMerge/>
            <w:shd w:val="clear" w:color="auto" w:fill="auto"/>
            <w:noWrap/>
            <w:vAlign w:val="center"/>
          </w:tcPr>
          <w:p w14:paraId="45C2F7DC" w14:textId="77777777" w:rsidR="00907260" w:rsidRPr="00034697" w:rsidRDefault="00907260" w:rsidP="008446B1">
            <w:pPr>
              <w:spacing w:before="0" w:after="0"/>
              <w:jc w:val="center"/>
              <w:rPr>
                <w:rFonts w:ascii="Calibri" w:eastAsia="Times New Roman" w:hAnsi="Calibri" w:cs="Calibri"/>
                <w:bCs/>
                <w:sz w:val="20"/>
                <w:szCs w:val="20"/>
                <w:lang w:eastAsia="es-MX"/>
              </w:rPr>
            </w:pPr>
          </w:p>
        </w:tc>
        <w:tc>
          <w:tcPr>
            <w:tcW w:w="1022" w:type="pct"/>
            <w:vMerge/>
            <w:shd w:val="clear" w:color="auto" w:fill="auto"/>
            <w:vAlign w:val="center"/>
          </w:tcPr>
          <w:p w14:paraId="63AB9E84" w14:textId="77777777" w:rsidR="00907260" w:rsidRPr="00034697" w:rsidRDefault="00907260" w:rsidP="008F7704">
            <w:pPr>
              <w:spacing w:before="0" w:after="0"/>
              <w:rPr>
                <w:rFonts w:ascii="Calibri" w:eastAsia="Times New Roman" w:hAnsi="Calibri" w:cs="Calibri"/>
                <w:bCs/>
                <w:sz w:val="20"/>
                <w:szCs w:val="20"/>
                <w:lang w:eastAsia="es-MX"/>
              </w:rPr>
            </w:pPr>
          </w:p>
        </w:tc>
        <w:tc>
          <w:tcPr>
            <w:tcW w:w="524" w:type="pct"/>
            <w:vMerge/>
            <w:vAlign w:val="center"/>
          </w:tcPr>
          <w:p w14:paraId="49ED27DC" w14:textId="77777777" w:rsidR="00907260" w:rsidRDefault="00907260" w:rsidP="008F7704">
            <w:pPr>
              <w:spacing w:before="0" w:after="0"/>
              <w:jc w:val="center"/>
              <w:rPr>
                <w:rFonts w:ascii="Calibri" w:eastAsia="Times New Roman" w:hAnsi="Calibri" w:cs="Calibri"/>
                <w:sz w:val="20"/>
                <w:szCs w:val="20"/>
                <w:lang w:eastAsia="es-MX"/>
              </w:rPr>
            </w:pPr>
          </w:p>
        </w:tc>
        <w:tc>
          <w:tcPr>
            <w:tcW w:w="418" w:type="pct"/>
            <w:vMerge/>
            <w:shd w:val="clear" w:color="auto" w:fill="auto"/>
            <w:vAlign w:val="center"/>
          </w:tcPr>
          <w:p w14:paraId="2A1F1111" w14:textId="77777777" w:rsidR="00907260" w:rsidRPr="00034697" w:rsidRDefault="00907260" w:rsidP="008446B1">
            <w:pPr>
              <w:spacing w:before="0" w:after="0"/>
              <w:jc w:val="center"/>
              <w:rPr>
                <w:rFonts w:ascii="Calibri" w:eastAsia="Times New Roman" w:hAnsi="Calibri" w:cs="Calibri"/>
                <w:sz w:val="20"/>
                <w:szCs w:val="20"/>
                <w:lang w:eastAsia="es-MX"/>
              </w:rPr>
            </w:pPr>
          </w:p>
        </w:tc>
        <w:tc>
          <w:tcPr>
            <w:tcW w:w="837" w:type="pct"/>
            <w:vMerge/>
            <w:shd w:val="clear" w:color="auto" w:fill="auto"/>
            <w:vAlign w:val="center"/>
          </w:tcPr>
          <w:p w14:paraId="04DE9378" w14:textId="77777777" w:rsidR="00907260" w:rsidRDefault="00907260" w:rsidP="008F7704">
            <w:pPr>
              <w:spacing w:before="0" w:after="0"/>
              <w:rPr>
                <w:rFonts w:ascii="Calibri" w:eastAsia="Times New Roman" w:hAnsi="Calibri" w:cs="Calibri"/>
                <w:bCs/>
                <w:sz w:val="20"/>
                <w:szCs w:val="20"/>
                <w:lang w:eastAsia="es-MX"/>
              </w:rPr>
            </w:pPr>
          </w:p>
        </w:tc>
        <w:tc>
          <w:tcPr>
            <w:tcW w:w="1551" w:type="pct"/>
            <w:tcBorders>
              <w:top w:val="single" w:sz="4" w:space="0" w:color="auto"/>
            </w:tcBorders>
          </w:tcPr>
          <w:p w14:paraId="69CC1159" w14:textId="1175FD2E" w:rsidR="00907260" w:rsidRPr="00034697" w:rsidRDefault="00907260" w:rsidP="008F7704">
            <w:pPr>
              <w:spacing w:before="0" w:after="0"/>
              <w:rPr>
                <w:rFonts w:eastAsia="Times New Roman" w:cstheme="minorHAnsi"/>
                <w:color w:val="000000"/>
                <w:sz w:val="20"/>
                <w:szCs w:val="20"/>
                <w:lang w:eastAsia="es-MX"/>
              </w:rPr>
            </w:pPr>
            <w:r w:rsidRPr="0044391E">
              <w:rPr>
                <w:rFonts w:eastAsia="Times New Roman" w:cstheme="minorHAnsi"/>
                <w:color w:val="000000"/>
                <w:sz w:val="20"/>
                <w:szCs w:val="20"/>
                <w:lang w:eastAsia="es-MX"/>
              </w:rPr>
              <w:t>Reportes de deuda pública de las entidades federativas a la SHCP e Instituciones.</w:t>
            </w:r>
          </w:p>
        </w:tc>
      </w:tr>
      <w:tr w:rsidR="008446B1" w:rsidRPr="00034697" w14:paraId="7F2B287D" w14:textId="2B5DEE1A" w:rsidTr="00907260">
        <w:trPr>
          <w:trHeight w:val="1122"/>
        </w:trPr>
        <w:tc>
          <w:tcPr>
            <w:tcW w:w="648" w:type="pct"/>
            <w:vMerge w:val="restart"/>
            <w:shd w:val="clear" w:color="auto" w:fill="auto"/>
            <w:vAlign w:val="center"/>
            <w:hideMark/>
          </w:tcPr>
          <w:p w14:paraId="32032DFE" w14:textId="31F93A87" w:rsidR="008F7704" w:rsidRPr="00034697" w:rsidRDefault="008F7704" w:rsidP="008446B1">
            <w:pPr>
              <w:spacing w:before="0" w:after="0"/>
              <w:jc w:val="center"/>
              <w:rPr>
                <w:rFonts w:ascii="Calibri" w:eastAsia="Times New Roman" w:hAnsi="Calibri" w:cs="Calibri"/>
                <w:bCs/>
                <w:sz w:val="20"/>
                <w:szCs w:val="20"/>
                <w:lang w:eastAsia="es-MX"/>
              </w:rPr>
            </w:pPr>
            <w:r w:rsidRPr="00034697">
              <w:rPr>
                <w:rFonts w:ascii="Calibri" w:eastAsia="Times New Roman" w:hAnsi="Calibri" w:cs="Calibri"/>
                <w:bCs/>
                <w:sz w:val="20"/>
                <w:szCs w:val="20"/>
                <w:lang w:eastAsia="es-MX"/>
              </w:rPr>
              <w:t>Propósito</w:t>
            </w:r>
          </w:p>
        </w:tc>
        <w:tc>
          <w:tcPr>
            <w:tcW w:w="1022" w:type="pct"/>
            <w:shd w:val="clear" w:color="auto" w:fill="auto"/>
            <w:vAlign w:val="center"/>
            <w:hideMark/>
          </w:tcPr>
          <w:p w14:paraId="3BC6F86A" w14:textId="77777777" w:rsidR="008F7704" w:rsidRPr="00034697" w:rsidRDefault="008F7704" w:rsidP="008F7704">
            <w:pPr>
              <w:spacing w:before="0" w:after="0"/>
              <w:rPr>
                <w:rFonts w:ascii="Calibri" w:eastAsia="Times New Roman" w:hAnsi="Calibri" w:cs="Calibri"/>
                <w:bCs/>
                <w:sz w:val="20"/>
                <w:szCs w:val="20"/>
                <w:lang w:eastAsia="es-MX"/>
              </w:rPr>
            </w:pPr>
            <w:r w:rsidRPr="00034697">
              <w:rPr>
                <w:rFonts w:ascii="Calibri" w:eastAsia="Times New Roman" w:hAnsi="Calibri" w:cs="Calibri"/>
                <w:bCs/>
                <w:sz w:val="20"/>
                <w:szCs w:val="20"/>
                <w:lang w:eastAsia="es-MX"/>
              </w:rPr>
              <w:t>Índice de Impulso al Gasto de Inversión</w:t>
            </w:r>
          </w:p>
        </w:tc>
        <w:tc>
          <w:tcPr>
            <w:tcW w:w="524" w:type="pct"/>
            <w:vAlign w:val="center"/>
          </w:tcPr>
          <w:p w14:paraId="7EEC62C7" w14:textId="516BEFA5" w:rsidR="008F7704" w:rsidRPr="00034697" w:rsidRDefault="008F7704" w:rsidP="008F7704">
            <w:pPr>
              <w:spacing w:before="0" w:after="0"/>
              <w:jc w:val="center"/>
              <w:rPr>
                <w:rFonts w:ascii="Calibri" w:eastAsia="Times New Roman" w:hAnsi="Calibri" w:cs="Calibri"/>
                <w:sz w:val="20"/>
                <w:szCs w:val="20"/>
                <w:lang w:eastAsia="es-MX"/>
              </w:rPr>
            </w:pPr>
            <w:r>
              <w:rPr>
                <w:rFonts w:ascii="Calibri" w:eastAsia="Times New Roman" w:hAnsi="Calibri" w:cs="Calibri"/>
                <w:sz w:val="20"/>
                <w:szCs w:val="20"/>
                <w:lang w:eastAsia="es-MX"/>
              </w:rPr>
              <w:t>Semestral</w:t>
            </w:r>
          </w:p>
        </w:tc>
        <w:tc>
          <w:tcPr>
            <w:tcW w:w="418" w:type="pct"/>
            <w:shd w:val="clear" w:color="auto" w:fill="auto"/>
            <w:vAlign w:val="center"/>
            <w:hideMark/>
          </w:tcPr>
          <w:p w14:paraId="12F180F5" w14:textId="1DF5EF5C" w:rsidR="008F7704" w:rsidRPr="00034697" w:rsidRDefault="008F7704" w:rsidP="008446B1">
            <w:pPr>
              <w:spacing w:before="0" w:after="0"/>
              <w:jc w:val="center"/>
              <w:rPr>
                <w:rFonts w:ascii="Calibri" w:eastAsia="Times New Roman" w:hAnsi="Calibri" w:cs="Calibri"/>
                <w:sz w:val="20"/>
                <w:szCs w:val="20"/>
                <w:lang w:eastAsia="es-MX"/>
              </w:rPr>
            </w:pPr>
            <w:r w:rsidRPr="00034697">
              <w:rPr>
                <w:rFonts w:ascii="Calibri" w:eastAsia="Times New Roman" w:hAnsi="Calibri" w:cs="Calibri"/>
                <w:sz w:val="20"/>
                <w:szCs w:val="20"/>
                <w:lang w:eastAsia="es-MX"/>
              </w:rPr>
              <w:t>Porcentaje</w:t>
            </w:r>
          </w:p>
        </w:tc>
        <w:tc>
          <w:tcPr>
            <w:tcW w:w="837" w:type="pct"/>
            <w:shd w:val="clear" w:color="auto" w:fill="auto"/>
            <w:vAlign w:val="center"/>
          </w:tcPr>
          <w:p w14:paraId="55ECF977" w14:textId="120AEFB8" w:rsidR="008F7704" w:rsidRPr="00034697" w:rsidRDefault="008F7704" w:rsidP="008F7704">
            <w:pPr>
              <w:spacing w:before="0" w:after="0"/>
              <w:rPr>
                <w:rFonts w:ascii="Calibri" w:eastAsia="Times New Roman" w:hAnsi="Calibri" w:cs="Calibri"/>
                <w:sz w:val="20"/>
                <w:szCs w:val="20"/>
                <w:lang w:eastAsia="es-MX"/>
              </w:rPr>
            </w:pPr>
            <w:r>
              <w:rPr>
                <w:rFonts w:ascii="Calibri" w:eastAsia="Times New Roman" w:hAnsi="Calibri" w:cs="Calibri"/>
                <w:bCs/>
                <w:sz w:val="20"/>
                <w:szCs w:val="20"/>
                <w:lang w:eastAsia="es-MX"/>
              </w:rPr>
              <w:t>Dirección General de Programación y presupuesto “A”</w:t>
            </w:r>
          </w:p>
        </w:tc>
        <w:tc>
          <w:tcPr>
            <w:tcW w:w="1551" w:type="pct"/>
            <w:vMerge w:val="restart"/>
          </w:tcPr>
          <w:p w14:paraId="4D8422A0" w14:textId="63184552" w:rsidR="008F7704" w:rsidRPr="00034697" w:rsidRDefault="008F7704" w:rsidP="008F7704">
            <w:pPr>
              <w:spacing w:before="0" w:after="0"/>
              <w:rPr>
                <w:rFonts w:ascii="Calibri" w:eastAsia="Times New Roman" w:hAnsi="Calibri" w:cs="Calibri"/>
                <w:sz w:val="20"/>
                <w:szCs w:val="20"/>
                <w:lang w:eastAsia="es-MX"/>
              </w:rPr>
            </w:pPr>
            <w:r w:rsidRPr="00034697">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r w:rsidR="008446B1" w:rsidRPr="00034697" w14:paraId="18A48DFF" w14:textId="61314364" w:rsidTr="00907260">
        <w:trPr>
          <w:trHeight w:val="758"/>
        </w:trPr>
        <w:tc>
          <w:tcPr>
            <w:tcW w:w="648" w:type="pct"/>
            <w:vMerge/>
            <w:shd w:val="clear" w:color="auto" w:fill="auto"/>
            <w:vAlign w:val="center"/>
            <w:hideMark/>
          </w:tcPr>
          <w:p w14:paraId="35BD3095" w14:textId="74D26A60" w:rsidR="008F7704" w:rsidRPr="00034697" w:rsidRDefault="008F7704" w:rsidP="008446B1">
            <w:pPr>
              <w:spacing w:before="0" w:after="0"/>
              <w:jc w:val="center"/>
              <w:rPr>
                <w:rFonts w:ascii="Calibri" w:eastAsia="Times New Roman" w:hAnsi="Calibri" w:cs="Calibri"/>
                <w:bCs/>
                <w:sz w:val="20"/>
                <w:szCs w:val="20"/>
                <w:lang w:eastAsia="es-MX"/>
              </w:rPr>
            </w:pPr>
          </w:p>
        </w:tc>
        <w:tc>
          <w:tcPr>
            <w:tcW w:w="1022" w:type="pct"/>
            <w:shd w:val="clear" w:color="auto" w:fill="auto"/>
            <w:vAlign w:val="center"/>
            <w:hideMark/>
          </w:tcPr>
          <w:p w14:paraId="5BA25BC9" w14:textId="77777777" w:rsidR="008F7704" w:rsidRPr="00034697" w:rsidRDefault="008F7704" w:rsidP="008F7704">
            <w:pPr>
              <w:spacing w:before="0" w:after="0"/>
              <w:rPr>
                <w:rFonts w:ascii="Calibri" w:eastAsia="Times New Roman" w:hAnsi="Calibri" w:cs="Calibri"/>
                <w:bCs/>
                <w:sz w:val="20"/>
                <w:szCs w:val="20"/>
                <w:lang w:eastAsia="es-MX"/>
              </w:rPr>
            </w:pPr>
            <w:r w:rsidRPr="00034697">
              <w:rPr>
                <w:rFonts w:ascii="Calibri" w:eastAsia="Times New Roman" w:hAnsi="Calibri" w:cs="Calibri"/>
                <w:bCs/>
                <w:sz w:val="20"/>
                <w:szCs w:val="20"/>
                <w:lang w:eastAsia="es-MX"/>
              </w:rPr>
              <w:t>Índice de Fortalecimiento Financiero</w:t>
            </w:r>
          </w:p>
        </w:tc>
        <w:tc>
          <w:tcPr>
            <w:tcW w:w="524" w:type="pct"/>
            <w:vAlign w:val="center"/>
          </w:tcPr>
          <w:p w14:paraId="1C46530F" w14:textId="24E1C887" w:rsidR="008F7704" w:rsidRPr="00034697" w:rsidRDefault="008F7704" w:rsidP="008F7704">
            <w:pPr>
              <w:spacing w:before="0" w:after="0"/>
              <w:jc w:val="center"/>
              <w:rPr>
                <w:rFonts w:ascii="Calibri" w:eastAsia="Times New Roman" w:hAnsi="Calibri" w:cs="Calibri"/>
                <w:sz w:val="20"/>
                <w:szCs w:val="20"/>
                <w:lang w:eastAsia="es-MX"/>
              </w:rPr>
            </w:pPr>
            <w:r>
              <w:rPr>
                <w:rFonts w:ascii="Calibri" w:eastAsia="Times New Roman" w:hAnsi="Calibri" w:cs="Calibri"/>
                <w:sz w:val="20"/>
                <w:szCs w:val="20"/>
                <w:lang w:eastAsia="es-MX"/>
              </w:rPr>
              <w:t>Semestral</w:t>
            </w:r>
          </w:p>
        </w:tc>
        <w:tc>
          <w:tcPr>
            <w:tcW w:w="418" w:type="pct"/>
            <w:shd w:val="clear" w:color="auto" w:fill="auto"/>
            <w:vAlign w:val="center"/>
            <w:hideMark/>
          </w:tcPr>
          <w:p w14:paraId="0FE34D5B" w14:textId="4D965BA3" w:rsidR="008F7704" w:rsidRPr="00034697" w:rsidRDefault="008F7704" w:rsidP="008446B1">
            <w:pPr>
              <w:spacing w:before="0" w:after="0"/>
              <w:jc w:val="center"/>
              <w:rPr>
                <w:rFonts w:ascii="Calibri" w:eastAsia="Times New Roman" w:hAnsi="Calibri" w:cs="Calibri"/>
                <w:sz w:val="20"/>
                <w:szCs w:val="20"/>
                <w:lang w:eastAsia="es-MX"/>
              </w:rPr>
            </w:pPr>
            <w:r w:rsidRPr="00034697">
              <w:rPr>
                <w:rFonts w:ascii="Calibri" w:eastAsia="Times New Roman" w:hAnsi="Calibri" w:cs="Calibri"/>
                <w:sz w:val="20"/>
                <w:szCs w:val="20"/>
                <w:lang w:eastAsia="es-MX"/>
              </w:rPr>
              <w:t>Porcentaje</w:t>
            </w:r>
          </w:p>
        </w:tc>
        <w:tc>
          <w:tcPr>
            <w:tcW w:w="837" w:type="pct"/>
            <w:shd w:val="clear" w:color="auto" w:fill="auto"/>
            <w:vAlign w:val="center"/>
          </w:tcPr>
          <w:p w14:paraId="1E1B4EA3" w14:textId="489B2349" w:rsidR="008F7704" w:rsidRPr="00034697" w:rsidRDefault="008F7704" w:rsidP="008F7704">
            <w:pPr>
              <w:spacing w:before="0" w:after="0"/>
              <w:rPr>
                <w:rFonts w:ascii="Calibri" w:eastAsia="Times New Roman" w:hAnsi="Calibri" w:cs="Calibri"/>
                <w:sz w:val="20"/>
                <w:szCs w:val="20"/>
                <w:lang w:eastAsia="es-MX"/>
              </w:rPr>
            </w:pPr>
            <w:r>
              <w:rPr>
                <w:rFonts w:ascii="Calibri" w:eastAsia="Times New Roman" w:hAnsi="Calibri" w:cs="Calibri"/>
                <w:bCs/>
                <w:sz w:val="20"/>
                <w:szCs w:val="20"/>
                <w:lang w:eastAsia="es-MX"/>
              </w:rPr>
              <w:t>Dirección General de Programación y presupuesto “A”</w:t>
            </w:r>
          </w:p>
        </w:tc>
        <w:tc>
          <w:tcPr>
            <w:tcW w:w="1551" w:type="pct"/>
            <w:vMerge/>
          </w:tcPr>
          <w:p w14:paraId="39F3496A" w14:textId="4A4B740E" w:rsidR="008F7704" w:rsidRPr="00034697" w:rsidRDefault="008F7704" w:rsidP="008F7704">
            <w:pPr>
              <w:spacing w:before="0" w:after="0"/>
              <w:rPr>
                <w:rFonts w:ascii="Calibri" w:eastAsia="Times New Roman" w:hAnsi="Calibri" w:cs="Calibri"/>
                <w:sz w:val="20"/>
                <w:szCs w:val="20"/>
                <w:lang w:eastAsia="es-MX"/>
              </w:rPr>
            </w:pPr>
          </w:p>
        </w:tc>
      </w:tr>
      <w:tr w:rsidR="008446B1" w:rsidRPr="00034697" w14:paraId="5E266FCA" w14:textId="45544B89" w:rsidTr="00907260">
        <w:trPr>
          <w:trHeight w:val="1035"/>
        </w:trPr>
        <w:tc>
          <w:tcPr>
            <w:tcW w:w="648" w:type="pct"/>
            <w:shd w:val="clear" w:color="auto" w:fill="auto"/>
            <w:vAlign w:val="center"/>
            <w:hideMark/>
          </w:tcPr>
          <w:p w14:paraId="7BE82DC0" w14:textId="77777777" w:rsidR="008F7704" w:rsidRPr="00034697" w:rsidRDefault="008F7704" w:rsidP="008446B1">
            <w:pPr>
              <w:spacing w:before="0" w:after="0"/>
              <w:jc w:val="center"/>
              <w:rPr>
                <w:rFonts w:ascii="Calibri" w:eastAsia="Times New Roman" w:hAnsi="Calibri" w:cs="Calibri"/>
                <w:bCs/>
                <w:sz w:val="20"/>
                <w:szCs w:val="20"/>
                <w:lang w:eastAsia="es-MX"/>
              </w:rPr>
            </w:pPr>
            <w:r w:rsidRPr="00034697">
              <w:rPr>
                <w:rFonts w:ascii="Calibri" w:eastAsia="Times New Roman" w:hAnsi="Calibri" w:cs="Calibri"/>
                <w:bCs/>
                <w:sz w:val="20"/>
                <w:szCs w:val="20"/>
                <w:lang w:eastAsia="es-MX"/>
              </w:rPr>
              <w:t>Componente</w:t>
            </w:r>
          </w:p>
        </w:tc>
        <w:tc>
          <w:tcPr>
            <w:tcW w:w="1022" w:type="pct"/>
            <w:shd w:val="clear" w:color="auto" w:fill="auto"/>
            <w:vAlign w:val="center"/>
            <w:hideMark/>
          </w:tcPr>
          <w:p w14:paraId="6FB6441D" w14:textId="77777777" w:rsidR="008F7704" w:rsidRPr="00034697" w:rsidRDefault="008F7704" w:rsidP="008F7704">
            <w:pPr>
              <w:spacing w:before="0" w:after="0"/>
              <w:rPr>
                <w:rFonts w:ascii="Calibri" w:eastAsia="Times New Roman" w:hAnsi="Calibri" w:cs="Calibri"/>
                <w:bCs/>
                <w:sz w:val="20"/>
                <w:szCs w:val="20"/>
                <w:lang w:eastAsia="es-MX"/>
              </w:rPr>
            </w:pPr>
            <w:r w:rsidRPr="00034697">
              <w:rPr>
                <w:rFonts w:ascii="Calibri" w:eastAsia="Times New Roman" w:hAnsi="Calibri" w:cs="Calibri"/>
                <w:bCs/>
                <w:sz w:val="20"/>
                <w:szCs w:val="20"/>
                <w:lang w:eastAsia="es-MX"/>
              </w:rPr>
              <w:t>Porcentaje de avance en las metas</w:t>
            </w:r>
          </w:p>
        </w:tc>
        <w:tc>
          <w:tcPr>
            <w:tcW w:w="524" w:type="pct"/>
            <w:vAlign w:val="center"/>
          </w:tcPr>
          <w:p w14:paraId="3607E83E" w14:textId="49E53020" w:rsidR="008F7704" w:rsidRPr="00034697" w:rsidRDefault="008F7704" w:rsidP="008F7704">
            <w:pPr>
              <w:spacing w:before="0" w:after="0"/>
              <w:jc w:val="center"/>
              <w:rPr>
                <w:rFonts w:ascii="Calibri" w:eastAsia="Times New Roman" w:hAnsi="Calibri" w:cs="Calibri"/>
                <w:sz w:val="20"/>
                <w:szCs w:val="20"/>
                <w:lang w:eastAsia="es-MX"/>
              </w:rPr>
            </w:pPr>
            <w:r>
              <w:rPr>
                <w:rFonts w:ascii="Calibri" w:eastAsia="Times New Roman" w:hAnsi="Calibri" w:cs="Calibri"/>
                <w:sz w:val="20"/>
                <w:szCs w:val="20"/>
                <w:lang w:eastAsia="es-MX"/>
              </w:rPr>
              <w:t>Trimestral</w:t>
            </w:r>
          </w:p>
        </w:tc>
        <w:tc>
          <w:tcPr>
            <w:tcW w:w="418" w:type="pct"/>
            <w:shd w:val="clear" w:color="auto" w:fill="auto"/>
            <w:vAlign w:val="center"/>
            <w:hideMark/>
          </w:tcPr>
          <w:p w14:paraId="06511AED" w14:textId="50ED2DEE" w:rsidR="008F7704" w:rsidRPr="00034697" w:rsidRDefault="008F7704" w:rsidP="008446B1">
            <w:pPr>
              <w:spacing w:before="0" w:after="0"/>
              <w:jc w:val="center"/>
              <w:rPr>
                <w:rFonts w:ascii="Calibri" w:eastAsia="Times New Roman" w:hAnsi="Calibri" w:cs="Calibri"/>
                <w:sz w:val="20"/>
                <w:szCs w:val="20"/>
                <w:lang w:eastAsia="es-MX"/>
              </w:rPr>
            </w:pPr>
            <w:r w:rsidRPr="00034697">
              <w:rPr>
                <w:rFonts w:ascii="Calibri" w:eastAsia="Times New Roman" w:hAnsi="Calibri" w:cs="Calibri"/>
                <w:sz w:val="20"/>
                <w:szCs w:val="20"/>
                <w:lang w:eastAsia="es-MX"/>
              </w:rPr>
              <w:t>Porcentaje</w:t>
            </w:r>
          </w:p>
        </w:tc>
        <w:tc>
          <w:tcPr>
            <w:tcW w:w="837" w:type="pct"/>
            <w:shd w:val="clear" w:color="auto" w:fill="auto"/>
            <w:vAlign w:val="center"/>
          </w:tcPr>
          <w:p w14:paraId="70829F4E" w14:textId="50C84EB8" w:rsidR="008F7704" w:rsidRPr="00034697" w:rsidRDefault="008F7704" w:rsidP="008F7704">
            <w:pPr>
              <w:spacing w:before="0" w:after="0"/>
              <w:rPr>
                <w:rFonts w:ascii="Calibri" w:eastAsia="Times New Roman" w:hAnsi="Calibri" w:cs="Calibri"/>
                <w:sz w:val="20"/>
                <w:szCs w:val="20"/>
                <w:lang w:eastAsia="es-MX"/>
              </w:rPr>
            </w:pPr>
            <w:r>
              <w:rPr>
                <w:rFonts w:ascii="Calibri" w:eastAsia="Times New Roman" w:hAnsi="Calibri" w:cs="Calibri"/>
                <w:bCs/>
                <w:sz w:val="20"/>
                <w:szCs w:val="20"/>
                <w:lang w:eastAsia="es-MX"/>
              </w:rPr>
              <w:t>Dirección General de Programación y presupuesto “A”</w:t>
            </w:r>
          </w:p>
        </w:tc>
        <w:tc>
          <w:tcPr>
            <w:tcW w:w="1551" w:type="pct"/>
          </w:tcPr>
          <w:p w14:paraId="4DE2B36A" w14:textId="7388D62B" w:rsidR="008F7704" w:rsidRPr="00034697" w:rsidRDefault="008F7704" w:rsidP="008F7704">
            <w:pPr>
              <w:spacing w:before="0" w:after="0"/>
              <w:rPr>
                <w:rFonts w:ascii="Calibri" w:eastAsia="Times New Roman" w:hAnsi="Calibri" w:cs="Calibri"/>
                <w:sz w:val="20"/>
                <w:szCs w:val="20"/>
                <w:lang w:eastAsia="es-MX"/>
              </w:rPr>
            </w:pPr>
            <w:r w:rsidRPr="00034697">
              <w:rPr>
                <w:rFonts w:eastAsia="Times New Roman" w:cstheme="minorHAnsi"/>
                <w:color w:val="000000"/>
                <w:sz w:val="20"/>
                <w:szCs w:val="20"/>
                <w:lang w:eastAsia="es-MX"/>
              </w:rPr>
              <w:t>Archivos, registros y reportes.</w:t>
            </w:r>
          </w:p>
        </w:tc>
      </w:tr>
      <w:tr w:rsidR="008446B1" w:rsidRPr="00034697" w14:paraId="5F525B11" w14:textId="0D09D1E3" w:rsidTr="00907260">
        <w:trPr>
          <w:trHeight w:val="1341"/>
        </w:trPr>
        <w:tc>
          <w:tcPr>
            <w:tcW w:w="648" w:type="pct"/>
            <w:shd w:val="clear" w:color="auto" w:fill="auto"/>
            <w:vAlign w:val="center"/>
            <w:hideMark/>
          </w:tcPr>
          <w:p w14:paraId="004BC311" w14:textId="77777777" w:rsidR="008F7704" w:rsidRPr="00034697" w:rsidRDefault="008F7704" w:rsidP="008446B1">
            <w:pPr>
              <w:spacing w:before="0" w:after="0"/>
              <w:jc w:val="center"/>
              <w:rPr>
                <w:rFonts w:ascii="Calibri" w:eastAsia="Times New Roman" w:hAnsi="Calibri" w:cs="Calibri"/>
                <w:bCs/>
                <w:sz w:val="20"/>
                <w:szCs w:val="20"/>
                <w:lang w:eastAsia="es-MX"/>
              </w:rPr>
            </w:pPr>
            <w:r w:rsidRPr="00034697">
              <w:rPr>
                <w:rFonts w:ascii="Calibri" w:eastAsia="Times New Roman" w:hAnsi="Calibri" w:cs="Calibri"/>
                <w:bCs/>
                <w:sz w:val="20"/>
                <w:szCs w:val="20"/>
                <w:lang w:eastAsia="es-MX"/>
              </w:rPr>
              <w:t>Actividad</w:t>
            </w:r>
          </w:p>
        </w:tc>
        <w:tc>
          <w:tcPr>
            <w:tcW w:w="1022" w:type="pct"/>
            <w:shd w:val="clear" w:color="auto" w:fill="auto"/>
            <w:vAlign w:val="center"/>
            <w:hideMark/>
          </w:tcPr>
          <w:p w14:paraId="5C1AC3B8" w14:textId="77777777" w:rsidR="008F7704" w:rsidRPr="00034697" w:rsidRDefault="008F7704" w:rsidP="008F7704">
            <w:pPr>
              <w:spacing w:before="0" w:after="0"/>
              <w:rPr>
                <w:rFonts w:ascii="Calibri" w:eastAsia="Times New Roman" w:hAnsi="Calibri" w:cs="Calibri"/>
                <w:bCs/>
                <w:sz w:val="20"/>
                <w:szCs w:val="20"/>
                <w:lang w:eastAsia="es-MX"/>
              </w:rPr>
            </w:pPr>
            <w:r w:rsidRPr="00034697">
              <w:rPr>
                <w:rFonts w:ascii="Calibri" w:eastAsia="Times New Roman" w:hAnsi="Calibri" w:cs="Calibri"/>
                <w:bCs/>
                <w:sz w:val="20"/>
                <w:szCs w:val="20"/>
                <w:lang w:eastAsia="es-MX"/>
              </w:rPr>
              <w:t>Índice en el Ejercicio de Recursos</w:t>
            </w:r>
          </w:p>
        </w:tc>
        <w:tc>
          <w:tcPr>
            <w:tcW w:w="524" w:type="pct"/>
            <w:vAlign w:val="center"/>
          </w:tcPr>
          <w:p w14:paraId="11FE8B5F" w14:textId="78742379" w:rsidR="008F7704" w:rsidRPr="00034697" w:rsidRDefault="008F7704" w:rsidP="008F7704">
            <w:pPr>
              <w:spacing w:before="0" w:after="0"/>
              <w:jc w:val="center"/>
              <w:rPr>
                <w:rFonts w:ascii="Calibri" w:eastAsia="Times New Roman" w:hAnsi="Calibri" w:cs="Calibri"/>
                <w:sz w:val="20"/>
                <w:szCs w:val="20"/>
                <w:lang w:eastAsia="es-MX"/>
              </w:rPr>
            </w:pPr>
            <w:r>
              <w:rPr>
                <w:rFonts w:ascii="Calibri" w:eastAsia="Times New Roman" w:hAnsi="Calibri" w:cs="Calibri"/>
                <w:sz w:val="20"/>
                <w:szCs w:val="20"/>
                <w:lang w:eastAsia="es-MX"/>
              </w:rPr>
              <w:t>Trimestral</w:t>
            </w:r>
          </w:p>
        </w:tc>
        <w:tc>
          <w:tcPr>
            <w:tcW w:w="418" w:type="pct"/>
            <w:shd w:val="clear" w:color="auto" w:fill="auto"/>
            <w:vAlign w:val="center"/>
            <w:hideMark/>
          </w:tcPr>
          <w:p w14:paraId="083D293C" w14:textId="686551C3" w:rsidR="008F7704" w:rsidRPr="00034697" w:rsidRDefault="008F7704" w:rsidP="008446B1">
            <w:pPr>
              <w:spacing w:before="0" w:after="0"/>
              <w:jc w:val="center"/>
              <w:rPr>
                <w:rFonts w:ascii="Calibri" w:eastAsia="Times New Roman" w:hAnsi="Calibri" w:cs="Calibri"/>
                <w:sz w:val="20"/>
                <w:szCs w:val="20"/>
                <w:lang w:eastAsia="es-MX"/>
              </w:rPr>
            </w:pPr>
            <w:r w:rsidRPr="00034697">
              <w:rPr>
                <w:rFonts w:ascii="Calibri" w:eastAsia="Times New Roman" w:hAnsi="Calibri" w:cs="Calibri"/>
                <w:sz w:val="20"/>
                <w:szCs w:val="20"/>
                <w:lang w:eastAsia="es-MX"/>
              </w:rPr>
              <w:t>Porcentaje</w:t>
            </w:r>
          </w:p>
        </w:tc>
        <w:tc>
          <w:tcPr>
            <w:tcW w:w="837" w:type="pct"/>
            <w:shd w:val="clear" w:color="auto" w:fill="auto"/>
            <w:vAlign w:val="center"/>
          </w:tcPr>
          <w:p w14:paraId="2D638E2F" w14:textId="2F80C42F" w:rsidR="008F7704" w:rsidRPr="00034697" w:rsidRDefault="008F7704" w:rsidP="008F7704">
            <w:pPr>
              <w:spacing w:before="0" w:after="0"/>
              <w:rPr>
                <w:rFonts w:ascii="Calibri" w:eastAsia="Times New Roman" w:hAnsi="Calibri" w:cs="Calibri"/>
                <w:sz w:val="20"/>
                <w:szCs w:val="20"/>
                <w:lang w:eastAsia="es-MX"/>
              </w:rPr>
            </w:pPr>
            <w:r>
              <w:rPr>
                <w:rFonts w:ascii="Calibri" w:eastAsia="Times New Roman" w:hAnsi="Calibri" w:cs="Calibri"/>
                <w:bCs/>
                <w:sz w:val="20"/>
                <w:szCs w:val="20"/>
                <w:lang w:eastAsia="es-MX"/>
              </w:rPr>
              <w:t>Dirección General de Programación y presupuesto “A”</w:t>
            </w:r>
          </w:p>
        </w:tc>
        <w:tc>
          <w:tcPr>
            <w:tcW w:w="1551" w:type="pct"/>
          </w:tcPr>
          <w:p w14:paraId="4CC5A5EA" w14:textId="2EF47956" w:rsidR="008F7704" w:rsidRPr="00034697" w:rsidRDefault="008F7704" w:rsidP="008F7704">
            <w:pPr>
              <w:spacing w:before="0" w:after="0"/>
              <w:rPr>
                <w:rFonts w:ascii="Calibri" w:eastAsia="Times New Roman" w:hAnsi="Calibri" w:cs="Calibri"/>
                <w:sz w:val="20"/>
                <w:szCs w:val="20"/>
                <w:lang w:eastAsia="es-MX"/>
              </w:rPr>
            </w:pPr>
            <w:r w:rsidRPr="00034697">
              <w:rPr>
                <w:rFonts w:eastAsia="Times New Roman" w:cstheme="minorHAnsi"/>
                <w:color w:val="000000"/>
                <w:sz w:val="20"/>
                <w:szCs w:val="20"/>
                <w:lang w:eastAsia="es-MX"/>
              </w:rPr>
              <w:t>Estados analíticos de ingresos y egresos reportados por los ayuntamientos de los municipios y los órganos político-administrativos de las demarcaciones territoriales del Distrito Federal, en cumplimiento de los artículos 46 y 48 de la Ley General de Contabilidad</w:t>
            </w:r>
          </w:p>
        </w:tc>
      </w:tr>
    </w:tbl>
    <w:p w14:paraId="5A2FCE05" w14:textId="77777777" w:rsidR="00D95BF6" w:rsidRPr="00714A77" w:rsidRDefault="00D95BF6" w:rsidP="008446B1">
      <w:pPr>
        <w:spacing w:before="60" w:after="240"/>
        <w:jc w:val="left"/>
        <w:rPr>
          <w:rFonts w:ascii="Calibri" w:hAnsi="Calibri" w:cs="Calibri"/>
          <w:sz w:val="18"/>
          <w:szCs w:val="18"/>
        </w:rPr>
      </w:pPr>
      <w:r w:rsidRPr="00714A77">
        <w:rPr>
          <w:rFonts w:ascii="Calibri" w:hAnsi="Calibri" w:cs="Calibri"/>
          <w:sz w:val="18"/>
          <w:szCs w:val="18"/>
        </w:rPr>
        <w:t>Fuente: MIR FAFEF 2018 proporcionada por la Secretaría de Finanzas del Gobierno del Estado de México.</w:t>
      </w:r>
    </w:p>
    <w:p w14:paraId="53942290" w14:textId="77777777" w:rsidR="00D95BF6" w:rsidRDefault="00D95BF6" w:rsidP="00DB4E0E">
      <w:pPr>
        <w:spacing w:before="60" w:after="160"/>
        <w:jc w:val="left"/>
        <w:rPr>
          <w:rFonts w:ascii="Calibri" w:hAnsi="Calibri" w:cs="Calibri"/>
          <w:sz w:val="18"/>
          <w:szCs w:val="18"/>
        </w:rPr>
        <w:sectPr w:rsidR="00D95BF6" w:rsidSect="0080121D">
          <w:headerReference w:type="default" r:id="rId44"/>
          <w:footerReference w:type="default" r:id="rId45"/>
          <w:pgSz w:w="15840" w:h="12240" w:orient="landscape" w:code="1"/>
          <w:pgMar w:top="1134" w:right="1134" w:bottom="1134" w:left="1134" w:header="709" w:footer="709" w:gutter="0"/>
          <w:cols w:space="708"/>
          <w:docGrid w:linePitch="360"/>
        </w:sectPr>
      </w:pPr>
    </w:p>
    <w:p w14:paraId="54F0C5C8" w14:textId="5B6C0E3F" w:rsidR="00714A77" w:rsidRDefault="00B64476" w:rsidP="00B64476">
      <w:pPr>
        <w:pStyle w:val="Descripcin"/>
        <w:spacing w:before="120" w:after="120"/>
        <w:jc w:val="center"/>
        <w:rPr>
          <w:b/>
          <w:bCs/>
          <w:i w:val="0"/>
          <w:iCs w:val="0"/>
          <w:color w:val="auto"/>
          <w:sz w:val="22"/>
          <w:szCs w:val="22"/>
        </w:rPr>
      </w:pPr>
      <w:bookmarkStart w:id="178" w:name="_Toc56498807"/>
      <w:r w:rsidRPr="00B64476">
        <w:rPr>
          <w:b/>
          <w:bCs/>
          <w:i w:val="0"/>
          <w:iCs w:val="0"/>
          <w:color w:val="auto"/>
          <w:sz w:val="22"/>
          <w:szCs w:val="22"/>
        </w:rPr>
        <w:lastRenderedPageBreak/>
        <w:t xml:space="preserve">Anexo </w:t>
      </w:r>
      <w:r w:rsidRPr="00B64476">
        <w:rPr>
          <w:b/>
          <w:bCs/>
          <w:i w:val="0"/>
          <w:iCs w:val="0"/>
          <w:color w:val="auto"/>
          <w:sz w:val="22"/>
          <w:szCs w:val="22"/>
        </w:rPr>
        <w:fldChar w:fldCharType="begin"/>
      </w:r>
      <w:r w:rsidRPr="00B64476">
        <w:rPr>
          <w:b/>
          <w:bCs/>
          <w:i w:val="0"/>
          <w:iCs w:val="0"/>
          <w:color w:val="auto"/>
          <w:sz w:val="22"/>
          <w:szCs w:val="22"/>
        </w:rPr>
        <w:instrText xml:space="preserve"> SEQ Anexo \* ARABIC </w:instrText>
      </w:r>
      <w:r w:rsidRPr="00B64476">
        <w:rPr>
          <w:b/>
          <w:bCs/>
          <w:i w:val="0"/>
          <w:iCs w:val="0"/>
          <w:color w:val="auto"/>
          <w:sz w:val="22"/>
          <w:szCs w:val="22"/>
        </w:rPr>
        <w:fldChar w:fldCharType="separate"/>
      </w:r>
      <w:r w:rsidRPr="00B64476">
        <w:rPr>
          <w:b/>
          <w:bCs/>
          <w:i w:val="0"/>
          <w:iCs w:val="0"/>
          <w:color w:val="auto"/>
          <w:sz w:val="22"/>
          <w:szCs w:val="22"/>
        </w:rPr>
        <w:t>2</w:t>
      </w:r>
      <w:r w:rsidRPr="00B64476">
        <w:rPr>
          <w:b/>
          <w:bCs/>
          <w:i w:val="0"/>
          <w:iCs w:val="0"/>
          <w:color w:val="auto"/>
          <w:sz w:val="22"/>
          <w:szCs w:val="22"/>
        </w:rPr>
        <w:fldChar w:fldCharType="end"/>
      </w:r>
      <w:r w:rsidRPr="00B64476">
        <w:rPr>
          <w:b/>
          <w:bCs/>
          <w:i w:val="0"/>
          <w:iCs w:val="0"/>
          <w:color w:val="auto"/>
          <w:sz w:val="22"/>
          <w:szCs w:val="22"/>
        </w:rPr>
        <w:t>. Metas del Fondo</w:t>
      </w:r>
      <w:bookmarkEnd w:id="178"/>
    </w:p>
    <w:p w14:paraId="5B6B7362" w14:textId="17AD0A9F" w:rsidR="00B64476" w:rsidRPr="00B64476" w:rsidRDefault="00B64476" w:rsidP="00B64476">
      <w:pPr>
        <w:spacing w:after="360"/>
        <w:jc w:val="center"/>
        <w:rPr>
          <w:b/>
          <w:bCs/>
        </w:rPr>
      </w:pPr>
      <w:r w:rsidRPr="00B64476">
        <w:rPr>
          <w:b/>
          <w:bCs/>
        </w:rPr>
        <w:t>“Resultados de los indicadores estratégicos y de gestión del FAFEF”</w:t>
      </w:r>
    </w:p>
    <w:p w14:paraId="44ECB489" w14:textId="7DFD889C" w:rsidR="00C46EA5" w:rsidRPr="00E41724" w:rsidRDefault="00C46EA5" w:rsidP="00C46EA5">
      <w:pPr>
        <w:rPr>
          <w:b/>
          <w:bCs/>
        </w:rPr>
      </w:pPr>
      <w:r w:rsidRPr="00E41724">
        <w:rPr>
          <w:b/>
          <w:bCs/>
        </w:rPr>
        <w:t>Ejercicio 2018</w:t>
      </w:r>
      <w:r w:rsidR="006404EF">
        <w:rPr>
          <w:b/>
          <w:bCs/>
        </w:rPr>
        <w:t>-2017</w:t>
      </w:r>
    </w:p>
    <w:tbl>
      <w:tblPr>
        <w:tblW w:w="5069" w:type="pct"/>
        <w:tblLayout w:type="fixed"/>
        <w:tblCellMar>
          <w:left w:w="70" w:type="dxa"/>
          <w:right w:w="70" w:type="dxa"/>
        </w:tblCellMar>
        <w:tblLook w:val="04A0" w:firstRow="1" w:lastRow="0" w:firstColumn="1" w:lastColumn="0" w:noHBand="0" w:noVBand="1"/>
      </w:tblPr>
      <w:tblGrid>
        <w:gridCol w:w="1297"/>
        <w:gridCol w:w="1965"/>
        <w:gridCol w:w="1160"/>
        <w:gridCol w:w="967"/>
        <w:gridCol w:w="1401"/>
        <w:gridCol w:w="1160"/>
        <w:gridCol w:w="838"/>
        <w:gridCol w:w="1401"/>
        <w:gridCol w:w="3550"/>
      </w:tblGrid>
      <w:tr w:rsidR="0019728A" w:rsidRPr="0036231F" w14:paraId="3407FE87" w14:textId="77777777" w:rsidTr="0019728A">
        <w:trPr>
          <w:trHeight w:val="1725"/>
        </w:trPr>
        <w:tc>
          <w:tcPr>
            <w:tcW w:w="472" w:type="pct"/>
            <w:vMerge w:val="restart"/>
            <w:tcBorders>
              <w:top w:val="single" w:sz="8" w:space="0" w:color="auto"/>
              <w:left w:val="single" w:sz="8" w:space="0" w:color="auto"/>
              <w:bottom w:val="single" w:sz="8" w:space="0" w:color="auto"/>
              <w:right w:val="single" w:sz="8" w:space="0" w:color="auto"/>
            </w:tcBorders>
            <w:shd w:val="clear" w:color="000000" w:fill="9CC2E5"/>
            <w:vAlign w:val="center"/>
            <w:hideMark/>
          </w:tcPr>
          <w:p w14:paraId="52D18693" w14:textId="2EF5FD40" w:rsidR="0036231F" w:rsidRPr="0036231F" w:rsidRDefault="009767A9" w:rsidP="0036231F">
            <w:pPr>
              <w:spacing w:before="0" w:after="0"/>
              <w:jc w:val="center"/>
              <w:rPr>
                <w:rFonts w:ascii="Calibri" w:eastAsia="Times New Roman" w:hAnsi="Calibri" w:cs="Calibri"/>
                <w:b/>
                <w:bCs/>
                <w:color w:val="000000"/>
                <w:sz w:val="20"/>
                <w:szCs w:val="20"/>
                <w:lang w:eastAsia="es-MX"/>
              </w:rPr>
            </w:pPr>
            <w:r>
              <w:rPr>
                <w:rFonts w:ascii="Calibri" w:eastAsia="Times New Roman" w:hAnsi="Calibri" w:cs="Calibri"/>
                <w:b/>
                <w:bCs/>
                <w:color w:val="000000"/>
                <w:sz w:val="20"/>
                <w:szCs w:val="20"/>
                <w:lang w:eastAsia="es-MX"/>
              </w:rPr>
              <w:t>Nivel de Objetivo</w:t>
            </w:r>
          </w:p>
        </w:tc>
        <w:tc>
          <w:tcPr>
            <w:tcW w:w="715" w:type="pct"/>
            <w:vMerge w:val="restart"/>
            <w:tcBorders>
              <w:top w:val="single" w:sz="8" w:space="0" w:color="auto"/>
              <w:left w:val="single" w:sz="8" w:space="0" w:color="auto"/>
              <w:bottom w:val="single" w:sz="8" w:space="0" w:color="auto"/>
              <w:right w:val="single" w:sz="8" w:space="0" w:color="auto"/>
            </w:tcBorders>
            <w:shd w:val="clear" w:color="000000" w:fill="9CC2E5"/>
            <w:vAlign w:val="center"/>
            <w:hideMark/>
          </w:tcPr>
          <w:p w14:paraId="4B24A5F2" w14:textId="77777777" w:rsidR="0036231F" w:rsidRPr="0036231F" w:rsidRDefault="0036231F" w:rsidP="0036231F">
            <w:pPr>
              <w:spacing w:before="0" w:after="0"/>
              <w:jc w:val="center"/>
              <w:rPr>
                <w:rFonts w:ascii="Calibri" w:eastAsia="Times New Roman" w:hAnsi="Calibri" w:cs="Calibri"/>
                <w:b/>
                <w:bCs/>
                <w:color w:val="000000"/>
                <w:sz w:val="20"/>
                <w:szCs w:val="20"/>
                <w:lang w:eastAsia="es-MX"/>
              </w:rPr>
            </w:pPr>
            <w:r w:rsidRPr="0036231F">
              <w:rPr>
                <w:rFonts w:ascii="Calibri" w:eastAsia="Times New Roman" w:hAnsi="Calibri" w:cs="Calibri"/>
                <w:b/>
                <w:bCs/>
                <w:color w:val="000000"/>
                <w:sz w:val="20"/>
                <w:szCs w:val="20"/>
                <w:lang w:val="es-ES" w:eastAsia="es-MX"/>
              </w:rPr>
              <w:t>Nombre del indicador</w:t>
            </w:r>
          </w:p>
        </w:tc>
        <w:tc>
          <w:tcPr>
            <w:tcW w:w="422" w:type="pct"/>
            <w:vMerge w:val="restart"/>
            <w:tcBorders>
              <w:top w:val="single" w:sz="8" w:space="0" w:color="auto"/>
              <w:left w:val="single" w:sz="8" w:space="0" w:color="auto"/>
              <w:bottom w:val="single" w:sz="8" w:space="0" w:color="auto"/>
              <w:right w:val="single" w:sz="8" w:space="0" w:color="auto"/>
            </w:tcBorders>
            <w:shd w:val="clear" w:color="000000" w:fill="9CC2E5"/>
            <w:vAlign w:val="center"/>
            <w:hideMark/>
          </w:tcPr>
          <w:p w14:paraId="57FF0802" w14:textId="5448F3AA" w:rsidR="0036231F" w:rsidRPr="0036231F" w:rsidRDefault="0036231F" w:rsidP="0036231F">
            <w:pPr>
              <w:spacing w:before="0" w:after="0"/>
              <w:jc w:val="center"/>
              <w:rPr>
                <w:rFonts w:ascii="Calibri" w:eastAsia="Times New Roman" w:hAnsi="Calibri" w:cs="Calibri"/>
                <w:b/>
                <w:bCs/>
                <w:color w:val="000000"/>
                <w:sz w:val="20"/>
                <w:szCs w:val="20"/>
                <w:lang w:eastAsia="es-MX"/>
              </w:rPr>
            </w:pPr>
            <w:r w:rsidRPr="0036231F">
              <w:rPr>
                <w:rFonts w:ascii="Calibri" w:eastAsia="Times New Roman" w:hAnsi="Calibri" w:cs="Calibri"/>
                <w:b/>
                <w:bCs/>
                <w:color w:val="000000"/>
                <w:sz w:val="20"/>
                <w:szCs w:val="20"/>
                <w:lang w:val="es-ES" w:eastAsia="es-MX"/>
              </w:rPr>
              <w:t xml:space="preserve">Meta programada en </w:t>
            </w:r>
            <w:r w:rsidR="0019728A">
              <w:rPr>
                <w:rFonts w:ascii="Calibri" w:eastAsia="Times New Roman" w:hAnsi="Calibri" w:cs="Calibri"/>
                <w:b/>
                <w:bCs/>
                <w:color w:val="000000"/>
                <w:sz w:val="20"/>
                <w:szCs w:val="20"/>
                <w:lang w:val="es-ES" w:eastAsia="es-MX"/>
              </w:rPr>
              <w:t>(</w:t>
            </w:r>
            <w:r w:rsidRPr="0036231F">
              <w:rPr>
                <w:rFonts w:ascii="Calibri" w:eastAsia="Times New Roman" w:hAnsi="Calibri" w:cs="Calibri"/>
                <w:b/>
                <w:bCs/>
                <w:color w:val="000000"/>
                <w:sz w:val="20"/>
                <w:szCs w:val="20"/>
                <w:lang w:val="es-ES" w:eastAsia="es-MX"/>
              </w:rPr>
              <w:t xml:space="preserve">ejercicio </w:t>
            </w:r>
            <w:r w:rsidR="0019728A">
              <w:rPr>
                <w:rFonts w:ascii="Calibri" w:eastAsia="Times New Roman" w:hAnsi="Calibri" w:cs="Calibri"/>
                <w:b/>
                <w:bCs/>
                <w:color w:val="000000"/>
                <w:sz w:val="20"/>
                <w:szCs w:val="20"/>
                <w:lang w:val="es-ES" w:eastAsia="es-MX"/>
              </w:rPr>
              <w:t>fiscal evaluado)</w:t>
            </w:r>
          </w:p>
        </w:tc>
        <w:tc>
          <w:tcPr>
            <w:tcW w:w="352" w:type="pct"/>
            <w:vMerge w:val="restart"/>
            <w:tcBorders>
              <w:top w:val="single" w:sz="8" w:space="0" w:color="auto"/>
              <w:left w:val="single" w:sz="8" w:space="0" w:color="auto"/>
              <w:bottom w:val="single" w:sz="8" w:space="0" w:color="auto"/>
              <w:right w:val="single" w:sz="8" w:space="0" w:color="auto"/>
            </w:tcBorders>
            <w:shd w:val="clear" w:color="000000" w:fill="9CC2E5"/>
            <w:vAlign w:val="center"/>
            <w:hideMark/>
          </w:tcPr>
          <w:p w14:paraId="6DE31F6C" w14:textId="3332D7B2" w:rsidR="0036231F" w:rsidRPr="0036231F" w:rsidRDefault="0036231F" w:rsidP="0036231F">
            <w:pPr>
              <w:spacing w:before="0" w:after="0"/>
              <w:jc w:val="center"/>
              <w:rPr>
                <w:rFonts w:ascii="Calibri" w:eastAsia="Times New Roman" w:hAnsi="Calibri" w:cs="Calibri"/>
                <w:b/>
                <w:bCs/>
                <w:color w:val="000000"/>
                <w:sz w:val="20"/>
                <w:szCs w:val="20"/>
                <w:lang w:eastAsia="es-MX"/>
              </w:rPr>
            </w:pPr>
            <w:r w:rsidRPr="0036231F">
              <w:rPr>
                <w:rFonts w:ascii="Calibri" w:eastAsia="Times New Roman" w:hAnsi="Calibri" w:cs="Calibri"/>
                <w:b/>
                <w:bCs/>
                <w:color w:val="000000"/>
                <w:sz w:val="20"/>
                <w:szCs w:val="20"/>
                <w:lang w:val="es-ES" w:eastAsia="es-MX"/>
              </w:rPr>
              <w:t xml:space="preserve">Avance en </w:t>
            </w:r>
            <w:r w:rsidR="0019728A">
              <w:rPr>
                <w:rFonts w:ascii="Calibri" w:eastAsia="Times New Roman" w:hAnsi="Calibri" w:cs="Calibri"/>
                <w:b/>
                <w:bCs/>
                <w:color w:val="000000"/>
                <w:sz w:val="20"/>
                <w:szCs w:val="20"/>
                <w:lang w:val="es-ES" w:eastAsia="es-MX"/>
              </w:rPr>
              <w:t>(</w:t>
            </w:r>
            <w:r w:rsidRPr="0036231F">
              <w:rPr>
                <w:rFonts w:ascii="Calibri" w:eastAsia="Times New Roman" w:hAnsi="Calibri" w:cs="Calibri"/>
                <w:b/>
                <w:bCs/>
                <w:color w:val="000000"/>
                <w:sz w:val="20"/>
                <w:szCs w:val="20"/>
                <w:lang w:val="es-ES" w:eastAsia="es-MX"/>
              </w:rPr>
              <w:t>ejercicio</w:t>
            </w:r>
            <w:r w:rsidR="0019728A">
              <w:rPr>
                <w:rFonts w:ascii="Calibri" w:eastAsia="Times New Roman" w:hAnsi="Calibri" w:cs="Calibri"/>
                <w:b/>
                <w:bCs/>
                <w:color w:val="000000"/>
                <w:sz w:val="20"/>
                <w:szCs w:val="20"/>
                <w:lang w:val="es-ES" w:eastAsia="es-MX"/>
              </w:rPr>
              <w:t xml:space="preserve"> fiscal evaluado)</w:t>
            </w:r>
            <w:r w:rsidRPr="0036231F">
              <w:rPr>
                <w:rFonts w:ascii="Calibri" w:eastAsia="Times New Roman" w:hAnsi="Calibri" w:cs="Calibri"/>
                <w:b/>
                <w:bCs/>
                <w:color w:val="000000"/>
                <w:sz w:val="20"/>
                <w:szCs w:val="20"/>
                <w:lang w:val="es-ES" w:eastAsia="es-MX"/>
              </w:rPr>
              <w:t xml:space="preserve"> </w:t>
            </w:r>
          </w:p>
        </w:tc>
        <w:tc>
          <w:tcPr>
            <w:tcW w:w="510" w:type="pct"/>
            <w:vMerge w:val="restart"/>
            <w:tcBorders>
              <w:top w:val="single" w:sz="8" w:space="0" w:color="auto"/>
              <w:left w:val="single" w:sz="8" w:space="0" w:color="auto"/>
              <w:bottom w:val="single" w:sz="8" w:space="0" w:color="auto"/>
              <w:right w:val="single" w:sz="8" w:space="0" w:color="auto"/>
            </w:tcBorders>
            <w:shd w:val="clear" w:color="000000" w:fill="9CC2E5"/>
            <w:vAlign w:val="center"/>
            <w:hideMark/>
          </w:tcPr>
          <w:p w14:paraId="3D396540" w14:textId="58828AA7" w:rsidR="0036231F" w:rsidRPr="0036231F" w:rsidRDefault="0036231F" w:rsidP="0036231F">
            <w:pPr>
              <w:spacing w:before="0" w:after="0"/>
              <w:jc w:val="center"/>
              <w:rPr>
                <w:rFonts w:ascii="Calibri" w:eastAsia="Times New Roman" w:hAnsi="Calibri" w:cs="Calibri"/>
                <w:b/>
                <w:bCs/>
                <w:color w:val="000000"/>
                <w:sz w:val="20"/>
                <w:szCs w:val="20"/>
                <w:lang w:eastAsia="es-MX"/>
              </w:rPr>
            </w:pPr>
            <w:r w:rsidRPr="0036231F">
              <w:rPr>
                <w:rFonts w:ascii="Calibri" w:eastAsia="Times New Roman" w:hAnsi="Calibri" w:cs="Calibri"/>
                <w:b/>
                <w:bCs/>
                <w:color w:val="000000"/>
                <w:sz w:val="20"/>
                <w:szCs w:val="20"/>
                <w:lang w:val="es-ES" w:eastAsia="es-MX"/>
              </w:rPr>
              <w:t xml:space="preserve">Avance con respecto a la meta en </w:t>
            </w:r>
            <w:r w:rsidR="0019728A">
              <w:rPr>
                <w:rFonts w:ascii="Calibri" w:eastAsia="Times New Roman" w:hAnsi="Calibri" w:cs="Calibri"/>
                <w:b/>
                <w:bCs/>
                <w:color w:val="000000"/>
                <w:sz w:val="20"/>
                <w:szCs w:val="20"/>
                <w:lang w:val="es-ES" w:eastAsia="es-MX"/>
              </w:rPr>
              <w:t>[ejercicio fiscal evaluado]</w:t>
            </w:r>
            <w:r w:rsidRPr="0036231F">
              <w:rPr>
                <w:rFonts w:ascii="Calibri" w:eastAsia="Times New Roman" w:hAnsi="Calibri" w:cs="Calibri"/>
                <w:b/>
                <w:bCs/>
                <w:color w:val="000000"/>
                <w:sz w:val="20"/>
                <w:szCs w:val="20"/>
                <w:lang w:val="es-ES" w:eastAsia="es-MX"/>
              </w:rPr>
              <w:t xml:space="preserve"> (Avance/Meta)</w:t>
            </w:r>
          </w:p>
        </w:tc>
        <w:tc>
          <w:tcPr>
            <w:tcW w:w="422" w:type="pct"/>
            <w:vMerge w:val="restart"/>
            <w:tcBorders>
              <w:top w:val="single" w:sz="8" w:space="0" w:color="auto"/>
              <w:left w:val="single" w:sz="8" w:space="0" w:color="auto"/>
              <w:bottom w:val="single" w:sz="8" w:space="0" w:color="000000"/>
              <w:right w:val="single" w:sz="8" w:space="0" w:color="auto"/>
            </w:tcBorders>
            <w:shd w:val="clear" w:color="000000" w:fill="9CC2E5"/>
            <w:vAlign w:val="center"/>
            <w:hideMark/>
          </w:tcPr>
          <w:p w14:paraId="5DEE1B32" w14:textId="77777777" w:rsidR="0036231F" w:rsidRPr="0036231F" w:rsidRDefault="0036231F" w:rsidP="0036231F">
            <w:pPr>
              <w:spacing w:before="0" w:after="0"/>
              <w:jc w:val="center"/>
              <w:rPr>
                <w:rFonts w:ascii="Calibri" w:eastAsia="Times New Roman" w:hAnsi="Calibri" w:cs="Calibri"/>
                <w:b/>
                <w:bCs/>
                <w:color w:val="000000"/>
                <w:sz w:val="20"/>
                <w:szCs w:val="20"/>
                <w:lang w:eastAsia="es-MX"/>
              </w:rPr>
            </w:pPr>
            <w:r w:rsidRPr="0036231F">
              <w:rPr>
                <w:rFonts w:ascii="Calibri" w:eastAsia="Times New Roman" w:hAnsi="Calibri" w:cs="Calibri"/>
                <w:b/>
                <w:bCs/>
                <w:color w:val="000000"/>
                <w:sz w:val="20"/>
                <w:szCs w:val="20"/>
                <w:lang w:eastAsia="es-MX"/>
              </w:rPr>
              <w:t>Meta programada para el ejercicio anterior</w:t>
            </w:r>
          </w:p>
        </w:tc>
        <w:tc>
          <w:tcPr>
            <w:tcW w:w="305" w:type="pct"/>
            <w:vMerge w:val="restart"/>
            <w:tcBorders>
              <w:top w:val="single" w:sz="8" w:space="0" w:color="auto"/>
              <w:left w:val="single" w:sz="8" w:space="0" w:color="auto"/>
              <w:bottom w:val="single" w:sz="8" w:space="0" w:color="000000"/>
              <w:right w:val="single" w:sz="8" w:space="0" w:color="auto"/>
            </w:tcBorders>
            <w:shd w:val="clear" w:color="000000" w:fill="9CC2E5"/>
            <w:vAlign w:val="center"/>
            <w:hideMark/>
          </w:tcPr>
          <w:p w14:paraId="129629EE" w14:textId="77777777" w:rsidR="0036231F" w:rsidRPr="0036231F" w:rsidRDefault="0036231F" w:rsidP="0036231F">
            <w:pPr>
              <w:spacing w:before="0" w:after="0"/>
              <w:jc w:val="center"/>
              <w:rPr>
                <w:rFonts w:ascii="Calibri" w:eastAsia="Times New Roman" w:hAnsi="Calibri" w:cs="Calibri"/>
                <w:b/>
                <w:bCs/>
                <w:color w:val="000000"/>
                <w:sz w:val="20"/>
                <w:szCs w:val="20"/>
                <w:lang w:eastAsia="es-MX"/>
              </w:rPr>
            </w:pPr>
            <w:r w:rsidRPr="0036231F">
              <w:rPr>
                <w:rFonts w:ascii="Calibri" w:eastAsia="Times New Roman" w:hAnsi="Calibri" w:cs="Calibri"/>
                <w:b/>
                <w:bCs/>
                <w:color w:val="000000"/>
                <w:sz w:val="20"/>
                <w:szCs w:val="20"/>
                <w:lang w:eastAsia="es-MX"/>
              </w:rPr>
              <w:t>Avance en ejercicio anterior</w:t>
            </w:r>
          </w:p>
        </w:tc>
        <w:tc>
          <w:tcPr>
            <w:tcW w:w="510" w:type="pct"/>
            <w:vMerge w:val="restart"/>
            <w:tcBorders>
              <w:top w:val="single" w:sz="8" w:space="0" w:color="auto"/>
              <w:left w:val="single" w:sz="8" w:space="0" w:color="auto"/>
              <w:bottom w:val="single" w:sz="8" w:space="0" w:color="000000"/>
              <w:right w:val="single" w:sz="8" w:space="0" w:color="auto"/>
            </w:tcBorders>
            <w:shd w:val="clear" w:color="000000" w:fill="9CC2E5"/>
            <w:vAlign w:val="center"/>
            <w:hideMark/>
          </w:tcPr>
          <w:p w14:paraId="25D33DFE" w14:textId="77777777" w:rsidR="0036231F" w:rsidRPr="0036231F" w:rsidRDefault="0036231F" w:rsidP="0036231F">
            <w:pPr>
              <w:spacing w:before="0" w:after="0"/>
              <w:jc w:val="center"/>
              <w:rPr>
                <w:rFonts w:ascii="Calibri" w:eastAsia="Times New Roman" w:hAnsi="Calibri" w:cs="Calibri"/>
                <w:b/>
                <w:bCs/>
                <w:color w:val="000000"/>
                <w:sz w:val="20"/>
                <w:szCs w:val="20"/>
                <w:lang w:eastAsia="es-MX"/>
              </w:rPr>
            </w:pPr>
            <w:r w:rsidRPr="0036231F">
              <w:rPr>
                <w:rFonts w:ascii="Calibri" w:eastAsia="Times New Roman" w:hAnsi="Calibri" w:cs="Calibri"/>
                <w:b/>
                <w:bCs/>
                <w:color w:val="000000"/>
                <w:sz w:val="20"/>
                <w:szCs w:val="20"/>
                <w:lang w:eastAsia="es-MX"/>
              </w:rPr>
              <w:t>Avance con respecto a la meta en ejercicio anterior (Avance/Meta)</w:t>
            </w:r>
          </w:p>
        </w:tc>
        <w:tc>
          <w:tcPr>
            <w:tcW w:w="1291" w:type="pct"/>
            <w:vMerge w:val="restart"/>
            <w:tcBorders>
              <w:top w:val="single" w:sz="8" w:space="0" w:color="auto"/>
              <w:left w:val="single" w:sz="8" w:space="0" w:color="auto"/>
              <w:bottom w:val="single" w:sz="8" w:space="0" w:color="auto"/>
              <w:right w:val="single" w:sz="8" w:space="0" w:color="auto"/>
            </w:tcBorders>
            <w:shd w:val="clear" w:color="000000" w:fill="9CC2E5"/>
            <w:vAlign w:val="center"/>
            <w:hideMark/>
          </w:tcPr>
          <w:p w14:paraId="1A3152C4" w14:textId="77777777" w:rsidR="0019728A" w:rsidRDefault="0036231F" w:rsidP="0036231F">
            <w:pPr>
              <w:spacing w:before="0" w:after="0"/>
              <w:jc w:val="center"/>
              <w:rPr>
                <w:rFonts w:ascii="Calibri" w:eastAsia="Times New Roman" w:hAnsi="Calibri" w:cs="Calibri"/>
                <w:b/>
                <w:bCs/>
                <w:color w:val="000000"/>
                <w:sz w:val="20"/>
                <w:szCs w:val="20"/>
                <w:lang w:val="es-ES" w:eastAsia="es-MX"/>
              </w:rPr>
            </w:pPr>
            <w:r w:rsidRPr="0036231F">
              <w:rPr>
                <w:rFonts w:ascii="Calibri" w:eastAsia="Times New Roman" w:hAnsi="Calibri" w:cs="Calibri"/>
                <w:b/>
                <w:bCs/>
                <w:color w:val="000000"/>
                <w:sz w:val="20"/>
                <w:szCs w:val="20"/>
                <w:lang w:val="es-ES" w:eastAsia="es-MX"/>
              </w:rPr>
              <w:t xml:space="preserve">Justificación del avance con respecto a </w:t>
            </w:r>
          </w:p>
          <w:p w14:paraId="33FE0B65" w14:textId="2F4C38F1" w:rsidR="0036231F" w:rsidRPr="0036231F" w:rsidRDefault="0036231F" w:rsidP="0036231F">
            <w:pPr>
              <w:spacing w:before="0" w:after="0"/>
              <w:jc w:val="center"/>
              <w:rPr>
                <w:rFonts w:ascii="Calibri" w:eastAsia="Times New Roman" w:hAnsi="Calibri" w:cs="Calibri"/>
                <w:b/>
                <w:bCs/>
                <w:color w:val="000000"/>
                <w:sz w:val="20"/>
                <w:szCs w:val="20"/>
                <w:lang w:eastAsia="es-MX"/>
              </w:rPr>
            </w:pPr>
            <w:r w:rsidRPr="0036231F">
              <w:rPr>
                <w:rFonts w:ascii="Calibri" w:eastAsia="Times New Roman" w:hAnsi="Calibri" w:cs="Calibri"/>
                <w:b/>
                <w:bCs/>
                <w:color w:val="000000"/>
                <w:sz w:val="20"/>
                <w:szCs w:val="20"/>
                <w:lang w:val="es-ES" w:eastAsia="es-MX"/>
              </w:rPr>
              <w:t>la meta (explicar por qué se</w:t>
            </w:r>
            <w:r w:rsidR="0019728A">
              <w:rPr>
                <w:rFonts w:ascii="Calibri" w:eastAsia="Times New Roman" w:hAnsi="Calibri" w:cs="Calibri"/>
                <w:b/>
                <w:bCs/>
                <w:color w:val="000000"/>
                <w:sz w:val="20"/>
                <w:szCs w:val="20"/>
                <w:lang w:val="es-ES" w:eastAsia="es-MX"/>
              </w:rPr>
              <w:t xml:space="preserve"> </w:t>
            </w:r>
            <w:r w:rsidRPr="0036231F">
              <w:rPr>
                <w:rFonts w:ascii="Calibri" w:eastAsia="Times New Roman" w:hAnsi="Calibri" w:cs="Calibri"/>
                <w:b/>
                <w:bCs/>
                <w:color w:val="000000"/>
                <w:sz w:val="20"/>
                <w:szCs w:val="20"/>
                <w:lang w:val="es-ES" w:eastAsia="es-MX"/>
              </w:rPr>
              <w:t>cumplieron o no las metas</w:t>
            </w:r>
          </w:p>
        </w:tc>
      </w:tr>
      <w:tr w:rsidR="006B2BA8" w:rsidRPr="0036231F" w14:paraId="787175DC" w14:textId="77777777" w:rsidTr="0019728A">
        <w:trPr>
          <w:trHeight w:val="450"/>
        </w:trPr>
        <w:tc>
          <w:tcPr>
            <w:tcW w:w="472" w:type="pct"/>
            <w:vMerge/>
            <w:tcBorders>
              <w:top w:val="single" w:sz="8" w:space="0" w:color="auto"/>
              <w:left w:val="single" w:sz="8" w:space="0" w:color="auto"/>
              <w:bottom w:val="single" w:sz="4" w:space="0" w:color="auto"/>
              <w:right w:val="single" w:sz="8" w:space="0" w:color="auto"/>
            </w:tcBorders>
            <w:vAlign w:val="center"/>
            <w:hideMark/>
          </w:tcPr>
          <w:p w14:paraId="31BC5CE8" w14:textId="77777777" w:rsidR="0036231F" w:rsidRPr="0036231F" w:rsidRDefault="0036231F" w:rsidP="0036231F">
            <w:pPr>
              <w:spacing w:before="0" w:after="0"/>
              <w:jc w:val="left"/>
              <w:rPr>
                <w:rFonts w:ascii="Calibri" w:eastAsia="Times New Roman" w:hAnsi="Calibri" w:cs="Calibri"/>
                <w:b/>
                <w:bCs/>
                <w:color w:val="000000"/>
                <w:sz w:val="20"/>
                <w:szCs w:val="20"/>
                <w:lang w:eastAsia="es-MX"/>
              </w:rPr>
            </w:pPr>
          </w:p>
        </w:tc>
        <w:tc>
          <w:tcPr>
            <w:tcW w:w="715" w:type="pct"/>
            <w:vMerge/>
            <w:tcBorders>
              <w:top w:val="single" w:sz="8" w:space="0" w:color="auto"/>
              <w:left w:val="single" w:sz="8" w:space="0" w:color="auto"/>
              <w:bottom w:val="single" w:sz="4" w:space="0" w:color="auto"/>
              <w:right w:val="single" w:sz="8" w:space="0" w:color="auto"/>
            </w:tcBorders>
            <w:vAlign w:val="center"/>
            <w:hideMark/>
          </w:tcPr>
          <w:p w14:paraId="2244FE49" w14:textId="77777777" w:rsidR="0036231F" w:rsidRPr="0036231F" w:rsidRDefault="0036231F" w:rsidP="0036231F">
            <w:pPr>
              <w:spacing w:before="0" w:after="0"/>
              <w:jc w:val="left"/>
              <w:rPr>
                <w:rFonts w:ascii="Calibri" w:eastAsia="Times New Roman" w:hAnsi="Calibri" w:cs="Calibri"/>
                <w:b/>
                <w:bCs/>
                <w:color w:val="000000"/>
                <w:sz w:val="20"/>
                <w:szCs w:val="20"/>
                <w:lang w:eastAsia="es-MX"/>
              </w:rPr>
            </w:pPr>
          </w:p>
        </w:tc>
        <w:tc>
          <w:tcPr>
            <w:tcW w:w="422" w:type="pct"/>
            <w:vMerge/>
            <w:tcBorders>
              <w:top w:val="single" w:sz="8" w:space="0" w:color="auto"/>
              <w:left w:val="single" w:sz="8" w:space="0" w:color="auto"/>
              <w:bottom w:val="single" w:sz="4" w:space="0" w:color="auto"/>
              <w:right w:val="single" w:sz="8" w:space="0" w:color="auto"/>
            </w:tcBorders>
            <w:vAlign w:val="center"/>
            <w:hideMark/>
          </w:tcPr>
          <w:p w14:paraId="4BDBED5E" w14:textId="77777777" w:rsidR="0036231F" w:rsidRPr="0036231F" w:rsidRDefault="0036231F" w:rsidP="0036231F">
            <w:pPr>
              <w:spacing w:before="0" w:after="0"/>
              <w:jc w:val="left"/>
              <w:rPr>
                <w:rFonts w:ascii="Calibri" w:eastAsia="Times New Roman" w:hAnsi="Calibri" w:cs="Calibri"/>
                <w:b/>
                <w:bCs/>
                <w:color w:val="000000"/>
                <w:sz w:val="20"/>
                <w:szCs w:val="20"/>
                <w:lang w:eastAsia="es-MX"/>
              </w:rPr>
            </w:pPr>
          </w:p>
        </w:tc>
        <w:tc>
          <w:tcPr>
            <w:tcW w:w="352" w:type="pct"/>
            <w:vMerge/>
            <w:tcBorders>
              <w:top w:val="single" w:sz="8" w:space="0" w:color="auto"/>
              <w:left w:val="single" w:sz="8" w:space="0" w:color="auto"/>
              <w:bottom w:val="single" w:sz="4" w:space="0" w:color="auto"/>
              <w:right w:val="single" w:sz="8" w:space="0" w:color="auto"/>
            </w:tcBorders>
            <w:vAlign w:val="center"/>
            <w:hideMark/>
          </w:tcPr>
          <w:p w14:paraId="4F2E077D" w14:textId="77777777" w:rsidR="0036231F" w:rsidRPr="0036231F" w:rsidRDefault="0036231F" w:rsidP="0036231F">
            <w:pPr>
              <w:spacing w:before="0" w:after="0"/>
              <w:jc w:val="left"/>
              <w:rPr>
                <w:rFonts w:ascii="Calibri" w:eastAsia="Times New Roman" w:hAnsi="Calibri" w:cs="Calibri"/>
                <w:b/>
                <w:bCs/>
                <w:color w:val="000000"/>
                <w:sz w:val="20"/>
                <w:szCs w:val="20"/>
                <w:lang w:eastAsia="es-MX"/>
              </w:rPr>
            </w:pPr>
          </w:p>
        </w:tc>
        <w:tc>
          <w:tcPr>
            <w:tcW w:w="510" w:type="pct"/>
            <w:vMerge/>
            <w:tcBorders>
              <w:top w:val="single" w:sz="8" w:space="0" w:color="auto"/>
              <w:left w:val="single" w:sz="8" w:space="0" w:color="auto"/>
              <w:bottom w:val="single" w:sz="4" w:space="0" w:color="auto"/>
              <w:right w:val="single" w:sz="8" w:space="0" w:color="auto"/>
            </w:tcBorders>
            <w:vAlign w:val="center"/>
            <w:hideMark/>
          </w:tcPr>
          <w:p w14:paraId="33E2262B" w14:textId="77777777" w:rsidR="0036231F" w:rsidRPr="0036231F" w:rsidRDefault="0036231F" w:rsidP="0036231F">
            <w:pPr>
              <w:spacing w:before="0" w:after="0"/>
              <w:jc w:val="left"/>
              <w:rPr>
                <w:rFonts w:ascii="Calibri" w:eastAsia="Times New Roman" w:hAnsi="Calibri" w:cs="Calibri"/>
                <w:b/>
                <w:bCs/>
                <w:color w:val="000000"/>
                <w:sz w:val="20"/>
                <w:szCs w:val="20"/>
                <w:lang w:eastAsia="es-MX"/>
              </w:rPr>
            </w:pPr>
          </w:p>
        </w:tc>
        <w:tc>
          <w:tcPr>
            <w:tcW w:w="422" w:type="pct"/>
            <w:vMerge/>
            <w:tcBorders>
              <w:top w:val="single" w:sz="8" w:space="0" w:color="auto"/>
              <w:left w:val="single" w:sz="8" w:space="0" w:color="auto"/>
              <w:bottom w:val="single" w:sz="4" w:space="0" w:color="auto"/>
              <w:right w:val="single" w:sz="8" w:space="0" w:color="auto"/>
            </w:tcBorders>
            <w:vAlign w:val="center"/>
            <w:hideMark/>
          </w:tcPr>
          <w:p w14:paraId="05DF1EB5" w14:textId="77777777" w:rsidR="0036231F" w:rsidRPr="0036231F" w:rsidRDefault="0036231F" w:rsidP="0036231F">
            <w:pPr>
              <w:spacing w:before="0" w:after="0"/>
              <w:jc w:val="left"/>
              <w:rPr>
                <w:rFonts w:ascii="Calibri" w:eastAsia="Times New Roman" w:hAnsi="Calibri" w:cs="Calibri"/>
                <w:b/>
                <w:bCs/>
                <w:color w:val="000000"/>
                <w:sz w:val="20"/>
                <w:szCs w:val="20"/>
                <w:lang w:eastAsia="es-MX"/>
              </w:rPr>
            </w:pPr>
          </w:p>
        </w:tc>
        <w:tc>
          <w:tcPr>
            <w:tcW w:w="305" w:type="pct"/>
            <w:vMerge/>
            <w:tcBorders>
              <w:top w:val="single" w:sz="8" w:space="0" w:color="auto"/>
              <w:left w:val="single" w:sz="8" w:space="0" w:color="auto"/>
              <w:bottom w:val="single" w:sz="4" w:space="0" w:color="auto"/>
              <w:right w:val="single" w:sz="8" w:space="0" w:color="auto"/>
            </w:tcBorders>
            <w:vAlign w:val="center"/>
            <w:hideMark/>
          </w:tcPr>
          <w:p w14:paraId="5BA9CC7C" w14:textId="77777777" w:rsidR="0036231F" w:rsidRPr="0036231F" w:rsidRDefault="0036231F" w:rsidP="0036231F">
            <w:pPr>
              <w:spacing w:before="0" w:after="0"/>
              <w:jc w:val="left"/>
              <w:rPr>
                <w:rFonts w:ascii="Calibri" w:eastAsia="Times New Roman" w:hAnsi="Calibri" w:cs="Calibri"/>
                <w:b/>
                <w:bCs/>
                <w:color w:val="000000"/>
                <w:sz w:val="20"/>
                <w:szCs w:val="20"/>
                <w:lang w:eastAsia="es-MX"/>
              </w:rPr>
            </w:pPr>
          </w:p>
        </w:tc>
        <w:tc>
          <w:tcPr>
            <w:tcW w:w="510" w:type="pct"/>
            <w:vMerge/>
            <w:tcBorders>
              <w:top w:val="single" w:sz="8" w:space="0" w:color="auto"/>
              <w:left w:val="single" w:sz="8" w:space="0" w:color="auto"/>
              <w:bottom w:val="single" w:sz="4" w:space="0" w:color="auto"/>
              <w:right w:val="single" w:sz="8" w:space="0" w:color="auto"/>
            </w:tcBorders>
            <w:vAlign w:val="center"/>
            <w:hideMark/>
          </w:tcPr>
          <w:p w14:paraId="1C169CDF" w14:textId="77777777" w:rsidR="0036231F" w:rsidRPr="0036231F" w:rsidRDefault="0036231F" w:rsidP="0036231F">
            <w:pPr>
              <w:spacing w:before="0" w:after="0"/>
              <w:jc w:val="left"/>
              <w:rPr>
                <w:rFonts w:ascii="Calibri" w:eastAsia="Times New Roman" w:hAnsi="Calibri" w:cs="Calibri"/>
                <w:b/>
                <w:bCs/>
                <w:color w:val="000000"/>
                <w:sz w:val="20"/>
                <w:szCs w:val="20"/>
                <w:lang w:eastAsia="es-MX"/>
              </w:rPr>
            </w:pPr>
          </w:p>
        </w:tc>
        <w:tc>
          <w:tcPr>
            <w:tcW w:w="1291" w:type="pct"/>
            <w:vMerge/>
            <w:tcBorders>
              <w:top w:val="single" w:sz="8" w:space="0" w:color="auto"/>
              <w:left w:val="single" w:sz="8" w:space="0" w:color="auto"/>
              <w:bottom w:val="single" w:sz="4" w:space="0" w:color="auto"/>
              <w:right w:val="single" w:sz="8" w:space="0" w:color="auto"/>
            </w:tcBorders>
            <w:vAlign w:val="center"/>
            <w:hideMark/>
          </w:tcPr>
          <w:p w14:paraId="2A8CD91A" w14:textId="77777777" w:rsidR="0036231F" w:rsidRPr="0036231F" w:rsidRDefault="0036231F" w:rsidP="0036231F">
            <w:pPr>
              <w:spacing w:before="0" w:after="0"/>
              <w:jc w:val="left"/>
              <w:rPr>
                <w:rFonts w:ascii="Calibri" w:eastAsia="Times New Roman" w:hAnsi="Calibri" w:cs="Calibri"/>
                <w:b/>
                <w:bCs/>
                <w:color w:val="000000"/>
                <w:sz w:val="20"/>
                <w:szCs w:val="20"/>
                <w:lang w:eastAsia="es-MX"/>
              </w:rPr>
            </w:pPr>
          </w:p>
        </w:tc>
      </w:tr>
      <w:tr w:rsidR="0036231F" w:rsidRPr="0036231F" w14:paraId="6D46EF94" w14:textId="77777777" w:rsidTr="0019728A">
        <w:trPr>
          <w:trHeight w:val="315"/>
        </w:trPr>
        <w:tc>
          <w:tcPr>
            <w:tcW w:w="5000" w:type="pct"/>
            <w:gridSpan w:val="9"/>
            <w:tcBorders>
              <w:top w:val="single" w:sz="4" w:space="0" w:color="auto"/>
              <w:left w:val="single" w:sz="4" w:space="0" w:color="auto"/>
              <w:bottom w:val="single" w:sz="4" w:space="0" w:color="auto"/>
              <w:right w:val="single" w:sz="4" w:space="0" w:color="auto"/>
            </w:tcBorders>
            <w:shd w:val="clear" w:color="000000" w:fill="E7E6E6"/>
            <w:noWrap/>
            <w:vAlign w:val="bottom"/>
            <w:hideMark/>
          </w:tcPr>
          <w:p w14:paraId="5214CD26" w14:textId="77777777" w:rsidR="0036231F" w:rsidRDefault="0036231F" w:rsidP="0036231F">
            <w:pPr>
              <w:spacing w:before="0" w:after="0"/>
              <w:jc w:val="center"/>
              <w:rPr>
                <w:rFonts w:ascii="Calibri" w:eastAsia="Times New Roman" w:hAnsi="Calibri" w:cs="Calibri"/>
                <w:b/>
                <w:bCs/>
                <w:color w:val="000000"/>
                <w:sz w:val="20"/>
                <w:szCs w:val="20"/>
                <w:lang w:eastAsia="es-MX"/>
              </w:rPr>
            </w:pPr>
            <w:r w:rsidRPr="0036231F">
              <w:rPr>
                <w:rFonts w:ascii="Calibri" w:eastAsia="Times New Roman" w:hAnsi="Calibri" w:cs="Calibri"/>
                <w:b/>
                <w:bCs/>
                <w:color w:val="000000"/>
                <w:sz w:val="20"/>
                <w:szCs w:val="20"/>
                <w:lang w:eastAsia="es-MX"/>
              </w:rPr>
              <w:t>Indicadores de la MIR del FAFEF para el ámbito federal</w:t>
            </w:r>
          </w:p>
          <w:p w14:paraId="33C37AB3" w14:textId="3258C1A5" w:rsidR="009767A9" w:rsidRPr="0036231F" w:rsidRDefault="009767A9" w:rsidP="0036231F">
            <w:pPr>
              <w:spacing w:before="0" w:after="0"/>
              <w:jc w:val="center"/>
              <w:rPr>
                <w:rFonts w:ascii="Calibri" w:eastAsia="Times New Roman" w:hAnsi="Calibri" w:cs="Calibri"/>
                <w:b/>
                <w:bCs/>
                <w:color w:val="000000"/>
                <w:sz w:val="20"/>
                <w:szCs w:val="20"/>
                <w:lang w:eastAsia="es-MX"/>
              </w:rPr>
            </w:pPr>
            <w:r w:rsidRPr="0036231F">
              <w:rPr>
                <w:rFonts w:ascii="Calibri" w:eastAsia="Times New Roman" w:hAnsi="Calibri" w:cs="Calibri"/>
                <w:b/>
                <w:bCs/>
                <w:color w:val="000000"/>
                <w:sz w:val="20"/>
                <w:szCs w:val="20"/>
                <w:lang w:eastAsia="es-MX"/>
              </w:rPr>
              <w:t>I012 Fondo de Aportaciones para el Fortalecimiento de las Entidades Federativas</w:t>
            </w:r>
          </w:p>
        </w:tc>
      </w:tr>
      <w:tr w:rsidR="006B2BA8" w:rsidRPr="0036231F" w14:paraId="18381CF2" w14:textId="77777777" w:rsidTr="0019728A">
        <w:trPr>
          <w:trHeight w:val="605"/>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7DD7C50" w14:textId="77777777" w:rsidR="0036231F" w:rsidRPr="0019728A" w:rsidRDefault="0036231F" w:rsidP="0019728A">
            <w:pPr>
              <w:spacing w:before="0" w:after="0"/>
              <w:jc w:val="center"/>
              <w:rPr>
                <w:rFonts w:ascii="Calibri" w:eastAsia="Times New Roman" w:hAnsi="Calibri" w:cs="Calibri"/>
                <w:color w:val="000000"/>
                <w:sz w:val="20"/>
                <w:szCs w:val="20"/>
                <w:lang w:eastAsia="es-MX"/>
              </w:rPr>
            </w:pPr>
            <w:r w:rsidRPr="0019728A">
              <w:rPr>
                <w:rFonts w:ascii="Calibri" w:eastAsia="Times New Roman" w:hAnsi="Calibri" w:cs="Calibri"/>
                <w:color w:val="000000"/>
                <w:sz w:val="20"/>
                <w:szCs w:val="20"/>
                <w:lang w:eastAsia="es-MX"/>
              </w:rPr>
              <w:t>Fin</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F6E873" w14:textId="77777777" w:rsidR="0036231F" w:rsidRPr="0036231F" w:rsidRDefault="0036231F" w:rsidP="0036231F">
            <w:pPr>
              <w:spacing w:before="0" w:after="0"/>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Índice de Impacto de Deuda Pública</w:t>
            </w:r>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9404006"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27</w:t>
            </w:r>
          </w:p>
        </w:tc>
        <w:tc>
          <w:tcPr>
            <w:tcW w:w="35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0E4DB27"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27</w:t>
            </w:r>
          </w:p>
        </w:tc>
        <w:tc>
          <w:tcPr>
            <w:tcW w:w="51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6B8511D"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100</w:t>
            </w:r>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80CBF99"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29.04</w:t>
            </w:r>
          </w:p>
        </w:tc>
        <w:tc>
          <w:tcPr>
            <w:tcW w:w="3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C1F0003"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29.01</w:t>
            </w:r>
          </w:p>
        </w:tc>
        <w:tc>
          <w:tcPr>
            <w:tcW w:w="51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C504C1C"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99.89</w:t>
            </w:r>
          </w:p>
        </w:tc>
        <w:tc>
          <w:tcPr>
            <w:tcW w:w="1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F84798D" w14:textId="77777777" w:rsidR="0036231F" w:rsidRPr="0036231F" w:rsidRDefault="0036231F" w:rsidP="006B2BA8">
            <w:pPr>
              <w:spacing w:before="0" w:after="0"/>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Información no disponible. </w:t>
            </w:r>
          </w:p>
        </w:tc>
      </w:tr>
      <w:tr w:rsidR="006B2BA8" w:rsidRPr="0036231F" w14:paraId="68E41CB1" w14:textId="77777777" w:rsidTr="0019728A">
        <w:trPr>
          <w:trHeight w:val="118"/>
        </w:trPr>
        <w:tc>
          <w:tcPr>
            <w:tcW w:w="472"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BBB3A2B" w14:textId="77777777" w:rsidR="0036231F" w:rsidRPr="0019728A" w:rsidRDefault="0036231F" w:rsidP="0019728A">
            <w:pPr>
              <w:spacing w:before="0" w:after="0"/>
              <w:jc w:val="center"/>
              <w:rPr>
                <w:rFonts w:ascii="Calibri" w:eastAsia="Times New Roman" w:hAnsi="Calibri" w:cs="Calibri"/>
                <w:color w:val="000000"/>
                <w:sz w:val="20"/>
                <w:szCs w:val="20"/>
                <w:lang w:eastAsia="es-MX"/>
              </w:rPr>
            </w:pPr>
            <w:r w:rsidRPr="0019728A">
              <w:rPr>
                <w:rFonts w:ascii="Calibri" w:eastAsia="Times New Roman" w:hAnsi="Calibri" w:cs="Calibri"/>
                <w:color w:val="000000"/>
                <w:sz w:val="20"/>
                <w:szCs w:val="20"/>
                <w:lang w:eastAsia="es-MX"/>
              </w:rPr>
              <w:t>Propósito</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B35DB0" w14:textId="77777777" w:rsidR="0036231F" w:rsidRPr="0036231F" w:rsidRDefault="0036231F" w:rsidP="0036231F">
            <w:pPr>
              <w:spacing w:before="0" w:after="0"/>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Índice de Fortalecimiento Financiero</w:t>
            </w:r>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41DE927"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100</w:t>
            </w:r>
          </w:p>
        </w:tc>
        <w:tc>
          <w:tcPr>
            <w:tcW w:w="35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A864A31"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29.4</w:t>
            </w:r>
          </w:p>
        </w:tc>
        <w:tc>
          <w:tcPr>
            <w:tcW w:w="51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CD92F84"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29.4</w:t>
            </w:r>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3009C38"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100</w:t>
            </w:r>
          </w:p>
        </w:tc>
        <w:tc>
          <w:tcPr>
            <w:tcW w:w="3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975CBD6"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97.75</w:t>
            </w:r>
          </w:p>
        </w:tc>
        <w:tc>
          <w:tcPr>
            <w:tcW w:w="51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719B320"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97.75</w:t>
            </w:r>
          </w:p>
        </w:tc>
        <w:tc>
          <w:tcPr>
            <w:tcW w:w="1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F9B010" w14:textId="77777777" w:rsidR="0036231F" w:rsidRPr="0036231F" w:rsidRDefault="0036231F" w:rsidP="006B2BA8">
            <w:pPr>
              <w:spacing w:before="0" w:after="0"/>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Información no disponible </w:t>
            </w:r>
          </w:p>
        </w:tc>
      </w:tr>
      <w:tr w:rsidR="006B2BA8" w:rsidRPr="0036231F" w14:paraId="288EF0FB" w14:textId="77777777" w:rsidTr="0019728A">
        <w:trPr>
          <w:trHeight w:val="369"/>
        </w:trPr>
        <w:tc>
          <w:tcPr>
            <w:tcW w:w="472" w:type="pct"/>
            <w:vMerge/>
            <w:tcBorders>
              <w:top w:val="single" w:sz="4" w:space="0" w:color="auto"/>
              <w:left w:val="single" w:sz="4" w:space="0" w:color="auto"/>
              <w:bottom w:val="single" w:sz="4" w:space="0" w:color="auto"/>
              <w:right w:val="single" w:sz="4" w:space="0" w:color="auto"/>
            </w:tcBorders>
            <w:vAlign w:val="center"/>
            <w:hideMark/>
          </w:tcPr>
          <w:p w14:paraId="122DAC10" w14:textId="77777777" w:rsidR="0036231F" w:rsidRPr="0019728A" w:rsidRDefault="0036231F" w:rsidP="0019728A">
            <w:pPr>
              <w:spacing w:before="0" w:after="0"/>
              <w:jc w:val="center"/>
              <w:rPr>
                <w:rFonts w:ascii="Calibri" w:eastAsia="Times New Roman" w:hAnsi="Calibri" w:cs="Calibri"/>
                <w:color w:val="000000"/>
                <w:sz w:val="20"/>
                <w:szCs w:val="20"/>
                <w:lang w:eastAsia="es-MX"/>
              </w:rPr>
            </w:pP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D2E9BA7" w14:textId="77777777" w:rsidR="0036231F" w:rsidRPr="0036231F" w:rsidRDefault="0036231F" w:rsidP="0036231F">
            <w:pPr>
              <w:spacing w:before="0" w:after="0"/>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Índice de Impulso al Gasto de Inversión</w:t>
            </w:r>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00165E91"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100</w:t>
            </w:r>
          </w:p>
        </w:tc>
        <w:tc>
          <w:tcPr>
            <w:tcW w:w="35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5368EC1"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21.3</w:t>
            </w:r>
          </w:p>
        </w:tc>
        <w:tc>
          <w:tcPr>
            <w:tcW w:w="51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90F7727"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21.3</w:t>
            </w:r>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715AF027"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100</w:t>
            </w:r>
          </w:p>
        </w:tc>
        <w:tc>
          <w:tcPr>
            <w:tcW w:w="3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48BBF1F7"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96.38</w:t>
            </w:r>
          </w:p>
        </w:tc>
        <w:tc>
          <w:tcPr>
            <w:tcW w:w="51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6D3E7CD9"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96.38</w:t>
            </w:r>
          </w:p>
        </w:tc>
        <w:tc>
          <w:tcPr>
            <w:tcW w:w="1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1489529" w14:textId="77777777" w:rsidR="0036231F" w:rsidRPr="0036231F" w:rsidRDefault="0036231F" w:rsidP="006B2BA8">
            <w:pPr>
              <w:spacing w:before="0" w:after="0"/>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Información no disponible </w:t>
            </w:r>
          </w:p>
        </w:tc>
      </w:tr>
      <w:tr w:rsidR="006B2BA8" w:rsidRPr="0036231F" w14:paraId="08EDCF1E" w14:textId="77777777" w:rsidTr="0019728A">
        <w:trPr>
          <w:trHeight w:val="717"/>
        </w:trPr>
        <w:tc>
          <w:tcPr>
            <w:tcW w:w="472"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EBF91AC" w14:textId="77777777" w:rsidR="0036231F" w:rsidRPr="0019728A" w:rsidRDefault="0036231F" w:rsidP="0019728A">
            <w:pPr>
              <w:spacing w:before="0" w:after="0"/>
              <w:jc w:val="center"/>
              <w:rPr>
                <w:rFonts w:ascii="Calibri" w:eastAsia="Times New Roman" w:hAnsi="Calibri" w:cs="Calibri"/>
                <w:color w:val="000000"/>
                <w:sz w:val="20"/>
                <w:szCs w:val="20"/>
                <w:lang w:eastAsia="es-MX"/>
              </w:rPr>
            </w:pPr>
            <w:r w:rsidRPr="0019728A">
              <w:rPr>
                <w:rFonts w:ascii="Calibri" w:eastAsia="Times New Roman" w:hAnsi="Calibri" w:cs="Calibri"/>
                <w:color w:val="000000"/>
                <w:sz w:val="20"/>
                <w:szCs w:val="20"/>
                <w:lang w:eastAsia="es-MX"/>
              </w:rPr>
              <w:t>Componentes</w:t>
            </w:r>
          </w:p>
        </w:tc>
        <w:tc>
          <w:tcPr>
            <w:tcW w:w="7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64427B5" w14:textId="77777777" w:rsidR="0036231F" w:rsidRPr="0036231F" w:rsidRDefault="0036231F" w:rsidP="0036231F">
            <w:pPr>
              <w:spacing w:before="0" w:after="0"/>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Porcentaje de avance en las metas</w:t>
            </w:r>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FB43BBF"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100</w:t>
            </w:r>
          </w:p>
        </w:tc>
        <w:tc>
          <w:tcPr>
            <w:tcW w:w="35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2064E4EE"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100</w:t>
            </w:r>
          </w:p>
        </w:tc>
        <w:tc>
          <w:tcPr>
            <w:tcW w:w="51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9AF506E"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100</w:t>
            </w:r>
          </w:p>
        </w:tc>
        <w:tc>
          <w:tcPr>
            <w:tcW w:w="422"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35AD813A"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100</w:t>
            </w:r>
          </w:p>
        </w:tc>
        <w:tc>
          <w:tcPr>
            <w:tcW w:w="305"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5C434BCF"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100</w:t>
            </w:r>
          </w:p>
        </w:tc>
        <w:tc>
          <w:tcPr>
            <w:tcW w:w="510" w:type="pct"/>
            <w:tcBorders>
              <w:top w:val="single" w:sz="4" w:space="0" w:color="auto"/>
              <w:left w:val="single" w:sz="4" w:space="0" w:color="auto"/>
              <w:bottom w:val="single" w:sz="4" w:space="0" w:color="auto"/>
              <w:right w:val="single" w:sz="4" w:space="0" w:color="auto"/>
            </w:tcBorders>
            <w:shd w:val="clear" w:color="000000" w:fill="FFFFFF"/>
            <w:vAlign w:val="center"/>
            <w:hideMark/>
          </w:tcPr>
          <w:p w14:paraId="1CC037D1"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100</w:t>
            </w:r>
          </w:p>
        </w:tc>
        <w:tc>
          <w:tcPr>
            <w:tcW w:w="129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52A0AD2" w14:textId="77777777" w:rsidR="0036231F" w:rsidRPr="0036231F" w:rsidRDefault="0036231F" w:rsidP="006B2BA8">
            <w:pPr>
              <w:spacing w:before="0" w:after="0"/>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 Se ejercieron los recursos del FAFEF que fueron aprobados por partida genérica.</w:t>
            </w:r>
          </w:p>
        </w:tc>
      </w:tr>
      <w:tr w:rsidR="006B2BA8" w:rsidRPr="0036231F" w14:paraId="4F7F5CAF" w14:textId="77777777" w:rsidTr="0019728A">
        <w:trPr>
          <w:trHeight w:val="699"/>
        </w:trPr>
        <w:tc>
          <w:tcPr>
            <w:tcW w:w="472" w:type="pct"/>
            <w:tcBorders>
              <w:top w:val="single" w:sz="4" w:space="0" w:color="auto"/>
              <w:left w:val="single" w:sz="8" w:space="0" w:color="auto"/>
              <w:bottom w:val="single" w:sz="8" w:space="0" w:color="auto"/>
              <w:right w:val="single" w:sz="8" w:space="0" w:color="auto"/>
            </w:tcBorders>
            <w:shd w:val="clear" w:color="auto" w:fill="auto"/>
            <w:vAlign w:val="center"/>
            <w:hideMark/>
          </w:tcPr>
          <w:p w14:paraId="262F678D" w14:textId="77777777" w:rsidR="0036231F" w:rsidRPr="0019728A" w:rsidRDefault="0036231F" w:rsidP="0019728A">
            <w:pPr>
              <w:spacing w:before="0" w:after="0"/>
              <w:jc w:val="center"/>
              <w:rPr>
                <w:rFonts w:ascii="Calibri" w:eastAsia="Times New Roman" w:hAnsi="Calibri" w:cs="Calibri"/>
                <w:color w:val="000000"/>
                <w:sz w:val="20"/>
                <w:szCs w:val="20"/>
                <w:lang w:eastAsia="es-MX"/>
              </w:rPr>
            </w:pPr>
            <w:r w:rsidRPr="0019728A">
              <w:rPr>
                <w:rFonts w:ascii="Calibri" w:eastAsia="Times New Roman" w:hAnsi="Calibri" w:cs="Calibri"/>
                <w:color w:val="000000"/>
                <w:sz w:val="20"/>
                <w:szCs w:val="20"/>
                <w:lang w:eastAsia="es-MX"/>
              </w:rPr>
              <w:t>Actividades</w:t>
            </w:r>
          </w:p>
        </w:tc>
        <w:tc>
          <w:tcPr>
            <w:tcW w:w="715" w:type="pct"/>
            <w:tcBorders>
              <w:top w:val="single" w:sz="4" w:space="0" w:color="auto"/>
              <w:left w:val="nil"/>
              <w:bottom w:val="single" w:sz="8" w:space="0" w:color="auto"/>
              <w:right w:val="single" w:sz="8" w:space="0" w:color="auto"/>
            </w:tcBorders>
            <w:shd w:val="clear" w:color="auto" w:fill="auto"/>
            <w:vAlign w:val="center"/>
            <w:hideMark/>
          </w:tcPr>
          <w:p w14:paraId="03A441CD" w14:textId="77777777" w:rsidR="0036231F" w:rsidRPr="0036231F" w:rsidRDefault="0036231F" w:rsidP="0036231F">
            <w:pPr>
              <w:spacing w:before="0" w:after="0"/>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Índice en el Ejercicio de Recursos</w:t>
            </w:r>
          </w:p>
        </w:tc>
        <w:tc>
          <w:tcPr>
            <w:tcW w:w="422" w:type="pct"/>
            <w:tcBorders>
              <w:top w:val="single" w:sz="4" w:space="0" w:color="auto"/>
              <w:left w:val="nil"/>
              <w:bottom w:val="single" w:sz="8" w:space="0" w:color="auto"/>
              <w:right w:val="single" w:sz="8" w:space="0" w:color="auto"/>
            </w:tcBorders>
            <w:shd w:val="clear" w:color="000000" w:fill="FFFFFF"/>
            <w:vAlign w:val="center"/>
            <w:hideMark/>
          </w:tcPr>
          <w:p w14:paraId="4F7D0414"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100</w:t>
            </w:r>
          </w:p>
        </w:tc>
        <w:tc>
          <w:tcPr>
            <w:tcW w:w="352" w:type="pct"/>
            <w:tcBorders>
              <w:top w:val="single" w:sz="4" w:space="0" w:color="auto"/>
              <w:left w:val="nil"/>
              <w:bottom w:val="single" w:sz="8" w:space="0" w:color="auto"/>
              <w:right w:val="single" w:sz="8" w:space="0" w:color="auto"/>
            </w:tcBorders>
            <w:shd w:val="clear" w:color="000000" w:fill="FFFFFF"/>
            <w:vAlign w:val="center"/>
            <w:hideMark/>
          </w:tcPr>
          <w:p w14:paraId="0A124C5C"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100</w:t>
            </w:r>
          </w:p>
        </w:tc>
        <w:tc>
          <w:tcPr>
            <w:tcW w:w="510" w:type="pct"/>
            <w:tcBorders>
              <w:top w:val="single" w:sz="4" w:space="0" w:color="auto"/>
              <w:left w:val="nil"/>
              <w:bottom w:val="single" w:sz="8" w:space="0" w:color="auto"/>
              <w:right w:val="single" w:sz="8" w:space="0" w:color="auto"/>
            </w:tcBorders>
            <w:shd w:val="clear" w:color="000000" w:fill="FFFFFF"/>
            <w:vAlign w:val="center"/>
            <w:hideMark/>
          </w:tcPr>
          <w:p w14:paraId="7B0817C5"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100</w:t>
            </w:r>
          </w:p>
        </w:tc>
        <w:tc>
          <w:tcPr>
            <w:tcW w:w="422" w:type="pct"/>
            <w:tcBorders>
              <w:top w:val="single" w:sz="4" w:space="0" w:color="auto"/>
              <w:left w:val="nil"/>
              <w:bottom w:val="single" w:sz="8" w:space="0" w:color="auto"/>
              <w:right w:val="single" w:sz="8" w:space="0" w:color="auto"/>
            </w:tcBorders>
            <w:shd w:val="clear" w:color="000000" w:fill="FFFFFF"/>
            <w:vAlign w:val="center"/>
            <w:hideMark/>
          </w:tcPr>
          <w:p w14:paraId="0084E32C"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100</w:t>
            </w:r>
          </w:p>
        </w:tc>
        <w:tc>
          <w:tcPr>
            <w:tcW w:w="305" w:type="pct"/>
            <w:tcBorders>
              <w:top w:val="single" w:sz="4" w:space="0" w:color="auto"/>
              <w:left w:val="nil"/>
              <w:bottom w:val="single" w:sz="8" w:space="0" w:color="auto"/>
              <w:right w:val="single" w:sz="8" w:space="0" w:color="auto"/>
            </w:tcBorders>
            <w:shd w:val="clear" w:color="000000" w:fill="FFFFFF"/>
            <w:vAlign w:val="center"/>
            <w:hideMark/>
          </w:tcPr>
          <w:p w14:paraId="050BB32E"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100</w:t>
            </w:r>
          </w:p>
        </w:tc>
        <w:tc>
          <w:tcPr>
            <w:tcW w:w="510" w:type="pct"/>
            <w:tcBorders>
              <w:top w:val="single" w:sz="4" w:space="0" w:color="auto"/>
              <w:left w:val="nil"/>
              <w:bottom w:val="single" w:sz="8" w:space="0" w:color="auto"/>
              <w:right w:val="single" w:sz="8" w:space="0" w:color="auto"/>
            </w:tcBorders>
            <w:shd w:val="clear" w:color="000000" w:fill="FFFFFF"/>
            <w:vAlign w:val="center"/>
            <w:hideMark/>
          </w:tcPr>
          <w:p w14:paraId="2CE594ED" w14:textId="77777777" w:rsidR="0036231F" w:rsidRPr="0036231F" w:rsidRDefault="0036231F" w:rsidP="0036231F">
            <w:pPr>
              <w:spacing w:before="0" w:after="0"/>
              <w:jc w:val="center"/>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100</w:t>
            </w:r>
          </w:p>
        </w:tc>
        <w:tc>
          <w:tcPr>
            <w:tcW w:w="1291" w:type="pct"/>
            <w:tcBorders>
              <w:top w:val="single" w:sz="4" w:space="0" w:color="auto"/>
              <w:left w:val="nil"/>
              <w:bottom w:val="single" w:sz="8" w:space="0" w:color="auto"/>
              <w:right w:val="single" w:sz="8" w:space="0" w:color="auto"/>
            </w:tcBorders>
            <w:shd w:val="clear" w:color="auto" w:fill="auto"/>
            <w:vAlign w:val="center"/>
            <w:hideMark/>
          </w:tcPr>
          <w:p w14:paraId="7E8F0352" w14:textId="77777777" w:rsidR="0036231F" w:rsidRPr="0036231F" w:rsidRDefault="0036231F" w:rsidP="006B2BA8">
            <w:pPr>
              <w:spacing w:before="0" w:after="0"/>
              <w:rPr>
                <w:rFonts w:ascii="Calibri" w:eastAsia="Times New Roman" w:hAnsi="Calibri" w:cs="Calibri"/>
                <w:color w:val="000000"/>
                <w:sz w:val="20"/>
                <w:szCs w:val="20"/>
                <w:lang w:eastAsia="es-MX"/>
              </w:rPr>
            </w:pPr>
            <w:r w:rsidRPr="0036231F">
              <w:rPr>
                <w:rFonts w:ascii="Calibri" w:eastAsia="Times New Roman" w:hAnsi="Calibri" w:cs="Calibri"/>
                <w:color w:val="000000"/>
                <w:sz w:val="20"/>
                <w:szCs w:val="20"/>
                <w:lang w:eastAsia="es-MX"/>
              </w:rPr>
              <w:t> El monto anual aprobado del FAFEF recibido por el ESTADO fue ejercido.</w:t>
            </w:r>
          </w:p>
        </w:tc>
      </w:tr>
    </w:tbl>
    <w:p w14:paraId="7CB84C17" w14:textId="7168295C" w:rsidR="000923AD" w:rsidRPr="00AC73EA" w:rsidRDefault="000923AD" w:rsidP="006B2BA8">
      <w:pPr>
        <w:spacing w:before="60" w:after="240"/>
        <w:rPr>
          <w:rFonts w:ascii="Calibri" w:hAnsi="Calibri" w:cs="Calibri"/>
          <w:sz w:val="18"/>
          <w:szCs w:val="18"/>
        </w:rPr>
      </w:pPr>
      <w:r w:rsidRPr="008307D6">
        <w:rPr>
          <w:rFonts w:ascii="Calibri" w:hAnsi="Calibri" w:cs="Calibri"/>
          <w:sz w:val="18"/>
          <w:szCs w:val="18"/>
        </w:rPr>
        <w:t xml:space="preserve">Fuente: Transparencia Fiscal, Secretaría de Finanzas. </w:t>
      </w:r>
      <w:r w:rsidRPr="008307D6">
        <w:rPr>
          <w:rFonts w:ascii="Calibri" w:hAnsi="Calibri" w:cs="Calibri"/>
          <w:b/>
          <w:bCs/>
          <w:sz w:val="18"/>
          <w:szCs w:val="18"/>
        </w:rPr>
        <w:t xml:space="preserve">Sistema de Formato Único (Ramo 33) Nivel de Indicadores. </w:t>
      </w:r>
      <w:r w:rsidRPr="008307D6">
        <w:rPr>
          <w:rFonts w:ascii="Calibri" w:hAnsi="Calibri" w:cs="Calibri"/>
          <w:sz w:val="18"/>
          <w:szCs w:val="18"/>
          <w:shd w:val="clear" w:color="auto" w:fill="FFFFFF"/>
        </w:rPr>
        <w:t xml:space="preserve">Indicadores de desempeño de los fondos de aportaciones que dan cumplimiento al Sistema de Formato Único, SFU, de la SHCP </w:t>
      </w:r>
      <w:hyperlink r:id="rId46" w:history="1">
        <w:r w:rsidRPr="0060408D">
          <w:rPr>
            <w:rStyle w:val="Hipervnculo"/>
            <w:rFonts w:cstheme="minorHAnsi"/>
            <w:bCs/>
            <w:sz w:val="18"/>
            <w:szCs w:val="18"/>
          </w:rPr>
          <w:t>https://transparenciafiscal.edomex.gob.mx/sii_ramo33</w:t>
        </w:r>
      </w:hyperlink>
    </w:p>
    <w:p w14:paraId="054C8136" w14:textId="7EDEA6FA" w:rsidR="000923AD" w:rsidRDefault="000923AD" w:rsidP="000923AD"/>
    <w:p w14:paraId="28174481" w14:textId="30BA9266" w:rsidR="000923AD" w:rsidRDefault="000923AD" w:rsidP="000923AD"/>
    <w:p w14:paraId="008F2E2C" w14:textId="4B43CBD8" w:rsidR="000923AD" w:rsidRDefault="000923AD">
      <w:pPr>
        <w:spacing w:before="0" w:after="160" w:line="259" w:lineRule="auto"/>
        <w:jc w:val="left"/>
      </w:pPr>
      <w:r>
        <w:br w:type="page"/>
      </w:r>
    </w:p>
    <w:p w14:paraId="17E830A6" w14:textId="3BCDEB70" w:rsidR="000923AD" w:rsidRPr="000923AD" w:rsidRDefault="000923AD" w:rsidP="006404EF">
      <w:pPr>
        <w:pStyle w:val="Descripcin"/>
        <w:spacing w:before="120" w:after="360"/>
        <w:jc w:val="center"/>
        <w:rPr>
          <w:b/>
          <w:i w:val="0"/>
          <w:color w:val="auto"/>
          <w:sz w:val="22"/>
        </w:rPr>
      </w:pPr>
      <w:bookmarkStart w:id="179" w:name="_Toc42368487"/>
      <w:bookmarkStart w:id="180" w:name="_Toc42368899"/>
      <w:bookmarkStart w:id="181" w:name="_Toc43715306"/>
      <w:bookmarkStart w:id="182" w:name="_Toc56498808"/>
      <w:r w:rsidRPr="000923AD">
        <w:rPr>
          <w:b/>
          <w:bCs/>
          <w:i w:val="0"/>
          <w:iCs w:val="0"/>
          <w:color w:val="auto"/>
          <w:sz w:val="22"/>
          <w:szCs w:val="22"/>
        </w:rPr>
        <w:lastRenderedPageBreak/>
        <w:t xml:space="preserve">Anexo </w:t>
      </w:r>
      <w:r w:rsidRPr="000923AD">
        <w:rPr>
          <w:b/>
          <w:bCs/>
          <w:i w:val="0"/>
          <w:iCs w:val="0"/>
          <w:color w:val="auto"/>
          <w:sz w:val="22"/>
          <w:szCs w:val="22"/>
        </w:rPr>
        <w:fldChar w:fldCharType="begin"/>
      </w:r>
      <w:r w:rsidRPr="000923AD">
        <w:rPr>
          <w:b/>
          <w:bCs/>
          <w:i w:val="0"/>
          <w:iCs w:val="0"/>
          <w:color w:val="auto"/>
          <w:sz w:val="22"/>
          <w:szCs w:val="22"/>
        </w:rPr>
        <w:instrText xml:space="preserve"> SEQ Anexo \* ARABIC </w:instrText>
      </w:r>
      <w:r w:rsidRPr="000923AD">
        <w:rPr>
          <w:b/>
          <w:bCs/>
          <w:i w:val="0"/>
          <w:iCs w:val="0"/>
          <w:color w:val="auto"/>
          <w:sz w:val="22"/>
          <w:szCs w:val="22"/>
        </w:rPr>
        <w:fldChar w:fldCharType="separate"/>
      </w:r>
      <w:r w:rsidR="00B64476">
        <w:rPr>
          <w:b/>
          <w:bCs/>
          <w:i w:val="0"/>
          <w:iCs w:val="0"/>
          <w:noProof/>
          <w:color w:val="auto"/>
          <w:sz w:val="22"/>
          <w:szCs w:val="22"/>
        </w:rPr>
        <w:t>3</w:t>
      </w:r>
      <w:r w:rsidRPr="000923AD">
        <w:rPr>
          <w:b/>
          <w:bCs/>
          <w:i w:val="0"/>
          <w:iCs w:val="0"/>
          <w:color w:val="auto"/>
          <w:sz w:val="22"/>
          <w:szCs w:val="22"/>
        </w:rPr>
        <w:fldChar w:fldCharType="end"/>
      </w:r>
      <w:r w:rsidRPr="000923AD">
        <w:rPr>
          <w:b/>
          <w:bCs/>
          <w:i w:val="0"/>
          <w:iCs w:val="0"/>
          <w:color w:val="auto"/>
          <w:sz w:val="22"/>
          <w:szCs w:val="22"/>
        </w:rPr>
        <w:t>. Propuestas de mejora de la Matriz de Indicadores para Resultados</w:t>
      </w:r>
      <w:bookmarkEnd w:id="179"/>
      <w:bookmarkEnd w:id="180"/>
      <w:bookmarkEnd w:id="181"/>
      <w:bookmarkEnd w:id="182"/>
    </w:p>
    <w:p w14:paraId="6D495EBD" w14:textId="05C4FA18" w:rsidR="000923AD" w:rsidRDefault="00DC68FD" w:rsidP="000923AD">
      <w:pPr>
        <w:rPr>
          <w:rFonts w:eastAsia="Calibri" w:cstheme="minorHAnsi"/>
          <w:bCs/>
        </w:rPr>
      </w:pPr>
      <w:r>
        <w:rPr>
          <w:rFonts w:eastAsia="Calibri" w:cstheme="minorHAnsi"/>
          <w:bCs/>
        </w:rPr>
        <w:t>Para el ejercicio fiscal 2018 (y en la actualidad) el Estado no cuenta con una MIR estatal del FAFEF y, por lo tanto, no existen indicadores a nivel de Propósito, de Componente y de Actividades para compararse o relacionarse con los indicadores de la MIR federal del FAFEF</w:t>
      </w:r>
      <w:r w:rsidR="00D1784D">
        <w:rPr>
          <w:rFonts w:eastAsia="Calibri" w:cstheme="minorHAnsi"/>
          <w:bCs/>
        </w:rPr>
        <w:t>. Tampoco</w:t>
      </w:r>
      <w:r>
        <w:rPr>
          <w:rFonts w:eastAsia="Calibri" w:cstheme="minorHAnsi"/>
          <w:bCs/>
        </w:rPr>
        <w:t xml:space="preserve"> se cuenta con los indicadores de los resultados de la MIR de </w:t>
      </w:r>
      <w:r w:rsidR="00D1784D">
        <w:rPr>
          <w:rFonts w:eastAsia="Calibri" w:cstheme="minorHAnsi"/>
          <w:bCs/>
        </w:rPr>
        <w:t xml:space="preserve">algún </w:t>
      </w:r>
      <w:proofErr w:type="spellStart"/>
      <w:r w:rsidR="00D1784D">
        <w:rPr>
          <w:rFonts w:eastAsia="Calibri" w:cstheme="minorHAnsi"/>
          <w:bCs/>
        </w:rPr>
        <w:t>Pp</w:t>
      </w:r>
      <w:proofErr w:type="spellEnd"/>
      <w:r w:rsidR="00D1784D">
        <w:rPr>
          <w:rFonts w:eastAsia="Calibri" w:cstheme="minorHAnsi"/>
          <w:bCs/>
        </w:rPr>
        <w:t xml:space="preserve"> estatal, dado que los recursos del FAFEF se ejercen por medio del Fideicomiso 105 y el</w:t>
      </w:r>
      <w:r w:rsidR="00155B30">
        <w:rPr>
          <w:rFonts w:eastAsia="Calibri" w:cstheme="minorHAnsi"/>
          <w:bCs/>
        </w:rPr>
        <w:t xml:space="preserve"> ISSEMYM</w:t>
      </w:r>
      <w:r w:rsidR="00D1784D">
        <w:rPr>
          <w:rFonts w:eastAsia="Calibri" w:cstheme="minorHAnsi"/>
          <w:bCs/>
        </w:rPr>
        <w:t>.</w:t>
      </w:r>
      <w:r>
        <w:rPr>
          <w:rFonts w:eastAsia="Calibri" w:cstheme="minorHAnsi"/>
          <w:bCs/>
        </w:rPr>
        <w:t xml:space="preserve"> Por lo que se sugiere a la entidad federativa elaborar la MIR</w:t>
      </w:r>
      <w:r w:rsidR="00D1784D">
        <w:rPr>
          <w:rFonts w:eastAsia="Calibri" w:cstheme="minorHAnsi"/>
          <w:bCs/>
        </w:rPr>
        <w:t xml:space="preserve"> estatal del FAFEF en la que se considere vincular los indicadores de la MIR FAFEF estatal y la MIR federal, para ello puede realizarse una MIR en cascada o sencillamente indicadores para cada rubro de gasto y su vinculación con otros instrumentos del Estado.</w:t>
      </w:r>
    </w:p>
    <w:p w14:paraId="0951CC2C" w14:textId="3860FC92" w:rsidR="000923AD" w:rsidRDefault="000923AD" w:rsidP="000923AD"/>
    <w:p w14:paraId="7BC63DCF" w14:textId="3AF37DD7" w:rsidR="000923AD" w:rsidRDefault="000923AD" w:rsidP="000923AD"/>
    <w:p w14:paraId="2A2F67C4" w14:textId="77777777" w:rsidR="000923AD" w:rsidRDefault="000923AD" w:rsidP="000923AD">
      <w:pPr>
        <w:sectPr w:rsidR="000923AD" w:rsidSect="0080121D">
          <w:pgSz w:w="15840" w:h="12240" w:orient="landscape" w:code="1"/>
          <w:pgMar w:top="1134" w:right="1134" w:bottom="1134" w:left="1134" w:header="709" w:footer="709" w:gutter="0"/>
          <w:cols w:space="708"/>
          <w:docGrid w:linePitch="360"/>
        </w:sectPr>
      </w:pPr>
    </w:p>
    <w:p w14:paraId="4D1A2801" w14:textId="0A6CFF39" w:rsidR="000923AD" w:rsidRPr="00AB4117" w:rsidRDefault="000923AD" w:rsidP="006404EF">
      <w:pPr>
        <w:pStyle w:val="Descripcin"/>
        <w:spacing w:before="120" w:after="360"/>
        <w:jc w:val="center"/>
        <w:rPr>
          <w:rFonts w:ascii="Calibri" w:hAnsi="Calibri" w:cs="Calibri"/>
          <w:b/>
          <w:i w:val="0"/>
          <w:color w:val="auto"/>
          <w:sz w:val="22"/>
          <w:szCs w:val="22"/>
        </w:rPr>
      </w:pPr>
      <w:bookmarkStart w:id="183" w:name="_Toc56498809"/>
      <w:r w:rsidRPr="00AB4117">
        <w:rPr>
          <w:rFonts w:ascii="Calibri" w:hAnsi="Calibri" w:cs="Calibri"/>
          <w:b/>
          <w:i w:val="0"/>
          <w:color w:val="auto"/>
          <w:sz w:val="22"/>
          <w:szCs w:val="22"/>
        </w:rPr>
        <w:lastRenderedPageBreak/>
        <w:t xml:space="preserve">Anexo </w:t>
      </w:r>
      <w:r w:rsidRPr="00AB4117">
        <w:rPr>
          <w:rFonts w:ascii="Calibri" w:hAnsi="Calibri" w:cs="Calibri"/>
          <w:b/>
          <w:i w:val="0"/>
          <w:color w:val="auto"/>
          <w:sz w:val="22"/>
          <w:szCs w:val="22"/>
        </w:rPr>
        <w:fldChar w:fldCharType="begin"/>
      </w:r>
      <w:r w:rsidRPr="00AB4117">
        <w:rPr>
          <w:rFonts w:ascii="Calibri" w:hAnsi="Calibri" w:cs="Calibri"/>
          <w:b/>
          <w:i w:val="0"/>
          <w:color w:val="auto"/>
          <w:sz w:val="22"/>
          <w:szCs w:val="22"/>
        </w:rPr>
        <w:instrText xml:space="preserve"> SEQ Anexo \* ARABIC </w:instrText>
      </w:r>
      <w:r w:rsidRPr="00AB4117">
        <w:rPr>
          <w:rFonts w:ascii="Calibri" w:hAnsi="Calibri" w:cs="Calibri"/>
          <w:b/>
          <w:i w:val="0"/>
          <w:color w:val="auto"/>
          <w:sz w:val="22"/>
          <w:szCs w:val="22"/>
        </w:rPr>
        <w:fldChar w:fldCharType="separate"/>
      </w:r>
      <w:r w:rsidR="00B64476">
        <w:rPr>
          <w:rFonts w:ascii="Calibri" w:hAnsi="Calibri" w:cs="Calibri"/>
          <w:b/>
          <w:i w:val="0"/>
          <w:noProof/>
          <w:color w:val="auto"/>
          <w:sz w:val="22"/>
          <w:szCs w:val="22"/>
        </w:rPr>
        <w:t>4</w:t>
      </w:r>
      <w:r w:rsidRPr="00AB4117">
        <w:rPr>
          <w:rFonts w:ascii="Calibri" w:hAnsi="Calibri" w:cs="Calibri"/>
          <w:b/>
          <w:i w:val="0"/>
          <w:color w:val="auto"/>
          <w:sz w:val="22"/>
          <w:szCs w:val="22"/>
        </w:rPr>
        <w:fldChar w:fldCharType="end"/>
      </w:r>
      <w:r w:rsidR="003C6E38">
        <w:rPr>
          <w:rFonts w:ascii="Calibri" w:hAnsi="Calibri" w:cs="Calibri"/>
          <w:b/>
          <w:i w:val="0"/>
          <w:color w:val="auto"/>
          <w:sz w:val="22"/>
          <w:szCs w:val="22"/>
        </w:rPr>
        <w:t xml:space="preserve">. </w:t>
      </w:r>
      <w:r w:rsidRPr="00AB4117">
        <w:rPr>
          <w:rFonts w:ascii="Calibri" w:hAnsi="Calibri" w:cs="Calibri"/>
          <w:b/>
          <w:i w:val="0"/>
          <w:color w:val="auto"/>
          <w:sz w:val="22"/>
          <w:szCs w:val="22"/>
        </w:rPr>
        <w:t>Evolución de la Cobertura</w:t>
      </w:r>
      <w:bookmarkEnd w:id="183"/>
    </w:p>
    <w:p w14:paraId="7F7D9E14" w14:textId="77777777" w:rsidR="000923AD" w:rsidRPr="00AB4117" w:rsidRDefault="000923AD" w:rsidP="000923AD">
      <w:pPr>
        <w:autoSpaceDE w:val="0"/>
        <w:autoSpaceDN w:val="0"/>
        <w:adjustRightInd w:val="0"/>
        <w:snapToGrid w:val="0"/>
        <w:spacing w:before="0" w:after="0"/>
        <w:ind w:left="2127" w:hanging="2127"/>
        <w:rPr>
          <w:rFonts w:ascii="Calibri" w:hAnsi="Calibri" w:cs="Calibri"/>
          <w:sz w:val="20"/>
          <w:szCs w:val="21"/>
        </w:rPr>
      </w:pPr>
      <w:r w:rsidRPr="00AB4117">
        <w:rPr>
          <w:rFonts w:ascii="Calibri" w:hAnsi="Calibri" w:cs="Calibri"/>
          <w:sz w:val="20"/>
          <w:szCs w:val="21"/>
        </w:rPr>
        <w:t xml:space="preserve">Nombre del Fondo: </w:t>
      </w:r>
      <w:r w:rsidRPr="00AB4117">
        <w:rPr>
          <w:rFonts w:ascii="Calibri" w:hAnsi="Calibri" w:cs="Calibri"/>
          <w:b/>
          <w:sz w:val="20"/>
          <w:szCs w:val="21"/>
        </w:rPr>
        <w:t>Fondo de Aportaciones para el Fortalecimiento de las Entidades Federativas (FAFEF)</w:t>
      </w:r>
    </w:p>
    <w:p w14:paraId="11265ECD" w14:textId="77777777" w:rsidR="000923AD" w:rsidRPr="00AB4117" w:rsidRDefault="000923AD" w:rsidP="000923AD">
      <w:pPr>
        <w:autoSpaceDE w:val="0"/>
        <w:autoSpaceDN w:val="0"/>
        <w:adjustRightInd w:val="0"/>
        <w:snapToGrid w:val="0"/>
        <w:spacing w:before="0" w:after="0"/>
        <w:rPr>
          <w:rFonts w:ascii="Calibri" w:hAnsi="Calibri" w:cs="Calibri"/>
          <w:b/>
          <w:sz w:val="20"/>
          <w:szCs w:val="21"/>
        </w:rPr>
      </w:pPr>
      <w:r w:rsidRPr="00AB4117">
        <w:rPr>
          <w:rFonts w:ascii="Calibri" w:hAnsi="Calibri" w:cs="Calibri"/>
          <w:sz w:val="20"/>
          <w:szCs w:val="21"/>
        </w:rPr>
        <w:t xml:space="preserve">Modalidad: </w:t>
      </w:r>
      <w:r w:rsidRPr="00AB4117">
        <w:rPr>
          <w:rFonts w:ascii="Calibri" w:hAnsi="Calibri" w:cs="Calibri"/>
          <w:b/>
          <w:sz w:val="20"/>
          <w:szCs w:val="21"/>
        </w:rPr>
        <w:t>I-Gasto federalizado</w:t>
      </w:r>
    </w:p>
    <w:p w14:paraId="080FA9EE" w14:textId="5AC170A4" w:rsidR="000923AD" w:rsidRPr="00AB4117" w:rsidRDefault="000923AD" w:rsidP="000923AD">
      <w:pPr>
        <w:autoSpaceDE w:val="0"/>
        <w:autoSpaceDN w:val="0"/>
        <w:adjustRightInd w:val="0"/>
        <w:snapToGrid w:val="0"/>
        <w:spacing w:before="0" w:after="0"/>
        <w:rPr>
          <w:rFonts w:ascii="Calibri" w:hAnsi="Calibri" w:cs="Calibri"/>
          <w:sz w:val="20"/>
          <w:szCs w:val="21"/>
        </w:rPr>
      </w:pPr>
      <w:r w:rsidRPr="00AB4117">
        <w:rPr>
          <w:rFonts w:ascii="Calibri" w:hAnsi="Calibri" w:cs="Calibri"/>
          <w:sz w:val="20"/>
          <w:szCs w:val="21"/>
        </w:rPr>
        <w:t>Clave (s) presupuestaria (s):</w:t>
      </w:r>
      <w:r w:rsidR="00E6021D">
        <w:rPr>
          <w:rFonts w:ascii="Calibri" w:hAnsi="Calibri" w:cs="Calibri"/>
          <w:sz w:val="20"/>
          <w:szCs w:val="21"/>
        </w:rPr>
        <w:t xml:space="preserve"> </w:t>
      </w:r>
      <w:r w:rsidR="00B86424" w:rsidRPr="00B86424">
        <w:rPr>
          <w:rFonts w:ascii="Calibri" w:hAnsi="Calibri" w:cs="Calibri"/>
          <w:b/>
          <w:bCs/>
          <w:sz w:val="20"/>
          <w:szCs w:val="21"/>
        </w:rPr>
        <w:t>I</w:t>
      </w:r>
      <w:r w:rsidRPr="00B86424">
        <w:rPr>
          <w:rFonts w:ascii="Calibri" w:hAnsi="Calibri" w:cs="Calibri"/>
          <w:b/>
          <w:bCs/>
          <w:sz w:val="20"/>
          <w:szCs w:val="21"/>
        </w:rPr>
        <w:t>012</w:t>
      </w:r>
      <w:bookmarkStart w:id="184" w:name="_Hlk34120507"/>
      <w:r w:rsidRPr="00B86424">
        <w:rPr>
          <w:rFonts w:ascii="Calibri" w:hAnsi="Calibri" w:cs="Calibri"/>
          <w:b/>
          <w:bCs/>
          <w:sz w:val="20"/>
          <w:szCs w:val="21"/>
        </w:rPr>
        <w:tab/>
      </w:r>
      <w:bookmarkEnd w:id="184"/>
    </w:p>
    <w:p w14:paraId="5BF6BF90" w14:textId="77777777" w:rsidR="000923AD" w:rsidRPr="00AB4117" w:rsidRDefault="000923AD" w:rsidP="000923AD">
      <w:pPr>
        <w:autoSpaceDE w:val="0"/>
        <w:autoSpaceDN w:val="0"/>
        <w:adjustRightInd w:val="0"/>
        <w:snapToGrid w:val="0"/>
        <w:spacing w:before="0" w:after="0"/>
        <w:rPr>
          <w:rFonts w:ascii="Calibri" w:hAnsi="Calibri" w:cs="Calibri"/>
          <w:b/>
          <w:sz w:val="20"/>
          <w:szCs w:val="21"/>
        </w:rPr>
      </w:pPr>
      <w:r w:rsidRPr="00AB4117">
        <w:rPr>
          <w:rFonts w:ascii="Calibri" w:hAnsi="Calibri" w:cs="Calibri"/>
          <w:sz w:val="20"/>
          <w:szCs w:val="21"/>
        </w:rPr>
        <w:t xml:space="preserve">Entidad Federativa: </w:t>
      </w:r>
      <w:r w:rsidRPr="00AB4117">
        <w:rPr>
          <w:rFonts w:ascii="Calibri" w:hAnsi="Calibri" w:cs="Calibri"/>
          <w:b/>
          <w:sz w:val="20"/>
          <w:szCs w:val="21"/>
        </w:rPr>
        <w:t>Estado de México</w:t>
      </w:r>
    </w:p>
    <w:p w14:paraId="241FE8AE" w14:textId="22E5188A" w:rsidR="000923AD" w:rsidRPr="00AB4117" w:rsidRDefault="000923AD" w:rsidP="000923AD">
      <w:pPr>
        <w:autoSpaceDE w:val="0"/>
        <w:autoSpaceDN w:val="0"/>
        <w:adjustRightInd w:val="0"/>
        <w:snapToGrid w:val="0"/>
        <w:spacing w:before="0" w:after="0"/>
        <w:rPr>
          <w:rFonts w:ascii="Calibri" w:hAnsi="Calibri" w:cs="Calibri"/>
          <w:sz w:val="20"/>
          <w:szCs w:val="21"/>
        </w:rPr>
      </w:pPr>
      <w:r w:rsidRPr="00AB4117">
        <w:rPr>
          <w:rFonts w:ascii="Calibri" w:hAnsi="Calibri" w:cs="Calibri"/>
          <w:sz w:val="20"/>
          <w:szCs w:val="21"/>
        </w:rPr>
        <w:t>Dependencia Coordinadora</w:t>
      </w:r>
      <w:r w:rsidR="00DE400F">
        <w:rPr>
          <w:rFonts w:ascii="Calibri" w:hAnsi="Calibri" w:cs="Calibri"/>
          <w:sz w:val="20"/>
          <w:szCs w:val="21"/>
        </w:rPr>
        <w:t xml:space="preserve">: </w:t>
      </w:r>
      <w:r w:rsidR="00C50C1B" w:rsidRPr="00C50C1B">
        <w:rPr>
          <w:rFonts w:cstheme="minorHAnsi"/>
          <w:b/>
          <w:bCs/>
          <w:sz w:val="20"/>
          <w:szCs w:val="20"/>
        </w:rPr>
        <w:t>Dirección General de Programación y Presupuesto “A” (</w:t>
      </w:r>
      <w:proofErr w:type="spellStart"/>
      <w:r w:rsidR="00C50C1B" w:rsidRPr="00C50C1B">
        <w:rPr>
          <w:rFonts w:cstheme="minorHAnsi"/>
          <w:b/>
          <w:bCs/>
          <w:sz w:val="20"/>
          <w:szCs w:val="20"/>
        </w:rPr>
        <w:t>DGPyP</w:t>
      </w:r>
      <w:proofErr w:type="spellEnd"/>
      <w:r w:rsidR="00C50C1B" w:rsidRPr="00C50C1B">
        <w:rPr>
          <w:rFonts w:cstheme="minorHAnsi"/>
          <w:b/>
          <w:bCs/>
          <w:sz w:val="20"/>
          <w:szCs w:val="20"/>
        </w:rPr>
        <w:t xml:space="preserve"> “A”)</w:t>
      </w:r>
      <w:r w:rsidRPr="00C50C1B">
        <w:rPr>
          <w:rFonts w:ascii="Calibri" w:hAnsi="Calibri" w:cs="Calibri"/>
          <w:b/>
          <w:sz w:val="20"/>
          <w:szCs w:val="21"/>
        </w:rPr>
        <w:tab/>
      </w:r>
      <w:r w:rsidRPr="00AB4117">
        <w:rPr>
          <w:rFonts w:ascii="Calibri" w:hAnsi="Calibri" w:cs="Calibri"/>
          <w:b/>
          <w:sz w:val="20"/>
          <w:szCs w:val="21"/>
        </w:rPr>
        <w:tab/>
      </w:r>
    </w:p>
    <w:p w14:paraId="772E2E3A" w14:textId="330A4648" w:rsidR="000923AD" w:rsidRPr="00AB4117" w:rsidRDefault="000923AD" w:rsidP="00DE400F">
      <w:pPr>
        <w:autoSpaceDE w:val="0"/>
        <w:autoSpaceDN w:val="0"/>
        <w:adjustRightInd w:val="0"/>
        <w:snapToGrid w:val="0"/>
        <w:spacing w:before="0" w:after="0"/>
        <w:rPr>
          <w:rFonts w:ascii="Calibri" w:hAnsi="Calibri" w:cs="Calibri"/>
          <w:b/>
          <w:sz w:val="20"/>
          <w:szCs w:val="21"/>
        </w:rPr>
      </w:pPr>
      <w:r w:rsidRPr="00AB4117">
        <w:rPr>
          <w:rFonts w:ascii="Calibri" w:hAnsi="Calibri" w:cs="Calibri"/>
          <w:sz w:val="20"/>
          <w:szCs w:val="21"/>
        </w:rPr>
        <w:t xml:space="preserve">Unidad(es) Responsable(s) o Ejecutora(s): </w:t>
      </w:r>
      <w:r w:rsidR="00A7327D">
        <w:rPr>
          <w:rFonts w:ascii="Calibri" w:hAnsi="Calibri" w:cs="Calibri"/>
          <w:b/>
          <w:sz w:val="20"/>
          <w:szCs w:val="21"/>
        </w:rPr>
        <w:t>Secretarí</w:t>
      </w:r>
      <w:r w:rsidR="00DE400F" w:rsidRPr="00617076">
        <w:rPr>
          <w:rFonts w:ascii="Calibri" w:hAnsi="Calibri" w:cs="Calibri"/>
          <w:b/>
          <w:sz w:val="20"/>
          <w:szCs w:val="21"/>
        </w:rPr>
        <w:t>a de Finanzas</w:t>
      </w:r>
      <w:r w:rsidR="00097424">
        <w:rPr>
          <w:rFonts w:ascii="Calibri" w:hAnsi="Calibri" w:cs="Calibri"/>
          <w:b/>
          <w:sz w:val="20"/>
          <w:szCs w:val="21"/>
        </w:rPr>
        <w:t xml:space="preserve"> del Estado de México</w:t>
      </w:r>
    </w:p>
    <w:p w14:paraId="41B0712A" w14:textId="77777777" w:rsidR="000923AD" w:rsidRPr="00AB4117" w:rsidRDefault="000923AD" w:rsidP="000923AD">
      <w:pPr>
        <w:autoSpaceDE w:val="0"/>
        <w:autoSpaceDN w:val="0"/>
        <w:adjustRightInd w:val="0"/>
        <w:snapToGrid w:val="0"/>
        <w:spacing w:before="0" w:after="0"/>
        <w:rPr>
          <w:rFonts w:ascii="Calibri" w:hAnsi="Calibri" w:cs="Calibri"/>
          <w:sz w:val="20"/>
          <w:szCs w:val="21"/>
        </w:rPr>
      </w:pPr>
      <w:r w:rsidRPr="00AB4117">
        <w:rPr>
          <w:rFonts w:ascii="Calibri" w:hAnsi="Calibri" w:cs="Calibri"/>
          <w:sz w:val="20"/>
          <w:szCs w:val="21"/>
        </w:rPr>
        <w:t xml:space="preserve">Tipo de Evaluación: </w:t>
      </w:r>
      <w:r>
        <w:rPr>
          <w:rFonts w:ascii="Calibri" w:hAnsi="Calibri" w:cs="Calibri"/>
          <w:b/>
          <w:sz w:val="20"/>
          <w:szCs w:val="21"/>
        </w:rPr>
        <w:t>Estratégica</w:t>
      </w:r>
    </w:p>
    <w:p w14:paraId="28F2291B" w14:textId="0C3B356C" w:rsidR="000923AD" w:rsidRDefault="000923AD" w:rsidP="000923AD">
      <w:pPr>
        <w:autoSpaceDE w:val="0"/>
        <w:autoSpaceDN w:val="0"/>
        <w:adjustRightInd w:val="0"/>
        <w:snapToGrid w:val="0"/>
        <w:spacing w:before="0" w:after="240"/>
        <w:rPr>
          <w:rFonts w:ascii="Calibri" w:hAnsi="Calibri" w:cs="Calibri"/>
          <w:b/>
          <w:sz w:val="20"/>
          <w:szCs w:val="21"/>
        </w:rPr>
      </w:pPr>
      <w:r w:rsidRPr="00AB4117">
        <w:rPr>
          <w:rFonts w:ascii="Calibri" w:hAnsi="Calibri" w:cs="Calibri"/>
          <w:sz w:val="20"/>
          <w:szCs w:val="21"/>
        </w:rPr>
        <w:t xml:space="preserve">Año de la Evaluación: </w:t>
      </w:r>
      <w:r w:rsidRPr="00AB4117">
        <w:rPr>
          <w:rFonts w:ascii="Calibri" w:hAnsi="Calibri" w:cs="Calibri"/>
          <w:b/>
          <w:sz w:val="20"/>
          <w:szCs w:val="21"/>
        </w:rPr>
        <w:t>2018</w:t>
      </w:r>
    </w:p>
    <w:p w14:paraId="567D232F" w14:textId="3A225EDE" w:rsidR="006404EF" w:rsidRPr="00656B2D" w:rsidRDefault="006404EF" w:rsidP="001D5C58">
      <w:pPr>
        <w:autoSpaceDE w:val="0"/>
        <w:autoSpaceDN w:val="0"/>
        <w:adjustRightInd w:val="0"/>
        <w:snapToGrid w:val="0"/>
        <w:spacing w:before="0"/>
        <w:jc w:val="center"/>
        <w:rPr>
          <w:rFonts w:ascii="Calibri" w:hAnsi="Calibri" w:cs="Calibri"/>
          <w:b/>
          <w:sz w:val="20"/>
          <w:szCs w:val="21"/>
        </w:rPr>
      </w:pPr>
      <w:r w:rsidRPr="00656B2D">
        <w:rPr>
          <w:b/>
          <w:bCs/>
        </w:rPr>
        <w:t>Rubro III</w:t>
      </w:r>
      <w:r w:rsidRPr="00656B2D">
        <w:rPr>
          <w:b/>
        </w:rPr>
        <w:t>. Saneamiento de pensiones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31"/>
        <w:gridCol w:w="2590"/>
        <w:gridCol w:w="1831"/>
        <w:gridCol w:w="1657"/>
        <w:gridCol w:w="1657"/>
        <w:gridCol w:w="1655"/>
        <w:gridCol w:w="1641"/>
      </w:tblGrid>
      <w:tr w:rsidR="000923AD" w:rsidRPr="00034697" w14:paraId="3965CCE5" w14:textId="77777777" w:rsidTr="003748DB">
        <w:trPr>
          <w:trHeight w:val="503"/>
          <w:tblHeader/>
          <w:jc w:val="center"/>
        </w:trPr>
        <w:tc>
          <w:tcPr>
            <w:tcW w:w="933"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779FB49F" w14:textId="2D4A7CA0" w:rsidR="000923AD" w:rsidRPr="00034697" w:rsidRDefault="000923AD" w:rsidP="003721B1">
            <w:pPr>
              <w:spacing w:before="60" w:after="60"/>
              <w:jc w:val="center"/>
              <w:rPr>
                <w:rFonts w:ascii="Calibri" w:eastAsia="Times New Roman" w:hAnsi="Calibri" w:cs="Calibri"/>
                <w:b/>
                <w:color w:val="000000"/>
                <w:sz w:val="20"/>
                <w:szCs w:val="20"/>
                <w:lang w:eastAsia="es-MX"/>
              </w:rPr>
            </w:pPr>
            <w:r w:rsidRPr="00034697">
              <w:rPr>
                <w:rFonts w:ascii="Calibri" w:eastAsia="Times New Roman" w:hAnsi="Calibri" w:cs="Calibri"/>
                <w:b/>
                <w:color w:val="000000"/>
                <w:sz w:val="20"/>
                <w:szCs w:val="20"/>
                <w:lang w:eastAsia="es-MX"/>
              </w:rPr>
              <w:t xml:space="preserve">Población </w:t>
            </w:r>
          </w:p>
        </w:tc>
        <w:tc>
          <w:tcPr>
            <w:tcW w:w="955" w:type="pct"/>
            <w:tcBorders>
              <w:top w:val="single" w:sz="4" w:space="0" w:color="auto"/>
              <w:left w:val="single" w:sz="4" w:space="0" w:color="auto"/>
              <w:right w:val="single" w:sz="4" w:space="0" w:color="auto"/>
            </w:tcBorders>
            <w:shd w:val="clear" w:color="auto" w:fill="9CC2E5"/>
            <w:vAlign w:val="center"/>
          </w:tcPr>
          <w:p w14:paraId="44E125D5" w14:textId="77777777" w:rsidR="000923AD" w:rsidRPr="00034697" w:rsidRDefault="000923AD" w:rsidP="00667281">
            <w:pPr>
              <w:spacing w:before="60" w:after="60"/>
              <w:jc w:val="center"/>
              <w:rPr>
                <w:rFonts w:ascii="Calibri" w:eastAsia="Times New Roman" w:hAnsi="Calibri" w:cs="Calibri"/>
                <w:b/>
                <w:color w:val="000000"/>
                <w:sz w:val="20"/>
                <w:szCs w:val="20"/>
                <w:lang w:eastAsia="es-MX"/>
              </w:rPr>
            </w:pPr>
            <w:r w:rsidRPr="00034697">
              <w:rPr>
                <w:rFonts w:ascii="Calibri" w:eastAsia="Times New Roman" w:hAnsi="Calibri" w:cs="Calibri"/>
                <w:b/>
                <w:color w:val="000000"/>
                <w:sz w:val="20"/>
                <w:szCs w:val="20"/>
                <w:lang w:eastAsia="es-MX"/>
              </w:rPr>
              <w:t>Unidad de Medida</w:t>
            </w:r>
          </w:p>
        </w:tc>
        <w:tc>
          <w:tcPr>
            <w:tcW w:w="675"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0C752FC7" w14:textId="77777777" w:rsidR="000923AD" w:rsidRPr="00034697" w:rsidRDefault="000923AD" w:rsidP="00667281">
            <w:pPr>
              <w:spacing w:before="60" w:after="60"/>
              <w:jc w:val="center"/>
              <w:rPr>
                <w:rFonts w:ascii="Calibri" w:eastAsia="Times New Roman" w:hAnsi="Calibri" w:cs="Calibri"/>
                <w:b/>
                <w:color w:val="000000"/>
                <w:sz w:val="20"/>
                <w:szCs w:val="20"/>
                <w:lang w:eastAsia="es-MX"/>
              </w:rPr>
            </w:pPr>
            <w:r w:rsidRPr="00034697">
              <w:rPr>
                <w:rFonts w:ascii="Calibri" w:eastAsia="Times New Roman" w:hAnsi="Calibri" w:cs="Calibri"/>
                <w:b/>
                <w:color w:val="000000"/>
                <w:sz w:val="20"/>
                <w:szCs w:val="20"/>
                <w:lang w:eastAsia="es-MX"/>
              </w:rPr>
              <w:t>Año 2014</w:t>
            </w:r>
          </w:p>
        </w:tc>
        <w:tc>
          <w:tcPr>
            <w:tcW w:w="611" w:type="pct"/>
            <w:tcBorders>
              <w:top w:val="single" w:sz="4" w:space="0" w:color="auto"/>
              <w:left w:val="single" w:sz="4" w:space="0" w:color="auto"/>
              <w:bottom w:val="single" w:sz="4" w:space="0" w:color="auto"/>
              <w:right w:val="single" w:sz="4" w:space="0" w:color="auto"/>
            </w:tcBorders>
            <w:shd w:val="clear" w:color="auto" w:fill="9CC2E5"/>
            <w:vAlign w:val="center"/>
          </w:tcPr>
          <w:p w14:paraId="06B69F24" w14:textId="77777777" w:rsidR="000923AD" w:rsidRPr="00034697" w:rsidRDefault="000923AD" w:rsidP="00667281">
            <w:pPr>
              <w:spacing w:before="60" w:after="60"/>
              <w:jc w:val="center"/>
              <w:rPr>
                <w:rFonts w:ascii="Calibri" w:eastAsia="Times New Roman" w:hAnsi="Calibri" w:cs="Calibri"/>
                <w:b/>
                <w:color w:val="000000"/>
                <w:sz w:val="20"/>
                <w:szCs w:val="20"/>
                <w:lang w:eastAsia="es-MX"/>
              </w:rPr>
            </w:pPr>
            <w:r w:rsidRPr="00034697">
              <w:rPr>
                <w:rFonts w:ascii="Calibri" w:eastAsia="Times New Roman" w:hAnsi="Calibri" w:cs="Calibri"/>
                <w:b/>
                <w:color w:val="000000"/>
                <w:sz w:val="20"/>
                <w:szCs w:val="20"/>
                <w:lang w:eastAsia="es-MX"/>
              </w:rPr>
              <w:t>Año 2015</w:t>
            </w:r>
          </w:p>
        </w:tc>
        <w:tc>
          <w:tcPr>
            <w:tcW w:w="611" w:type="pct"/>
            <w:tcBorders>
              <w:top w:val="single" w:sz="4" w:space="0" w:color="auto"/>
              <w:left w:val="single" w:sz="4" w:space="0" w:color="auto"/>
              <w:bottom w:val="single" w:sz="4" w:space="0" w:color="auto"/>
              <w:right w:val="single" w:sz="4" w:space="0" w:color="auto"/>
            </w:tcBorders>
            <w:shd w:val="clear" w:color="auto" w:fill="9CC2E5"/>
            <w:vAlign w:val="center"/>
          </w:tcPr>
          <w:p w14:paraId="2703E43F" w14:textId="77777777" w:rsidR="000923AD" w:rsidRPr="00034697" w:rsidRDefault="000923AD" w:rsidP="00667281">
            <w:pPr>
              <w:spacing w:before="60" w:after="60"/>
              <w:jc w:val="center"/>
              <w:rPr>
                <w:rFonts w:ascii="Calibri" w:eastAsia="Times New Roman" w:hAnsi="Calibri" w:cs="Calibri"/>
                <w:b/>
                <w:color w:val="000000"/>
                <w:sz w:val="20"/>
                <w:szCs w:val="20"/>
                <w:lang w:eastAsia="es-MX"/>
              </w:rPr>
            </w:pPr>
            <w:r w:rsidRPr="00034697">
              <w:rPr>
                <w:rFonts w:ascii="Calibri" w:eastAsia="Times New Roman" w:hAnsi="Calibri" w:cs="Calibri"/>
                <w:b/>
                <w:color w:val="000000"/>
                <w:sz w:val="20"/>
                <w:szCs w:val="20"/>
                <w:lang w:eastAsia="es-MX"/>
              </w:rPr>
              <w:t>Año 2016</w:t>
            </w:r>
          </w:p>
        </w:tc>
        <w:tc>
          <w:tcPr>
            <w:tcW w:w="610" w:type="pct"/>
            <w:tcBorders>
              <w:top w:val="single" w:sz="4" w:space="0" w:color="auto"/>
              <w:left w:val="single" w:sz="4" w:space="0" w:color="auto"/>
              <w:bottom w:val="single" w:sz="4" w:space="0" w:color="auto"/>
              <w:right w:val="single" w:sz="4" w:space="0" w:color="auto"/>
            </w:tcBorders>
            <w:shd w:val="clear" w:color="auto" w:fill="9CC2E5"/>
            <w:vAlign w:val="center"/>
          </w:tcPr>
          <w:p w14:paraId="5B581941" w14:textId="77777777" w:rsidR="000923AD" w:rsidRPr="00034697" w:rsidRDefault="000923AD" w:rsidP="00667281">
            <w:pPr>
              <w:spacing w:before="60" w:after="60"/>
              <w:jc w:val="center"/>
              <w:rPr>
                <w:rFonts w:ascii="Calibri" w:eastAsia="Times New Roman" w:hAnsi="Calibri" w:cs="Calibri"/>
                <w:b/>
                <w:color w:val="000000"/>
                <w:sz w:val="20"/>
                <w:szCs w:val="20"/>
                <w:lang w:eastAsia="es-MX"/>
              </w:rPr>
            </w:pPr>
            <w:r w:rsidRPr="00034697">
              <w:rPr>
                <w:rFonts w:ascii="Calibri" w:eastAsia="Times New Roman" w:hAnsi="Calibri" w:cs="Calibri"/>
                <w:b/>
                <w:color w:val="000000"/>
                <w:sz w:val="20"/>
                <w:szCs w:val="20"/>
                <w:lang w:eastAsia="es-MX"/>
              </w:rPr>
              <w:t>Año 2017</w:t>
            </w:r>
          </w:p>
        </w:tc>
        <w:tc>
          <w:tcPr>
            <w:tcW w:w="605" w:type="pct"/>
            <w:tcBorders>
              <w:top w:val="single" w:sz="4" w:space="0" w:color="auto"/>
              <w:left w:val="single" w:sz="4" w:space="0" w:color="auto"/>
              <w:bottom w:val="single" w:sz="4" w:space="0" w:color="auto"/>
              <w:right w:val="single" w:sz="4" w:space="0" w:color="auto"/>
            </w:tcBorders>
            <w:shd w:val="clear" w:color="auto" w:fill="9CC2E5"/>
            <w:vAlign w:val="center"/>
          </w:tcPr>
          <w:p w14:paraId="5DCDC0AE" w14:textId="77777777" w:rsidR="000923AD" w:rsidRPr="00034697" w:rsidRDefault="000923AD" w:rsidP="00667281">
            <w:pPr>
              <w:spacing w:before="60" w:after="60"/>
              <w:jc w:val="center"/>
              <w:rPr>
                <w:rFonts w:ascii="Calibri" w:eastAsia="Times New Roman" w:hAnsi="Calibri" w:cs="Calibri"/>
                <w:b/>
                <w:color w:val="000000"/>
                <w:sz w:val="20"/>
                <w:szCs w:val="20"/>
                <w:lang w:eastAsia="es-MX"/>
              </w:rPr>
            </w:pPr>
            <w:r w:rsidRPr="00034697">
              <w:rPr>
                <w:rFonts w:ascii="Calibri" w:eastAsia="Times New Roman" w:hAnsi="Calibri" w:cs="Calibri"/>
                <w:b/>
                <w:color w:val="000000"/>
                <w:sz w:val="20"/>
                <w:szCs w:val="20"/>
                <w:lang w:eastAsia="es-MX"/>
              </w:rPr>
              <w:t>Año 2018</w:t>
            </w:r>
          </w:p>
        </w:tc>
      </w:tr>
      <w:tr w:rsidR="00963286" w:rsidRPr="00034697" w14:paraId="7FBE11C0" w14:textId="77777777" w:rsidTr="003748DB">
        <w:trPr>
          <w:trHeight w:val="344"/>
          <w:jc w:val="center"/>
        </w:trPr>
        <w:tc>
          <w:tcPr>
            <w:tcW w:w="933" w:type="pct"/>
            <w:tcBorders>
              <w:top w:val="single" w:sz="4" w:space="0" w:color="auto"/>
              <w:left w:val="single" w:sz="4" w:space="0" w:color="auto"/>
              <w:bottom w:val="single" w:sz="4" w:space="0" w:color="auto"/>
              <w:right w:val="single" w:sz="4" w:space="0" w:color="auto"/>
            </w:tcBorders>
            <w:vAlign w:val="center"/>
          </w:tcPr>
          <w:p w14:paraId="1172466F" w14:textId="4045271E" w:rsidR="00963286" w:rsidRPr="00034697" w:rsidRDefault="00963286" w:rsidP="00963286">
            <w:pPr>
              <w:spacing w:before="60" w:after="60"/>
              <w:jc w:val="center"/>
              <w:rPr>
                <w:rFonts w:ascii="Calibri" w:eastAsia="Times New Roman" w:hAnsi="Calibri" w:cs="Calibri"/>
                <w:b/>
                <w:color w:val="000000"/>
                <w:sz w:val="20"/>
                <w:szCs w:val="20"/>
                <w:lang w:eastAsia="es-MX"/>
              </w:rPr>
            </w:pPr>
            <w:r w:rsidRPr="00034697">
              <w:rPr>
                <w:rFonts w:ascii="Calibri" w:eastAsia="Times New Roman" w:hAnsi="Calibri" w:cs="Calibri"/>
                <w:b/>
                <w:color w:val="000000"/>
                <w:sz w:val="20"/>
                <w:szCs w:val="20"/>
                <w:lang w:eastAsia="es-MX"/>
              </w:rPr>
              <w:t>Potencial (P)</w:t>
            </w:r>
            <w:r w:rsidRPr="00034697">
              <w:rPr>
                <w:rFonts w:ascii="Calibri" w:eastAsia="Times New Roman" w:hAnsi="Calibri" w:cs="Calibri"/>
                <w:b/>
                <w:color w:val="000000"/>
                <w:sz w:val="20"/>
                <w:szCs w:val="20"/>
                <w:vertAlign w:val="superscript"/>
                <w:lang w:eastAsia="es-MX"/>
              </w:rPr>
              <w:t>1</w:t>
            </w:r>
          </w:p>
        </w:tc>
        <w:tc>
          <w:tcPr>
            <w:tcW w:w="955" w:type="pct"/>
            <w:tcBorders>
              <w:top w:val="single" w:sz="4" w:space="0" w:color="auto"/>
              <w:left w:val="single" w:sz="4" w:space="0" w:color="auto"/>
              <w:bottom w:val="single" w:sz="4" w:space="0" w:color="auto"/>
              <w:right w:val="single" w:sz="4" w:space="0" w:color="auto"/>
            </w:tcBorders>
            <w:vAlign w:val="center"/>
          </w:tcPr>
          <w:p w14:paraId="6804D09C" w14:textId="3FDC736F" w:rsidR="00963286" w:rsidRPr="00034697" w:rsidRDefault="00963286" w:rsidP="00963286">
            <w:pPr>
              <w:spacing w:before="60" w:after="60"/>
              <w:jc w:val="center"/>
              <w:rPr>
                <w:rFonts w:ascii="Calibri" w:eastAsia="Times New Roman" w:hAnsi="Calibri" w:cs="Calibri"/>
                <w:color w:val="000000"/>
                <w:sz w:val="20"/>
                <w:szCs w:val="20"/>
                <w:lang w:eastAsia="es-MX"/>
              </w:rPr>
            </w:pPr>
            <w:r w:rsidRPr="00034697">
              <w:rPr>
                <w:rFonts w:ascii="Calibri" w:eastAsia="Times New Roman" w:hAnsi="Calibri" w:cs="Calibri"/>
                <w:color w:val="000000"/>
                <w:sz w:val="20"/>
                <w:szCs w:val="20"/>
                <w:lang w:eastAsia="es-MX"/>
              </w:rPr>
              <w:t>Personas</w:t>
            </w:r>
          </w:p>
        </w:tc>
        <w:tc>
          <w:tcPr>
            <w:tcW w:w="675" w:type="pct"/>
            <w:tcBorders>
              <w:top w:val="single" w:sz="4" w:space="0" w:color="auto"/>
              <w:left w:val="single" w:sz="4" w:space="0" w:color="auto"/>
              <w:bottom w:val="single" w:sz="4" w:space="0" w:color="auto"/>
              <w:right w:val="single" w:sz="4" w:space="0" w:color="auto"/>
            </w:tcBorders>
            <w:vAlign w:val="center"/>
          </w:tcPr>
          <w:p w14:paraId="1BC3EB08" w14:textId="10DFA94B" w:rsidR="00963286" w:rsidRPr="00034697" w:rsidRDefault="0010310D" w:rsidP="00963286">
            <w:pPr>
              <w:spacing w:before="60" w:after="60"/>
              <w:jc w:val="center"/>
              <w:rPr>
                <w:rFonts w:ascii="Calibri" w:eastAsia="Times New Roman" w:hAnsi="Calibri" w:cs="Calibri"/>
                <w:color w:val="000000"/>
                <w:sz w:val="20"/>
                <w:szCs w:val="20"/>
                <w:lang w:eastAsia="es-MX"/>
              </w:rPr>
            </w:pPr>
            <w:r w:rsidRPr="00034697">
              <w:rPr>
                <w:rFonts w:ascii="Calibri" w:eastAsia="Times New Roman" w:hAnsi="Calibri" w:cs="Calibri"/>
                <w:color w:val="000000"/>
                <w:sz w:val="20"/>
                <w:szCs w:val="20"/>
                <w:lang w:eastAsia="es-MX"/>
              </w:rPr>
              <w:t>N/A</w:t>
            </w:r>
          </w:p>
        </w:tc>
        <w:tc>
          <w:tcPr>
            <w:tcW w:w="611" w:type="pct"/>
            <w:tcBorders>
              <w:top w:val="single" w:sz="4" w:space="0" w:color="auto"/>
              <w:left w:val="single" w:sz="4" w:space="0" w:color="auto"/>
              <w:bottom w:val="single" w:sz="4" w:space="0" w:color="auto"/>
              <w:right w:val="single" w:sz="4" w:space="0" w:color="auto"/>
            </w:tcBorders>
            <w:vAlign w:val="center"/>
          </w:tcPr>
          <w:p w14:paraId="461C5D22" w14:textId="6DFEC084" w:rsidR="00963286" w:rsidRPr="00034697" w:rsidRDefault="0010310D" w:rsidP="00963286">
            <w:pPr>
              <w:spacing w:before="60" w:after="60"/>
              <w:jc w:val="center"/>
              <w:rPr>
                <w:rFonts w:ascii="Calibri" w:eastAsia="Times New Roman" w:hAnsi="Calibri" w:cs="Calibri"/>
                <w:color w:val="000000"/>
                <w:sz w:val="20"/>
                <w:szCs w:val="20"/>
                <w:lang w:eastAsia="es-MX"/>
              </w:rPr>
            </w:pPr>
            <w:r w:rsidRPr="00034697">
              <w:rPr>
                <w:rFonts w:ascii="Calibri" w:eastAsia="Times New Roman" w:hAnsi="Calibri" w:cs="Times New Roman"/>
                <w:color w:val="000000"/>
                <w:sz w:val="20"/>
                <w:szCs w:val="20"/>
                <w:lang w:eastAsia="es-MX"/>
              </w:rPr>
              <w:t>358,920</w:t>
            </w:r>
          </w:p>
        </w:tc>
        <w:tc>
          <w:tcPr>
            <w:tcW w:w="611" w:type="pct"/>
            <w:tcBorders>
              <w:top w:val="single" w:sz="4" w:space="0" w:color="auto"/>
              <w:left w:val="single" w:sz="4" w:space="0" w:color="auto"/>
              <w:bottom w:val="single" w:sz="4" w:space="0" w:color="auto"/>
              <w:right w:val="single" w:sz="4" w:space="0" w:color="auto"/>
            </w:tcBorders>
            <w:vAlign w:val="center"/>
          </w:tcPr>
          <w:p w14:paraId="492DC947" w14:textId="31C82391" w:rsidR="00963286" w:rsidRPr="00034697" w:rsidRDefault="0010310D" w:rsidP="00963286">
            <w:pPr>
              <w:spacing w:before="60" w:after="60"/>
              <w:jc w:val="center"/>
              <w:rPr>
                <w:rFonts w:ascii="Calibri" w:eastAsia="Times New Roman" w:hAnsi="Calibri" w:cs="Calibri"/>
                <w:color w:val="000000"/>
                <w:sz w:val="20"/>
                <w:szCs w:val="20"/>
                <w:lang w:eastAsia="es-MX"/>
              </w:rPr>
            </w:pPr>
            <w:r w:rsidRPr="00034697">
              <w:rPr>
                <w:rFonts w:ascii="Calibri" w:eastAsia="Times New Roman" w:hAnsi="Calibri" w:cs="Times New Roman"/>
                <w:color w:val="000000"/>
                <w:sz w:val="20"/>
                <w:szCs w:val="20"/>
                <w:lang w:eastAsia="es-MX"/>
              </w:rPr>
              <w:t>370,042</w:t>
            </w:r>
          </w:p>
        </w:tc>
        <w:tc>
          <w:tcPr>
            <w:tcW w:w="610" w:type="pct"/>
            <w:tcBorders>
              <w:top w:val="single" w:sz="4" w:space="0" w:color="auto"/>
              <w:left w:val="single" w:sz="4" w:space="0" w:color="auto"/>
              <w:bottom w:val="single" w:sz="4" w:space="0" w:color="auto"/>
              <w:right w:val="single" w:sz="4" w:space="0" w:color="auto"/>
            </w:tcBorders>
            <w:vAlign w:val="center"/>
          </w:tcPr>
          <w:p w14:paraId="7C8F8028" w14:textId="02D4B6E5" w:rsidR="00963286" w:rsidRPr="00034697" w:rsidRDefault="0010310D" w:rsidP="00963286">
            <w:pPr>
              <w:spacing w:before="60" w:after="60"/>
              <w:jc w:val="center"/>
              <w:rPr>
                <w:rFonts w:ascii="Calibri" w:eastAsia="Times New Roman" w:hAnsi="Calibri" w:cs="Calibri"/>
                <w:color w:val="000000"/>
                <w:sz w:val="20"/>
                <w:szCs w:val="20"/>
                <w:lang w:eastAsia="es-MX"/>
              </w:rPr>
            </w:pPr>
            <w:r w:rsidRPr="00034697">
              <w:rPr>
                <w:rFonts w:ascii="Calibri" w:eastAsia="Times New Roman" w:hAnsi="Calibri" w:cs="Times New Roman"/>
                <w:color w:val="000000"/>
                <w:sz w:val="20"/>
                <w:szCs w:val="20"/>
                <w:lang w:eastAsia="es-MX"/>
              </w:rPr>
              <w:t>375,088</w:t>
            </w:r>
          </w:p>
        </w:tc>
        <w:tc>
          <w:tcPr>
            <w:tcW w:w="605" w:type="pct"/>
            <w:tcBorders>
              <w:top w:val="single" w:sz="4" w:space="0" w:color="auto"/>
              <w:left w:val="single" w:sz="4" w:space="0" w:color="auto"/>
              <w:bottom w:val="single" w:sz="4" w:space="0" w:color="auto"/>
              <w:right w:val="single" w:sz="4" w:space="0" w:color="auto"/>
            </w:tcBorders>
            <w:vAlign w:val="center"/>
          </w:tcPr>
          <w:p w14:paraId="283476CB" w14:textId="53C902FB" w:rsidR="00963286" w:rsidRPr="00034697" w:rsidRDefault="0010310D" w:rsidP="00963286">
            <w:pPr>
              <w:spacing w:before="60" w:after="60"/>
              <w:jc w:val="center"/>
              <w:rPr>
                <w:rFonts w:ascii="Calibri" w:eastAsia="Times New Roman" w:hAnsi="Calibri" w:cs="Calibri"/>
                <w:color w:val="000000"/>
                <w:sz w:val="20"/>
                <w:szCs w:val="20"/>
                <w:lang w:eastAsia="es-MX"/>
              </w:rPr>
            </w:pPr>
            <w:r w:rsidRPr="00034697">
              <w:rPr>
                <w:rFonts w:ascii="Calibri" w:eastAsia="Times New Roman" w:hAnsi="Calibri" w:cs="Times New Roman"/>
                <w:color w:val="000000"/>
                <w:sz w:val="20"/>
                <w:szCs w:val="20"/>
                <w:lang w:eastAsia="es-MX"/>
              </w:rPr>
              <w:t>362,542</w:t>
            </w:r>
          </w:p>
        </w:tc>
      </w:tr>
      <w:tr w:rsidR="000923AD" w:rsidRPr="00034697" w14:paraId="22AFC09E" w14:textId="77777777" w:rsidTr="003748DB">
        <w:trPr>
          <w:trHeight w:val="420"/>
          <w:jc w:val="center"/>
        </w:trPr>
        <w:tc>
          <w:tcPr>
            <w:tcW w:w="933" w:type="pct"/>
            <w:tcBorders>
              <w:top w:val="single" w:sz="4" w:space="0" w:color="auto"/>
              <w:left w:val="single" w:sz="4" w:space="0" w:color="auto"/>
              <w:bottom w:val="single" w:sz="4" w:space="0" w:color="auto"/>
              <w:right w:val="single" w:sz="4" w:space="0" w:color="auto"/>
            </w:tcBorders>
            <w:vAlign w:val="center"/>
          </w:tcPr>
          <w:p w14:paraId="39BBE1F2" w14:textId="77777777" w:rsidR="000923AD" w:rsidRPr="00034697" w:rsidRDefault="000923AD" w:rsidP="00667281">
            <w:pPr>
              <w:spacing w:before="60" w:after="60"/>
              <w:jc w:val="center"/>
              <w:rPr>
                <w:rFonts w:ascii="Calibri" w:eastAsia="Times New Roman" w:hAnsi="Calibri" w:cs="Calibri"/>
                <w:b/>
                <w:color w:val="000000"/>
                <w:sz w:val="20"/>
                <w:szCs w:val="20"/>
                <w:lang w:eastAsia="es-MX"/>
              </w:rPr>
            </w:pPr>
            <w:r w:rsidRPr="00034697">
              <w:rPr>
                <w:rFonts w:ascii="Calibri" w:eastAsia="Times New Roman" w:hAnsi="Calibri" w:cs="Calibri"/>
                <w:b/>
                <w:color w:val="000000"/>
                <w:sz w:val="20"/>
                <w:szCs w:val="20"/>
                <w:lang w:eastAsia="es-MX"/>
              </w:rPr>
              <w:t>Objetivo (O)</w:t>
            </w:r>
          </w:p>
        </w:tc>
        <w:tc>
          <w:tcPr>
            <w:tcW w:w="955" w:type="pct"/>
            <w:tcBorders>
              <w:top w:val="single" w:sz="4" w:space="0" w:color="auto"/>
              <w:left w:val="single" w:sz="4" w:space="0" w:color="auto"/>
              <w:bottom w:val="single" w:sz="4" w:space="0" w:color="auto"/>
              <w:right w:val="single" w:sz="4" w:space="0" w:color="auto"/>
            </w:tcBorders>
          </w:tcPr>
          <w:p w14:paraId="77D7C9AB" w14:textId="77777777" w:rsidR="000923AD" w:rsidRPr="00034697" w:rsidRDefault="000923AD" w:rsidP="00667281">
            <w:pPr>
              <w:spacing w:before="60" w:after="60"/>
              <w:jc w:val="center"/>
              <w:rPr>
                <w:rFonts w:ascii="Calibri" w:eastAsia="Times New Roman" w:hAnsi="Calibri" w:cs="Calibri"/>
                <w:color w:val="000000"/>
                <w:sz w:val="20"/>
                <w:szCs w:val="20"/>
                <w:lang w:eastAsia="es-MX"/>
              </w:rPr>
            </w:pPr>
            <w:r w:rsidRPr="00034697">
              <w:rPr>
                <w:rFonts w:ascii="Calibri" w:eastAsia="Times New Roman" w:hAnsi="Calibri" w:cs="Calibri"/>
                <w:color w:val="000000"/>
                <w:sz w:val="20"/>
                <w:szCs w:val="20"/>
                <w:lang w:eastAsia="es-MX"/>
              </w:rPr>
              <w:t>Pensionado/pensionista</w:t>
            </w:r>
          </w:p>
        </w:tc>
        <w:tc>
          <w:tcPr>
            <w:tcW w:w="675" w:type="pct"/>
            <w:tcBorders>
              <w:top w:val="single" w:sz="4" w:space="0" w:color="auto"/>
              <w:left w:val="single" w:sz="4" w:space="0" w:color="auto"/>
              <w:bottom w:val="single" w:sz="4" w:space="0" w:color="auto"/>
              <w:right w:val="single" w:sz="4" w:space="0" w:color="auto"/>
            </w:tcBorders>
          </w:tcPr>
          <w:p w14:paraId="2C608D46" w14:textId="77777777" w:rsidR="000923AD" w:rsidRPr="00034697" w:rsidRDefault="000923AD" w:rsidP="00667281">
            <w:pPr>
              <w:spacing w:before="60" w:after="60"/>
              <w:jc w:val="center"/>
              <w:rPr>
                <w:rFonts w:ascii="Calibri" w:eastAsia="Times New Roman" w:hAnsi="Calibri" w:cs="Calibri"/>
                <w:color w:val="000000"/>
                <w:sz w:val="20"/>
                <w:szCs w:val="20"/>
                <w:lang w:eastAsia="es-MX"/>
              </w:rPr>
            </w:pPr>
            <w:r w:rsidRPr="00034697">
              <w:rPr>
                <w:rFonts w:ascii="Calibri" w:eastAsia="Times New Roman" w:hAnsi="Calibri" w:cs="Calibri"/>
                <w:color w:val="000000"/>
                <w:sz w:val="20"/>
                <w:szCs w:val="20"/>
                <w:lang w:eastAsia="es-MX"/>
              </w:rPr>
              <w:t>N/A</w:t>
            </w:r>
          </w:p>
        </w:tc>
        <w:tc>
          <w:tcPr>
            <w:tcW w:w="611" w:type="pct"/>
            <w:tcBorders>
              <w:top w:val="single" w:sz="4" w:space="0" w:color="auto"/>
              <w:left w:val="single" w:sz="4" w:space="0" w:color="auto"/>
              <w:bottom w:val="single" w:sz="4" w:space="0" w:color="auto"/>
              <w:right w:val="single" w:sz="4" w:space="0" w:color="auto"/>
            </w:tcBorders>
            <w:vAlign w:val="center"/>
          </w:tcPr>
          <w:p w14:paraId="0F187C7E" w14:textId="77777777" w:rsidR="000923AD" w:rsidRPr="00034697" w:rsidRDefault="000923AD" w:rsidP="00667281">
            <w:pPr>
              <w:spacing w:before="60" w:after="60"/>
              <w:jc w:val="center"/>
              <w:rPr>
                <w:rFonts w:ascii="Calibri" w:eastAsia="Times New Roman" w:hAnsi="Calibri" w:cs="Calibri"/>
                <w:color w:val="000000"/>
                <w:sz w:val="20"/>
                <w:szCs w:val="20"/>
                <w:lang w:eastAsia="es-MX"/>
              </w:rPr>
            </w:pPr>
            <w:r w:rsidRPr="00034697">
              <w:rPr>
                <w:rFonts w:cstheme="minorHAnsi"/>
                <w:sz w:val="20"/>
                <w:szCs w:val="20"/>
              </w:rPr>
              <w:t>49,451</w:t>
            </w:r>
          </w:p>
        </w:tc>
        <w:tc>
          <w:tcPr>
            <w:tcW w:w="611" w:type="pct"/>
            <w:tcBorders>
              <w:top w:val="single" w:sz="4" w:space="0" w:color="auto"/>
              <w:left w:val="single" w:sz="4" w:space="0" w:color="auto"/>
              <w:bottom w:val="single" w:sz="4" w:space="0" w:color="auto"/>
              <w:right w:val="single" w:sz="4" w:space="0" w:color="auto"/>
            </w:tcBorders>
            <w:vAlign w:val="center"/>
          </w:tcPr>
          <w:p w14:paraId="396C9AE2" w14:textId="77777777" w:rsidR="000923AD" w:rsidRPr="00034697" w:rsidRDefault="000923AD" w:rsidP="00667281">
            <w:pPr>
              <w:spacing w:before="60" w:after="60"/>
              <w:jc w:val="center"/>
              <w:rPr>
                <w:rFonts w:ascii="Calibri" w:eastAsia="Times New Roman" w:hAnsi="Calibri" w:cs="Calibri"/>
                <w:color w:val="000000"/>
                <w:sz w:val="20"/>
                <w:szCs w:val="20"/>
                <w:lang w:eastAsia="es-MX"/>
              </w:rPr>
            </w:pPr>
            <w:r w:rsidRPr="00034697">
              <w:rPr>
                <w:rFonts w:cstheme="minorHAnsi"/>
                <w:sz w:val="20"/>
                <w:szCs w:val="20"/>
              </w:rPr>
              <w:t>54,003</w:t>
            </w:r>
          </w:p>
        </w:tc>
        <w:tc>
          <w:tcPr>
            <w:tcW w:w="610" w:type="pct"/>
            <w:tcBorders>
              <w:top w:val="single" w:sz="4" w:space="0" w:color="auto"/>
              <w:left w:val="single" w:sz="4" w:space="0" w:color="auto"/>
              <w:bottom w:val="single" w:sz="4" w:space="0" w:color="auto"/>
              <w:right w:val="single" w:sz="4" w:space="0" w:color="auto"/>
            </w:tcBorders>
            <w:vAlign w:val="center"/>
          </w:tcPr>
          <w:p w14:paraId="167E90EB" w14:textId="77777777" w:rsidR="000923AD" w:rsidRPr="00034697" w:rsidRDefault="000923AD" w:rsidP="00667281">
            <w:pPr>
              <w:spacing w:before="60" w:after="60"/>
              <w:jc w:val="center"/>
              <w:rPr>
                <w:rFonts w:ascii="Calibri" w:eastAsia="Times New Roman" w:hAnsi="Calibri" w:cs="Calibri"/>
                <w:color w:val="000000"/>
                <w:sz w:val="20"/>
                <w:szCs w:val="20"/>
                <w:lang w:eastAsia="es-MX"/>
              </w:rPr>
            </w:pPr>
            <w:r w:rsidRPr="00034697">
              <w:rPr>
                <w:rFonts w:cstheme="minorHAnsi"/>
                <w:sz w:val="20"/>
                <w:szCs w:val="20"/>
              </w:rPr>
              <w:t>59,610</w:t>
            </w:r>
          </w:p>
        </w:tc>
        <w:tc>
          <w:tcPr>
            <w:tcW w:w="605" w:type="pct"/>
            <w:tcBorders>
              <w:top w:val="single" w:sz="4" w:space="0" w:color="auto"/>
              <w:left w:val="single" w:sz="4" w:space="0" w:color="auto"/>
              <w:bottom w:val="single" w:sz="4" w:space="0" w:color="auto"/>
              <w:right w:val="single" w:sz="4" w:space="0" w:color="auto"/>
            </w:tcBorders>
            <w:vAlign w:val="center"/>
          </w:tcPr>
          <w:p w14:paraId="108A3F6C" w14:textId="77777777" w:rsidR="000923AD" w:rsidRPr="00034697" w:rsidRDefault="000923AD" w:rsidP="00667281">
            <w:pPr>
              <w:spacing w:before="60" w:after="60"/>
              <w:jc w:val="center"/>
              <w:rPr>
                <w:rFonts w:ascii="Calibri" w:eastAsia="Times New Roman" w:hAnsi="Calibri" w:cs="Calibri"/>
                <w:color w:val="000000"/>
                <w:sz w:val="20"/>
                <w:szCs w:val="20"/>
                <w:lang w:eastAsia="es-MX"/>
              </w:rPr>
            </w:pPr>
            <w:r w:rsidRPr="00034697">
              <w:rPr>
                <w:rFonts w:cstheme="minorHAnsi"/>
                <w:sz w:val="20"/>
                <w:szCs w:val="20"/>
              </w:rPr>
              <w:t>64,452</w:t>
            </w:r>
          </w:p>
        </w:tc>
      </w:tr>
      <w:tr w:rsidR="000923AD" w:rsidRPr="00034697" w14:paraId="5E52B1A7" w14:textId="77777777" w:rsidTr="003748DB">
        <w:trPr>
          <w:trHeight w:val="420"/>
          <w:jc w:val="center"/>
        </w:trPr>
        <w:tc>
          <w:tcPr>
            <w:tcW w:w="933" w:type="pct"/>
            <w:tcBorders>
              <w:top w:val="single" w:sz="4" w:space="0" w:color="auto"/>
              <w:left w:val="single" w:sz="4" w:space="0" w:color="auto"/>
              <w:bottom w:val="single" w:sz="4" w:space="0" w:color="auto"/>
              <w:right w:val="single" w:sz="4" w:space="0" w:color="auto"/>
            </w:tcBorders>
            <w:vAlign w:val="center"/>
          </w:tcPr>
          <w:p w14:paraId="4B7D3195" w14:textId="77777777" w:rsidR="000923AD" w:rsidRPr="00034697" w:rsidRDefault="000923AD" w:rsidP="00667281">
            <w:pPr>
              <w:spacing w:before="60" w:after="60"/>
              <w:jc w:val="center"/>
              <w:rPr>
                <w:rFonts w:ascii="Calibri" w:eastAsia="Times New Roman" w:hAnsi="Calibri" w:cs="Calibri"/>
                <w:b/>
                <w:color w:val="000000"/>
                <w:sz w:val="20"/>
                <w:szCs w:val="20"/>
                <w:lang w:eastAsia="es-MX"/>
              </w:rPr>
            </w:pPr>
            <w:r w:rsidRPr="00034697">
              <w:rPr>
                <w:rFonts w:ascii="Calibri" w:eastAsia="Times New Roman" w:hAnsi="Calibri" w:cs="Calibri"/>
                <w:b/>
                <w:color w:val="000000"/>
                <w:sz w:val="20"/>
                <w:szCs w:val="20"/>
                <w:lang w:eastAsia="es-MX"/>
              </w:rPr>
              <w:t>Atendida (A)</w:t>
            </w:r>
          </w:p>
        </w:tc>
        <w:tc>
          <w:tcPr>
            <w:tcW w:w="955" w:type="pct"/>
            <w:tcBorders>
              <w:top w:val="single" w:sz="4" w:space="0" w:color="auto"/>
              <w:left w:val="single" w:sz="4" w:space="0" w:color="auto"/>
              <w:bottom w:val="single" w:sz="4" w:space="0" w:color="auto"/>
              <w:right w:val="single" w:sz="4" w:space="0" w:color="auto"/>
            </w:tcBorders>
          </w:tcPr>
          <w:p w14:paraId="1CE40636" w14:textId="77777777" w:rsidR="000923AD" w:rsidRPr="00034697" w:rsidRDefault="000923AD" w:rsidP="00667281">
            <w:pPr>
              <w:spacing w:before="60" w:after="60"/>
              <w:jc w:val="center"/>
              <w:rPr>
                <w:rFonts w:ascii="Calibri" w:eastAsia="Times New Roman" w:hAnsi="Calibri" w:cs="Calibri"/>
                <w:color w:val="000000"/>
                <w:sz w:val="20"/>
                <w:szCs w:val="20"/>
                <w:lang w:eastAsia="es-MX"/>
              </w:rPr>
            </w:pPr>
            <w:r w:rsidRPr="00034697">
              <w:rPr>
                <w:rFonts w:ascii="Calibri" w:eastAsia="Times New Roman" w:hAnsi="Calibri" w:cs="Calibri"/>
                <w:color w:val="000000"/>
                <w:sz w:val="20"/>
                <w:szCs w:val="20"/>
                <w:lang w:eastAsia="es-MX"/>
              </w:rPr>
              <w:t xml:space="preserve">Pensionado/pensionista </w:t>
            </w:r>
          </w:p>
        </w:tc>
        <w:tc>
          <w:tcPr>
            <w:tcW w:w="675" w:type="pct"/>
            <w:tcBorders>
              <w:top w:val="single" w:sz="4" w:space="0" w:color="auto"/>
              <w:left w:val="single" w:sz="4" w:space="0" w:color="auto"/>
              <w:bottom w:val="single" w:sz="4" w:space="0" w:color="auto"/>
              <w:right w:val="single" w:sz="4" w:space="0" w:color="auto"/>
            </w:tcBorders>
          </w:tcPr>
          <w:p w14:paraId="72CEFA5D" w14:textId="77777777" w:rsidR="000923AD" w:rsidRPr="00034697" w:rsidRDefault="000923AD" w:rsidP="00667281">
            <w:pPr>
              <w:spacing w:before="60" w:after="60"/>
              <w:jc w:val="center"/>
              <w:rPr>
                <w:rFonts w:ascii="Calibri" w:eastAsia="Times New Roman" w:hAnsi="Calibri" w:cs="Calibri"/>
                <w:color w:val="000000"/>
                <w:sz w:val="20"/>
                <w:szCs w:val="20"/>
                <w:lang w:eastAsia="es-MX"/>
              </w:rPr>
            </w:pPr>
            <w:r w:rsidRPr="00034697">
              <w:rPr>
                <w:rFonts w:ascii="Calibri" w:eastAsia="Times New Roman" w:hAnsi="Calibri" w:cs="Calibri"/>
                <w:color w:val="000000"/>
                <w:sz w:val="20"/>
                <w:szCs w:val="20"/>
                <w:lang w:eastAsia="es-MX"/>
              </w:rPr>
              <w:t>N/A</w:t>
            </w:r>
          </w:p>
        </w:tc>
        <w:tc>
          <w:tcPr>
            <w:tcW w:w="611" w:type="pct"/>
            <w:tcBorders>
              <w:top w:val="single" w:sz="4" w:space="0" w:color="auto"/>
              <w:left w:val="single" w:sz="4" w:space="0" w:color="auto"/>
              <w:bottom w:val="single" w:sz="4" w:space="0" w:color="auto"/>
              <w:right w:val="single" w:sz="4" w:space="0" w:color="auto"/>
            </w:tcBorders>
            <w:vAlign w:val="center"/>
          </w:tcPr>
          <w:p w14:paraId="0967BD32" w14:textId="77777777" w:rsidR="000923AD" w:rsidRPr="00034697" w:rsidRDefault="000923AD" w:rsidP="00667281">
            <w:pPr>
              <w:spacing w:before="60" w:after="60"/>
              <w:jc w:val="center"/>
              <w:rPr>
                <w:rFonts w:ascii="Calibri" w:eastAsia="Times New Roman" w:hAnsi="Calibri" w:cs="Calibri"/>
                <w:color w:val="000000"/>
                <w:sz w:val="20"/>
                <w:szCs w:val="20"/>
                <w:lang w:eastAsia="es-MX"/>
              </w:rPr>
            </w:pPr>
            <w:r w:rsidRPr="00034697">
              <w:rPr>
                <w:rFonts w:cstheme="minorHAnsi"/>
                <w:sz w:val="20"/>
                <w:szCs w:val="20"/>
              </w:rPr>
              <w:t>49,451</w:t>
            </w:r>
          </w:p>
        </w:tc>
        <w:tc>
          <w:tcPr>
            <w:tcW w:w="611" w:type="pct"/>
            <w:tcBorders>
              <w:top w:val="single" w:sz="4" w:space="0" w:color="auto"/>
              <w:left w:val="single" w:sz="4" w:space="0" w:color="auto"/>
              <w:bottom w:val="single" w:sz="4" w:space="0" w:color="auto"/>
              <w:right w:val="single" w:sz="4" w:space="0" w:color="auto"/>
            </w:tcBorders>
            <w:vAlign w:val="center"/>
          </w:tcPr>
          <w:p w14:paraId="6BD1E0EE" w14:textId="77777777" w:rsidR="000923AD" w:rsidRPr="00034697" w:rsidRDefault="000923AD" w:rsidP="00667281">
            <w:pPr>
              <w:spacing w:before="60" w:after="60"/>
              <w:jc w:val="center"/>
              <w:rPr>
                <w:rFonts w:ascii="Calibri" w:eastAsia="Times New Roman" w:hAnsi="Calibri" w:cs="Calibri"/>
                <w:color w:val="000000"/>
                <w:sz w:val="20"/>
                <w:szCs w:val="20"/>
                <w:lang w:eastAsia="es-MX"/>
              </w:rPr>
            </w:pPr>
            <w:r w:rsidRPr="00034697">
              <w:rPr>
                <w:rFonts w:cstheme="minorHAnsi"/>
                <w:sz w:val="20"/>
                <w:szCs w:val="20"/>
              </w:rPr>
              <w:t>54,003</w:t>
            </w:r>
          </w:p>
        </w:tc>
        <w:tc>
          <w:tcPr>
            <w:tcW w:w="610" w:type="pct"/>
            <w:tcBorders>
              <w:top w:val="single" w:sz="4" w:space="0" w:color="auto"/>
              <w:left w:val="single" w:sz="4" w:space="0" w:color="auto"/>
              <w:bottom w:val="single" w:sz="4" w:space="0" w:color="auto"/>
              <w:right w:val="single" w:sz="4" w:space="0" w:color="auto"/>
            </w:tcBorders>
            <w:vAlign w:val="center"/>
          </w:tcPr>
          <w:p w14:paraId="6DAF0C62" w14:textId="77777777" w:rsidR="000923AD" w:rsidRPr="00034697" w:rsidRDefault="000923AD" w:rsidP="00667281">
            <w:pPr>
              <w:spacing w:before="60" w:after="60"/>
              <w:jc w:val="center"/>
              <w:rPr>
                <w:rFonts w:ascii="Calibri" w:eastAsia="Times New Roman" w:hAnsi="Calibri" w:cs="Calibri"/>
                <w:color w:val="000000"/>
                <w:sz w:val="20"/>
                <w:szCs w:val="20"/>
                <w:lang w:eastAsia="es-MX"/>
              </w:rPr>
            </w:pPr>
            <w:r w:rsidRPr="00034697">
              <w:rPr>
                <w:rFonts w:cstheme="minorHAnsi"/>
                <w:sz w:val="20"/>
                <w:szCs w:val="20"/>
              </w:rPr>
              <w:t>59,610</w:t>
            </w:r>
          </w:p>
        </w:tc>
        <w:tc>
          <w:tcPr>
            <w:tcW w:w="605" w:type="pct"/>
            <w:tcBorders>
              <w:top w:val="single" w:sz="4" w:space="0" w:color="auto"/>
              <w:left w:val="single" w:sz="4" w:space="0" w:color="auto"/>
              <w:bottom w:val="single" w:sz="4" w:space="0" w:color="auto"/>
              <w:right w:val="single" w:sz="4" w:space="0" w:color="auto"/>
            </w:tcBorders>
            <w:vAlign w:val="center"/>
          </w:tcPr>
          <w:p w14:paraId="6F7B0A9A" w14:textId="77777777" w:rsidR="000923AD" w:rsidRPr="00034697" w:rsidRDefault="000923AD" w:rsidP="00667281">
            <w:pPr>
              <w:spacing w:before="60" w:after="60"/>
              <w:jc w:val="center"/>
              <w:rPr>
                <w:rFonts w:ascii="Calibri" w:eastAsia="Times New Roman" w:hAnsi="Calibri" w:cs="Calibri"/>
                <w:color w:val="000000"/>
                <w:sz w:val="20"/>
                <w:szCs w:val="20"/>
                <w:lang w:eastAsia="es-MX"/>
              </w:rPr>
            </w:pPr>
            <w:r w:rsidRPr="00034697">
              <w:rPr>
                <w:rFonts w:cstheme="minorHAnsi"/>
                <w:sz w:val="20"/>
                <w:szCs w:val="20"/>
              </w:rPr>
              <w:t>64,452</w:t>
            </w:r>
          </w:p>
        </w:tc>
      </w:tr>
      <w:tr w:rsidR="000923AD" w:rsidRPr="00034697" w14:paraId="0C44F332" w14:textId="77777777" w:rsidTr="003748DB">
        <w:trPr>
          <w:trHeight w:val="420"/>
          <w:jc w:val="center"/>
        </w:trPr>
        <w:tc>
          <w:tcPr>
            <w:tcW w:w="933" w:type="pct"/>
            <w:tcBorders>
              <w:top w:val="single" w:sz="4" w:space="0" w:color="auto"/>
              <w:left w:val="single" w:sz="4" w:space="0" w:color="auto"/>
              <w:bottom w:val="single" w:sz="4" w:space="0" w:color="auto"/>
              <w:right w:val="single" w:sz="4" w:space="0" w:color="auto"/>
            </w:tcBorders>
            <w:vAlign w:val="center"/>
          </w:tcPr>
          <w:p w14:paraId="25762950" w14:textId="77777777" w:rsidR="000923AD" w:rsidRPr="00034697" w:rsidRDefault="000923AD" w:rsidP="00667281">
            <w:pPr>
              <w:spacing w:before="60" w:after="60"/>
              <w:jc w:val="center"/>
              <w:rPr>
                <w:rFonts w:ascii="Calibri" w:eastAsia="Times New Roman" w:hAnsi="Calibri" w:cs="Calibri"/>
                <w:b/>
                <w:color w:val="000000"/>
                <w:sz w:val="20"/>
                <w:szCs w:val="20"/>
                <w:lang w:eastAsia="es-MX"/>
              </w:rPr>
            </w:pPr>
            <w:r w:rsidRPr="00034697">
              <w:rPr>
                <w:rFonts w:ascii="Calibri" w:eastAsia="Times New Roman" w:hAnsi="Calibri" w:cs="Calibri"/>
                <w:b/>
                <w:color w:val="000000"/>
                <w:sz w:val="20"/>
                <w:szCs w:val="20"/>
                <w:lang w:eastAsia="es-MX"/>
              </w:rPr>
              <w:t>(A/O) x 100</w:t>
            </w:r>
          </w:p>
        </w:tc>
        <w:tc>
          <w:tcPr>
            <w:tcW w:w="955" w:type="pct"/>
            <w:tcBorders>
              <w:top w:val="single" w:sz="4" w:space="0" w:color="auto"/>
              <w:left w:val="single" w:sz="4" w:space="0" w:color="auto"/>
              <w:bottom w:val="single" w:sz="4" w:space="0" w:color="auto"/>
              <w:right w:val="single" w:sz="4" w:space="0" w:color="auto"/>
            </w:tcBorders>
            <w:vAlign w:val="center"/>
          </w:tcPr>
          <w:p w14:paraId="411BAD24" w14:textId="77777777" w:rsidR="000923AD" w:rsidRPr="00034697" w:rsidRDefault="000923AD" w:rsidP="00667281">
            <w:pPr>
              <w:spacing w:before="60" w:after="60"/>
              <w:jc w:val="center"/>
              <w:rPr>
                <w:rFonts w:ascii="Calibri" w:eastAsia="Times New Roman" w:hAnsi="Calibri" w:cs="Calibri"/>
                <w:color w:val="000000"/>
                <w:sz w:val="20"/>
                <w:szCs w:val="20"/>
                <w:lang w:eastAsia="es-MX"/>
              </w:rPr>
            </w:pPr>
            <w:r w:rsidRPr="00034697">
              <w:rPr>
                <w:rFonts w:ascii="Calibri" w:eastAsia="Times New Roman" w:hAnsi="Calibri" w:cs="Calibri"/>
                <w:color w:val="000000"/>
                <w:sz w:val="20"/>
                <w:szCs w:val="20"/>
                <w:lang w:eastAsia="es-MX"/>
              </w:rPr>
              <w:t>%</w:t>
            </w:r>
          </w:p>
        </w:tc>
        <w:tc>
          <w:tcPr>
            <w:tcW w:w="675" w:type="pct"/>
            <w:tcBorders>
              <w:top w:val="single" w:sz="4" w:space="0" w:color="auto"/>
              <w:left w:val="single" w:sz="4" w:space="0" w:color="auto"/>
              <w:bottom w:val="single" w:sz="4" w:space="0" w:color="auto"/>
              <w:right w:val="single" w:sz="4" w:space="0" w:color="auto"/>
            </w:tcBorders>
            <w:vAlign w:val="center"/>
          </w:tcPr>
          <w:p w14:paraId="5DCE1811" w14:textId="77777777" w:rsidR="000923AD" w:rsidRPr="00034697" w:rsidRDefault="000923AD" w:rsidP="00667281">
            <w:pPr>
              <w:spacing w:before="60" w:after="60"/>
              <w:jc w:val="center"/>
              <w:rPr>
                <w:rFonts w:ascii="Calibri" w:eastAsia="Times New Roman" w:hAnsi="Calibri" w:cs="Calibri"/>
                <w:color w:val="000000"/>
                <w:sz w:val="20"/>
                <w:szCs w:val="20"/>
                <w:lang w:eastAsia="es-MX"/>
              </w:rPr>
            </w:pPr>
            <w:r w:rsidRPr="00034697">
              <w:rPr>
                <w:rFonts w:ascii="Calibri" w:eastAsia="Times New Roman" w:hAnsi="Calibri" w:cs="Calibri"/>
                <w:color w:val="000000"/>
                <w:sz w:val="20"/>
                <w:szCs w:val="20"/>
                <w:lang w:eastAsia="es-MX"/>
              </w:rPr>
              <w:t>%</w:t>
            </w:r>
          </w:p>
        </w:tc>
        <w:tc>
          <w:tcPr>
            <w:tcW w:w="611" w:type="pct"/>
            <w:tcBorders>
              <w:top w:val="single" w:sz="4" w:space="0" w:color="auto"/>
              <w:left w:val="single" w:sz="4" w:space="0" w:color="auto"/>
              <w:bottom w:val="single" w:sz="4" w:space="0" w:color="auto"/>
              <w:right w:val="single" w:sz="4" w:space="0" w:color="auto"/>
            </w:tcBorders>
          </w:tcPr>
          <w:p w14:paraId="467E23C9" w14:textId="77777777" w:rsidR="000923AD" w:rsidRPr="00034697" w:rsidRDefault="000923AD" w:rsidP="00667281">
            <w:pPr>
              <w:spacing w:before="60" w:after="60"/>
              <w:jc w:val="center"/>
              <w:rPr>
                <w:rFonts w:ascii="Calibri" w:eastAsia="Times New Roman" w:hAnsi="Calibri" w:cs="Calibri"/>
                <w:color w:val="000000"/>
                <w:sz w:val="20"/>
                <w:szCs w:val="20"/>
                <w:lang w:eastAsia="es-MX"/>
              </w:rPr>
            </w:pPr>
            <w:r w:rsidRPr="00034697">
              <w:rPr>
                <w:rFonts w:ascii="Calibri" w:eastAsia="Times New Roman" w:hAnsi="Calibri" w:cs="Calibri"/>
                <w:color w:val="000000"/>
                <w:sz w:val="20"/>
                <w:szCs w:val="20"/>
                <w:lang w:eastAsia="es-MX"/>
              </w:rPr>
              <w:t>100</w:t>
            </w:r>
          </w:p>
        </w:tc>
        <w:tc>
          <w:tcPr>
            <w:tcW w:w="611" w:type="pct"/>
            <w:tcBorders>
              <w:top w:val="single" w:sz="4" w:space="0" w:color="auto"/>
              <w:left w:val="single" w:sz="4" w:space="0" w:color="auto"/>
              <w:bottom w:val="single" w:sz="4" w:space="0" w:color="auto"/>
              <w:right w:val="single" w:sz="4" w:space="0" w:color="auto"/>
            </w:tcBorders>
            <w:vAlign w:val="center"/>
          </w:tcPr>
          <w:p w14:paraId="702FA72A" w14:textId="77777777" w:rsidR="000923AD" w:rsidRPr="00034697" w:rsidRDefault="000923AD" w:rsidP="00667281">
            <w:pPr>
              <w:spacing w:before="60" w:after="60"/>
              <w:jc w:val="center"/>
              <w:rPr>
                <w:rFonts w:ascii="Calibri" w:eastAsia="Times New Roman" w:hAnsi="Calibri" w:cs="Calibri"/>
                <w:color w:val="000000"/>
                <w:sz w:val="20"/>
                <w:szCs w:val="20"/>
                <w:lang w:eastAsia="es-MX"/>
              </w:rPr>
            </w:pPr>
            <w:r w:rsidRPr="00034697">
              <w:rPr>
                <w:rFonts w:ascii="Calibri" w:eastAsia="Times New Roman" w:hAnsi="Calibri" w:cs="Calibri"/>
                <w:color w:val="000000"/>
                <w:sz w:val="20"/>
                <w:szCs w:val="20"/>
                <w:lang w:eastAsia="es-MX"/>
              </w:rPr>
              <w:t>100</w:t>
            </w:r>
          </w:p>
        </w:tc>
        <w:tc>
          <w:tcPr>
            <w:tcW w:w="610" w:type="pct"/>
            <w:tcBorders>
              <w:top w:val="single" w:sz="4" w:space="0" w:color="auto"/>
              <w:left w:val="single" w:sz="4" w:space="0" w:color="auto"/>
              <w:bottom w:val="single" w:sz="4" w:space="0" w:color="auto"/>
              <w:right w:val="single" w:sz="4" w:space="0" w:color="auto"/>
            </w:tcBorders>
            <w:vAlign w:val="center"/>
          </w:tcPr>
          <w:p w14:paraId="6F2CEB98" w14:textId="77777777" w:rsidR="000923AD" w:rsidRPr="00034697" w:rsidRDefault="000923AD" w:rsidP="00667281">
            <w:pPr>
              <w:spacing w:before="60" w:after="60"/>
              <w:jc w:val="center"/>
              <w:rPr>
                <w:rFonts w:ascii="Calibri" w:eastAsia="Times New Roman" w:hAnsi="Calibri" w:cs="Calibri"/>
                <w:color w:val="000000"/>
                <w:sz w:val="20"/>
                <w:szCs w:val="20"/>
                <w:lang w:eastAsia="es-MX"/>
              </w:rPr>
            </w:pPr>
            <w:r w:rsidRPr="00034697">
              <w:rPr>
                <w:rFonts w:ascii="Calibri" w:eastAsia="Times New Roman" w:hAnsi="Calibri" w:cs="Calibri"/>
                <w:color w:val="000000"/>
                <w:sz w:val="20"/>
                <w:szCs w:val="20"/>
                <w:lang w:eastAsia="es-MX"/>
              </w:rPr>
              <w:t>100</w:t>
            </w:r>
          </w:p>
        </w:tc>
        <w:tc>
          <w:tcPr>
            <w:tcW w:w="605" w:type="pct"/>
            <w:tcBorders>
              <w:top w:val="single" w:sz="4" w:space="0" w:color="auto"/>
              <w:left w:val="single" w:sz="4" w:space="0" w:color="auto"/>
              <w:bottom w:val="single" w:sz="4" w:space="0" w:color="auto"/>
              <w:right w:val="single" w:sz="4" w:space="0" w:color="auto"/>
            </w:tcBorders>
            <w:vAlign w:val="center"/>
          </w:tcPr>
          <w:p w14:paraId="29571171" w14:textId="77777777" w:rsidR="000923AD" w:rsidRPr="00034697" w:rsidRDefault="000923AD" w:rsidP="00667281">
            <w:pPr>
              <w:spacing w:before="60" w:after="60"/>
              <w:jc w:val="center"/>
              <w:rPr>
                <w:rFonts w:ascii="Calibri" w:eastAsia="Times New Roman" w:hAnsi="Calibri" w:cs="Calibri"/>
                <w:color w:val="000000"/>
                <w:sz w:val="20"/>
                <w:szCs w:val="20"/>
                <w:lang w:eastAsia="es-MX"/>
              </w:rPr>
            </w:pPr>
            <w:r w:rsidRPr="00034697">
              <w:rPr>
                <w:rFonts w:ascii="Calibri" w:eastAsia="Times New Roman" w:hAnsi="Calibri" w:cs="Calibri"/>
                <w:color w:val="000000"/>
                <w:sz w:val="20"/>
                <w:szCs w:val="20"/>
                <w:lang w:eastAsia="es-MX"/>
              </w:rPr>
              <w:t>100</w:t>
            </w:r>
          </w:p>
        </w:tc>
      </w:tr>
    </w:tbl>
    <w:p w14:paraId="52AA7C9D" w14:textId="25D34D25" w:rsidR="003522F6" w:rsidRPr="003522F6" w:rsidRDefault="003522F6" w:rsidP="003522F6">
      <w:pPr>
        <w:pStyle w:val="Anexo"/>
        <w:spacing w:before="60" w:after="0"/>
        <w:jc w:val="both"/>
        <w:rPr>
          <w:rFonts w:ascii="Calibri" w:hAnsi="Calibri" w:cs="Calibri"/>
          <w:b w:val="0"/>
          <w:bCs/>
          <w:sz w:val="18"/>
          <w:szCs w:val="21"/>
        </w:rPr>
      </w:pPr>
      <w:r w:rsidRPr="003522F6">
        <w:rPr>
          <w:rStyle w:val="normaltextrun"/>
          <w:rFonts w:ascii="Calibri" w:hAnsi="Calibri" w:cs="Calibri"/>
          <w:b w:val="0"/>
          <w:bCs/>
          <w:i/>
          <w:color w:val="000000"/>
          <w:sz w:val="18"/>
          <w:szCs w:val="18"/>
          <w:shd w:val="clear" w:color="auto" w:fill="FFFFFF"/>
        </w:rPr>
        <w:t>(Nota: Se debe incluir la información para todos aquellos años disponibles (considerando la administración actual y por lo menos una anterior) y se debe elaborar un cuadro por cada rubro de inversión en el estado de acuerdo con el Artículo 47 de la LCF).</w:t>
      </w:r>
      <w:r w:rsidRPr="003522F6">
        <w:rPr>
          <w:rStyle w:val="eop"/>
          <w:rFonts w:ascii="Calibri" w:hAnsi="Calibri" w:cs="Calibri"/>
          <w:b w:val="0"/>
          <w:bCs/>
          <w:color w:val="000000"/>
          <w:sz w:val="18"/>
          <w:szCs w:val="18"/>
          <w:shd w:val="clear" w:color="auto" w:fill="FFFFFF"/>
        </w:rPr>
        <w:t> </w:t>
      </w:r>
    </w:p>
    <w:p w14:paraId="09ECBA76" w14:textId="1167B57F" w:rsidR="0010310D" w:rsidRPr="0010310D" w:rsidRDefault="0010310D" w:rsidP="0010310D">
      <w:pPr>
        <w:pStyle w:val="Anexo"/>
        <w:spacing w:after="0"/>
        <w:jc w:val="both"/>
        <w:rPr>
          <w:rFonts w:ascii="Calibri" w:hAnsi="Calibri" w:cs="Calibri"/>
          <w:b w:val="0"/>
          <w:sz w:val="18"/>
          <w:szCs w:val="21"/>
        </w:rPr>
      </w:pPr>
      <w:r w:rsidRPr="0010310D">
        <w:rPr>
          <w:rFonts w:ascii="Calibri" w:hAnsi="Calibri" w:cs="Calibri"/>
          <w:b w:val="0"/>
          <w:sz w:val="18"/>
          <w:szCs w:val="21"/>
        </w:rPr>
        <w:t>Fuente: Secretaría de Finanzas del Gobierno del Estado de México.</w:t>
      </w:r>
    </w:p>
    <w:p w14:paraId="37757131" w14:textId="581D17D5" w:rsidR="00963286" w:rsidRPr="0010310D" w:rsidRDefault="00963286" w:rsidP="00722A79">
      <w:pPr>
        <w:pStyle w:val="Anexo"/>
        <w:spacing w:after="240"/>
        <w:jc w:val="both"/>
        <w:rPr>
          <w:rFonts w:ascii="Calibri" w:hAnsi="Calibri" w:cs="Calibri"/>
          <w:sz w:val="20"/>
        </w:rPr>
      </w:pPr>
      <w:r w:rsidRPr="0010310D">
        <w:rPr>
          <w:rFonts w:ascii="Calibri" w:hAnsi="Calibri" w:cs="Calibri"/>
          <w:b w:val="0"/>
          <w:sz w:val="18"/>
          <w:szCs w:val="21"/>
        </w:rPr>
        <w:t>1/ Los datos son del</w:t>
      </w:r>
      <w:r w:rsidR="00155B30">
        <w:rPr>
          <w:rFonts w:ascii="Calibri" w:hAnsi="Calibri" w:cs="Calibri"/>
          <w:b w:val="0"/>
          <w:sz w:val="18"/>
          <w:szCs w:val="21"/>
        </w:rPr>
        <w:t xml:space="preserve"> ISSEMYM</w:t>
      </w:r>
      <w:r w:rsidRPr="0010310D">
        <w:rPr>
          <w:rFonts w:ascii="Calibri" w:hAnsi="Calibri" w:cs="Calibri"/>
          <w:b w:val="0"/>
          <w:sz w:val="18"/>
          <w:szCs w:val="21"/>
        </w:rPr>
        <w:t>, Departamento de Pensiones, 2020 citados en la Evaluación Estratégica del FAFEF 2018.</w:t>
      </w:r>
    </w:p>
    <w:p w14:paraId="0B548D6B" w14:textId="45C20921" w:rsidR="00722A79" w:rsidRPr="00722A79" w:rsidRDefault="00722A79" w:rsidP="00722A79">
      <w:pPr>
        <w:pStyle w:val="Anexo"/>
        <w:spacing w:before="120" w:after="120"/>
        <w:jc w:val="both"/>
        <w:rPr>
          <w:rFonts w:ascii="Calibri" w:hAnsi="Calibri" w:cs="Calibri"/>
          <w:b w:val="0"/>
        </w:rPr>
      </w:pPr>
      <w:r w:rsidRPr="00722A79">
        <w:rPr>
          <w:rFonts w:ascii="Calibri" w:hAnsi="Calibri" w:cs="Calibri"/>
          <w:b w:val="0"/>
        </w:rPr>
        <w:t>Se presenta el rubro de saneamiento de pensiones, al cual se dirigieron parte de los recursos del FAFEF desde el 2015.</w:t>
      </w:r>
    </w:p>
    <w:p w14:paraId="0D37EC73" w14:textId="055DFC3C" w:rsidR="00531472" w:rsidRDefault="00C760CB" w:rsidP="00EC6550">
      <w:pPr>
        <w:spacing w:before="0" w:after="160" w:line="259" w:lineRule="auto"/>
      </w:pPr>
      <w:r w:rsidRPr="009112B2">
        <w:rPr>
          <w:rFonts w:cstheme="minorHAnsi"/>
        </w:rPr>
        <w:t>La entidad federativa no tiene identificada ni cuantificada a su población potencial ni objetivo, por lo que también carece de información respecto a su población atendida</w:t>
      </w:r>
      <w:r w:rsidRPr="009112B2">
        <w:rPr>
          <w:rFonts w:ascii="Calibri" w:hAnsi="Calibri" w:cs="Calibri"/>
          <w:bCs/>
        </w:rPr>
        <w:t xml:space="preserve"> para el rubro de gasto II. Saneamiento financiero. </w:t>
      </w:r>
      <w:r w:rsidRPr="009112B2">
        <w:rPr>
          <w:rFonts w:ascii="Calibri" w:eastAsia="Calibri" w:hAnsi="Calibri" w:cs="Calibri"/>
        </w:rPr>
        <w:t>Además, l</w:t>
      </w:r>
      <w:r w:rsidR="00745EF3" w:rsidRPr="009112B2">
        <w:rPr>
          <w:rFonts w:ascii="Calibri" w:eastAsia="Calibri" w:hAnsi="Calibri" w:cs="Calibri"/>
        </w:rPr>
        <w:t>os recursos del FAFEF destinados al saneamiento financiero se ocuparon para el pago de amortización de capital de la deuda, con la que se debió financiar inversión pública productiva de acuerdo con la normatividad</w:t>
      </w:r>
      <w:r w:rsidR="00745EF3" w:rsidRPr="009112B2">
        <w:rPr>
          <w:rStyle w:val="Refdenotaalpie"/>
          <w:rFonts w:ascii="Calibri" w:eastAsia="Calibri" w:hAnsi="Calibri" w:cs="Calibri"/>
        </w:rPr>
        <w:footnoteReference w:id="74"/>
      </w:r>
      <w:r w:rsidR="00745EF3" w:rsidRPr="009112B2">
        <w:rPr>
          <w:rFonts w:ascii="Calibri" w:eastAsia="Calibri" w:hAnsi="Calibri" w:cs="Calibri"/>
        </w:rPr>
        <w:t xml:space="preserve">, por lo que se considera </w:t>
      </w:r>
      <w:r w:rsidR="00745EF3" w:rsidRPr="009112B2">
        <w:rPr>
          <w:rFonts w:ascii="Calibri" w:eastAsia="Calibri" w:hAnsi="Calibri" w:cs="Calibri"/>
          <w:szCs w:val="20"/>
        </w:rPr>
        <w:t>que el Fondo beneficia de manera indirecta a personas u hogares del Estado.</w:t>
      </w:r>
      <w:r w:rsidR="00531472">
        <w:br w:type="page"/>
      </w:r>
    </w:p>
    <w:p w14:paraId="70C08C1C" w14:textId="5EAF053E" w:rsidR="000923AD" w:rsidRPr="00AB4117" w:rsidRDefault="000923AD" w:rsidP="00F64953">
      <w:pPr>
        <w:pStyle w:val="Descripcin"/>
        <w:spacing w:before="120" w:after="120"/>
        <w:jc w:val="center"/>
        <w:rPr>
          <w:rFonts w:ascii="Calibri" w:hAnsi="Calibri" w:cs="Calibri"/>
          <w:b/>
          <w:i w:val="0"/>
          <w:color w:val="auto"/>
          <w:sz w:val="22"/>
        </w:rPr>
      </w:pPr>
      <w:bookmarkStart w:id="185" w:name="_Toc430123699"/>
      <w:bookmarkStart w:id="186" w:name="_Toc490179732"/>
      <w:bookmarkStart w:id="187" w:name="_Toc56498810"/>
      <w:r w:rsidRPr="00AB4117">
        <w:rPr>
          <w:rFonts w:ascii="Calibri" w:hAnsi="Calibri" w:cs="Calibri"/>
          <w:b/>
          <w:i w:val="0"/>
          <w:color w:val="auto"/>
          <w:sz w:val="22"/>
        </w:rPr>
        <w:lastRenderedPageBreak/>
        <w:t xml:space="preserve">Anexo </w:t>
      </w:r>
      <w:r w:rsidRPr="00AB4117">
        <w:rPr>
          <w:rFonts w:ascii="Calibri" w:hAnsi="Calibri" w:cs="Calibri"/>
          <w:b/>
          <w:i w:val="0"/>
          <w:color w:val="auto"/>
          <w:sz w:val="22"/>
        </w:rPr>
        <w:fldChar w:fldCharType="begin"/>
      </w:r>
      <w:r w:rsidRPr="00AB4117">
        <w:rPr>
          <w:rFonts w:ascii="Calibri" w:hAnsi="Calibri" w:cs="Calibri"/>
          <w:b/>
          <w:i w:val="0"/>
          <w:color w:val="auto"/>
          <w:sz w:val="22"/>
        </w:rPr>
        <w:instrText xml:space="preserve"> SEQ Anexo \* ARABIC </w:instrText>
      </w:r>
      <w:r w:rsidRPr="00AB4117">
        <w:rPr>
          <w:rFonts w:ascii="Calibri" w:hAnsi="Calibri" w:cs="Calibri"/>
          <w:b/>
          <w:i w:val="0"/>
          <w:color w:val="auto"/>
          <w:sz w:val="22"/>
        </w:rPr>
        <w:fldChar w:fldCharType="separate"/>
      </w:r>
      <w:r w:rsidR="00B64476">
        <w:rPr>
          <w:rFonts w:ascii="Calibri" w:hAnsi="Calibri" w:cs="Calibri"/>
          <w:b/>
          <w:i w:val="0"/>
          <w:noProof/>
          <w:color w:val="auto"/>
          <w:sz w:val="22"/>
        </w:rPr>
        <w:t>5</w:t>
      </w:r>
      <w:r w:rsidRPr="00AB4117">
        <w:rPr>
          <w:rFonts w:ascii="Calibri" w:hAnsi="Calibri" w:cs="Calibri"/>
          <w:b/>
          <w:i w:val="0"/>
          <w:color w:val="auto"/>
          <w:sz w:val="22"/>
        </w:rPr>
        <w:fldChar w:fldCharType="end"/>
      </w:r>
      <w:r w:rsidRPr="00AB4117">
        <w:rPr>
          <w:rFonts w:ascii="Calibri" w:hAnsi="Calibri" w:cs="Calibri"/>
          <w:b/>
          <w:i w:val="0"/>
          <w:color w:val="auto"/>
          <w:sz w:val="22"/>
        </w:rPr>
        <w:t xml:space="preserve">. </w:t>
      </w:r>
      <w:bookmarkEnd w:id="185"/>
      <w:bookmarkEnd w:id="186"/>
      <w:r w:rsidRPr="00AB4117">
        <w:rPr>
          <w:rFonts w:ascii="Calibri" w:hAnsi="Calibri" w:cs="Calibri"/>
          <w:b/>
          <w:i w:val="0"/>
          <w:color w:val="auto"/>
          <w:sz w:val="22"/>
        </w:rPr>
        <w:t>Diagramas de flujo de la coordinación del Fondo</w:t>
      </w:r>
      <w:bookmarkEnd w:id="187"/>
    </w:p>
    <w:p w14:paraId="2703A23C" w14:textId="35D24593" w:rsidR="00D0746E" w:rsidRPr="00F64953" w:rsidRDefault="00F64953" w:rsidP="00F64953">
      <w:pPr>
        <w:spacing w:after="360"/>
        <w:jc w:val="center"/>
        <w:rPr>
          <w:b/>
          <w:bCs/>
        </w:rPr>
      </w:pPr>
      <w:bookmarkStart w:id="188" w:name="_Toc490179733"/>
      <w:r w:rsidRPr="00F64953">
        <w:rPr>
          <w:b/>
          <w:bCs/>
        </w:rPr>
        <w:t xml:space="preserve">a) </w:t>
      </w:r>
      <w:r w:rsidR="00D0746E" w:rsidRPr="00F64953">
        <w:rPr>
          <w:b/>
          <w:bCs/>
        </w:rPr>
        <w:t>Diagrama de Alto Nivel (Diagrama PEPSU)</w:t>
      </w:r>
      <w:r w:rsidR="00AA0597" w:rsidRPr="00F64953">
        <w:rPr>
          <w:b/>
          <w:bCs/>
          <w:vertAlign w:val="superscript"/>
        </w:rPr>
        <w:t>1</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9"/>
        <w:gridCol w:w="2079"/>
        <w:gridCol w:w="2540"/>
        <w:gridCol w:w="3666"/>
        <w:gridCol w:w="2855"/>
        <w:gridCol w:w="2079"/>
      </w:tblGrid>
      <w:tr w:rsidR="00F51EF5" w:rsidRPr="00C120B8" w14:paraId="1825BD6C" w14:textId="77777777" w:rsidTr="00D75CCB">
        <w:trPr>
          <w:trHeight w:val="136"/>
          <w:tblHeader/>
        </w:trPr>
        <w:tc>
          <w:tcPr>
            <w:tcW w:w="175" w:type="pct"/>
            <w:tcBorders>
              <w:top w:val="single" w:sz="4" w:space="0" w:color="auto"/>
              <w:left w:val="single" w:sz="4" w:space="0" w:color="auto"/>
              <w:bottom w:val="single" w:sz="4" w:space="0" w:color="auto"/>
              <w:right w:val="single" w:sz="4" w:space="0" w:color="auto"/>
            </w:tcBorders>
            <w:shd w:val="clear" w:color="auto" w:fill="9CC2E5"/>
          </w:tcPr>
          <w:p w14:paraId="46693A95" w14:textId="77777777" w:rsidR="00F51EF5" w:rsidRPr="00C120B8" w:rsidRDefault="00F51EF5" w:rsidP="00DE4705">
            <w:pPr>
              <w:spacing w:before="0" w:after="0" w:line="256" w:lineRule="auto"/>
              <w:jc w:val="center"/>
              <w:rPr>
                <w:rFonts w:ascii="Calibri" w:eastAsia="Times New Roman" w:hAnsi="Calibri" w:cs="Arial"/>
                <w:b/>
                <w:bCs/>
                <w:sz w:val="20"/>
                <w:szCs w:val="20"/>
                <w:lang w:eastAsia="es-MX"/>
              </w:rPr>
            </w:pPr>
            <w:bookmarkStart w:id="189" w:name="_Hlk35617994"/>
          </w:p>
        </w:tc>
        <w:tc>
          <w:tcPr>
            <w:tcW w:w="759"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4DF93CD2" w14:textId="77777777" w:rsidR="00F51EF5" w:rsidRPr="00C120B8" w:rsidRDefault="00F51EF5" w:rsidP="00DE4705">
            <w:pPr>
              <w:spacing w:before="0" w:after="0" w:line="256" w:lineRule="auto"/>
              <w:jc w:val="center"/>
              <w:rPr>
                <w:rFonts w:ascii="Calibri" w:eastAsia="Times New Roman" w:hAnsi="Calibri" w:cs="Arial"/>
                <w:b/>
                <w:bCs/>
                <w:sz w:val="20"/>
                <w:szCs w:val="20"/>
                <w:lang w:eastAsia="es-MX"/>
              </w:rPr>
            </w:pPr>
            <w:r w:rsidRPr="00C120B8">
              <w:rPr>
                <w:rFonts w:ascii="Calibri" w:eastAsia="Times New Roman" w:hAnsi="Calibri" w:cs="Arial"/>
                <w:b/>
                <w:bCs/>
                <w:sz w:val="20"/>
                <w:szCs w:val="20"/>
                <w:lang w:eastAsia="es-MX"/>
              </w:rPr>
              <w:t>Proveedor</w:t>
            </w:r>
          </w:p>
        </w:tc>
        <w:tc>
          <w:tcPr>
            <w:tcW w:w="927"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6D9F2432" w14:textId="77777777" w:rsidR="00F51EF5" w:rsidRPr="00C120B8" w:rsidRDefault="00F51EF5" w:rsidP="00DE4705">
            <w:pPr>
              <w:spacing w:before="0" w:after="0" w:line="256" w:lineRule="auto"/>
              <w:jc w:val="center"/>
              <w:rPr>
                <w:rFonts w:ascii="Calibri" w:eastAsia="Times New Roman" w:hAnsi="Calibri" w:cs="Arial"/>
                <w:b/>
                <w:bCs/>
                <w:sz w:val="20"/>
                <w:szCs w:val="20"/>
                <w:lang w:eastAsia="es-MX"/>
              </w:rPr>
            </w:pPr>
            <w:r w:rsidRPr="00C120B8">
              <w:rPr>
                <w:rFonts w:ascii="Calibri" w:eastAsia="Times New Roman" w:hAnsi="Calibri" w:cs="Arial"/>
                <w:b/>
                <w:bCs/>
                <w:sz w:val="20"/>
                <w:szCs w:val="20"/>
                <w:lang w:eastAsia="es-MX"/>
              </w:rPr>
              <w:t>Entrada</w:t>
            </w:r>
          </w:p>
        </w:tc>
        <w:tc>
          <w:tcPr>
            <w:tcW w:w="1338"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0D3C7F30" w14:textId="77777777" w:rsidR="00F51EF5" w:rsidRPr="00C120B8" w:rsidRDefault="00F51EF5" w:rsidP="00DE4705">
            <w:pPr>
              <w:spacing w:before="0" w:after="0" w:line="256" w:lineRule="auto"/>
              <w:jc w:val="center"/>
              <w:rPr>
                <w:rFonts w:ascii="Calibri" w:eastAsia="Times New Roman" w:hAnsi="Calibri" w:cs="Arial"/>
                <w:b/>
                <w:bCs/>
                <w:sz w:val="20"/>
                <w:szCs w:val="20"/>
                <w:lang w:eastAsia="es-MX"/>
              </w:rPr>
            </w:pPr>
            <w:r w:rsidRPr="00C120B8">
              <w:rPr>
                <w:rFonts w:ascii="Calibri" w:eastAsia="Times New Roman" w:hAnsi="Calibri" w:cs="Arial"/>
                <w:b/>
                <w:bCs/>
                <w:sz w:val="20"/>
                <w:szCs w:val="20"/>
                <w:lang w:eastAsia="es-MX"/>
              </w:rPr>
              <w:t>Proceso</w:t>
            </w:r>
          </w:p>
        </w:tc>
        <w:tc>
          <w:tcPr>
            <w:tcW w:w="1042"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64E81300" w14:textId="77777777" w:rsidR="00F51EF5" w:rsidRPr="00C120B8" w:rsidRDefault="00F51EF5" w:rsidP="00DE4705">
            <w:pPr>
              <w:spacing w:before="0" w:after="0" w:line="256" w:lineRule="auto"/>
              <w:jc w:val="center"/>
              <w:rPr>
                <w:rFonts w:ascii="Calibri" w:eastAsia="Times New Roman" w:hAnsi="Calibri" w:cs="Arial"/>
                <w:b/>
                <w:bCs/>
                <w:sz w:val="20"/>
                <w:szCs w:val="20"/>
                <w:lang w:eastAsia="es-MX"/>
              </w:rPr>
            </w:pPr>
            <w:r w:rsidRPr="00C120B8">
              <w:rPr>
                <w:rFonts w:ascii="Calibri" w:eastAsia="Times New Roman" w:hAnsi="Calibri" w:cs="Arial"/>
                <w:b/>
                <w:bCs/>
                <w:sz w:val="20"/>
                <w:szCs w:val="20"/>
                <w:lang w:eastAsia="es-MX"/>
              </w:rPr>
              <w:t>Salida</w:t>
            </w:r>
          </w:p>
        </w:tc>
        <w:tc>
          <w:tcPr>
            <w:tcW w:w="759"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362DDA8A" w14:textId="77777777" w:rsidR="00F51EF5" w:rsidRPr="00C120B8" w:rsidRDefault="00F51EF5" w:rsidP="00DE4705">
            <w:pPr>
              <w:spacing w:before="0" w:after="0" w:line="256" w:lineRule="auto"/>
              <w:jc w:val="center"/>
              <w:rPr>
                <w:rFonts w:ascii="Calibri" w:eastAsia="Times New Roman" w:hAnsi="Calibri" w:cs="Arial"/>
                <w:b/>
                <w:bCs/>
                <w:sz w:val="20"/>
                <w:szCs w:val="20"/>
                <w:lang w:eastAsia="es-MX"/>
              </w:rPr>
            </w:pPr>
            <w:r w:rsidRPr="00C120B8">
              <w:rPr>
                <w:rFonts w:ascii="Calibri" w:eastAsia="Times New Roman" w:hAnsi="Calibri" w:cs="Arial"/>
                <w:b/>
                <w:bCs/>
                <w:sz w:val="20"/>
                <w:szCs w:val="20"/>
                <w:lang w:eastAsia="es-MX"/>
              </w:rPr>
              <w:t>Usuario</w:t>
            </w:r>
          </w:p>
        </w:tc>
      </w:tr>
      <w:tr w:rsidR="00F51EF5" w:rsidRPr="00C120B8" w14:paraId="5A5E2FA9" w14:textId="77777777" w:rsidTr="00D75CCB">
        <w:trPr>
          <w:trHeight w:val="465"/>
        </w:trPr>
        <w:tc>
          <w:tcPr>
            <w:tcW w:w="175" w:type="pct"/>
            <w:vMerge w:val="restart"/>
            <w:tcBorders>
              <w:top w:val="single" w:sz="4" w:space="0" w:color="auto"/>
              <w:left w:val="single" w:sz="4" w:space="0" w:color="auto"/>
              <w:bottom w:val="single" w:sz="4" w:space="0" w:color="auto"/>
              <w:right w:val="single" w:sz="4" w:space="0" w:color="auto"/>
            </w:tcBorders>
            <w:shd w:val="clear" w:color="auto" w:fill="D9D9D9"/>
            <w:textDirection w:val="btLr"/>
            <w:vAlign w:val="center"/>
            <w:hideMark/>
          </w:tcPr>
          <w:p w14:paraId="7AE0912D" w14:textId="77777777" w:rsidR="00F51EF5" w:rsidRPr="00C120B8" w:rsidRDefault="00F51EF5" w:rsidP="00DE4705">
            <w:pPr>
              <w:spacing w:before="0" w:after="0" w:line="256" w:lineRule="auto"/>
              <w:ind w:left="113" w:right="113"/>
              <w:jc w:val="center"/>
              <w:rPr>
                <w:rFonts w:ascii="Calibri" w:eastAsia="Times New Roman" w:hAnsi="Calibri" w:cs="Arial"/>
                <w:b/>
                <w:bCs/>
                <w:color w:val="000000"/>
                <w:sz w:val="20"/>
                <w:szCs w:val="20"/>
                <w:lang w:eastAsia="es-MX"/>
              </w:rPr>
            </w:pPr>
            <w:r w:rsidRPr="00C120B8">
              <w:rPr>
                <w:rFonts w:ascii="Calibri" w:eastAsia="Times New Roman" w:hAnsi="Calibri" w:cs="Arial"/>
                <w:b/>
                <w:bCs/>
                <w:color w:val="808080" w:themeColor="background1" w:themeShade="80"/>
                <w:sz w:val="20"/>
                <w:szCs w:val="20"/>
                <w:lang w:eastAsia="es-MX"/>
              </w:rPr>
              <w:t>Asignación</w:t>
            </w:r>
          </w:p>
        </w:tc>
        <w:tc>
          <w:tcPr>
            <w:tcW w:w="759" w:type="pct"/>
            <w:tcBorders>
              <w:top w:val="single" w:sz="4" w:space="0" w:color="auto"/>
              <w:left w:val="single" w:sz="4" w:space="0" w:color="auto"/>
              <w:bottom w:val="single" w:sz="4" w:space="0" w:color="auto"/>
              <w:right w:val="single" w:sz="4" w:space="0" w:color="auto"/>
            </w:tcBorders>
            <w:hideMark/>
          </w:tcPr>
          <w:p w14:paraId="142E6D5A" w14:textId="77777777" w:rsidR="00F51EF5" w:rsidRPr="00C120B8" w:rsidRDefault="00F51EF5" w:rsidP="00DE4705">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SHCP</w:t>
            </w:r>
          </w:p>
        </w:tc>
        <w:tc>
          <w:tcPr>
            <w:tcW w:w="927" w:type="pct"/>
            <w:tcBorders>
              <w:top w:val="single" w:sz="4" w:space="0" w:color="auto"/>
              <w:left w:val="single" w:sz="4" w:space="0" w:color="auto"/>
              <w:bottom w:val="single" w:sz="4" w:space="0" w:color="auto"/>
              <w:right w:val="single" w:sz="4" w:space="0" w:color="auto"/>
            </w:tcBorders>
            <w:hideMark/>
          </w:tcPr>
          <w:p w14:paraId="5425CEDD" w14:textId="77777777" w:rsidR="00F51EF5" w:rsidRPr="00C120B8" w:rsidRDefault="00F51EF5" w:rsidP="00DE4705">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Asignación del presupuesto FAFEF.</w:t>
            </w:r>
          </w:p>
        </w:tc>
        <w:tc>
          <w:tcPr>
            <w:tcW w:w="1338" w:type="pct"/>
            <w:tcBorders>
              <w:top w:val="single" w:sz="4" w:space="0" w:color="auto"/>
              <w:left w:val="single" w:sz="4" w:space="0" w:color="auto"/>
              <w:bottom w:val="single" w:sz="4" w:space="0" w:color="auto"/>
              <w:right w:val="single" w:sz="4" w:space="0" w:color="auto"/>
            </w:tcBorders>
            <w:hideMark/>
          </w:tcPr>
          <w:p w14:paraId="497DE4D4" w14:textId="77777777" w:rsidR="00F51EF5" w:rsidRPr="00C120B8" w:rsidRDefault="00F51EF5" w:rsidP="00DE4705">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Publicación de los montos propuestos al Fondo en el PPEF.</w:t>
            </w:r>
          </w:p>
        </w:tc>
        <w:tc>
          <w:tcPr>
            <w:tcW w:w="1042" w:type="pct"/>
            <w:tcBorders>
              <w:top w:val="single" w:sz="4" w:space="0" w:color="auto"/>
              <w:left w:val="single" w:sz="4" w:space="0" w:color="auto"/>
              <w:bottom w:val="single" w:sz="4" w:space="0" w:color="auto"/>
              <w:right w:val="single" w:sz="4" w:space="0" w:color="auto"/>
            </w:tcBorders>
            <w:hideMark/>
          </w:tcPr>
          <w:p w14:paraId="7DC06C1C" w14:textId="3A9736F5" w:rsidR="00F51EF5" w:rsidRPr="00C120B8" w:rsidRDefault="00F51EF5" w:rsidP="00DE4705">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Anteproyecto de Egresos de Federación que incluye los</w:t>
            </w:r>
            <w:r w:rsidR="00531472" w:rsidRPr="00C120B8">
              <w:rPr>
                <w:rFonts w:eastAsia="Times New Roman" w:cstheme="minorHAnsi"/>
                <w:color w:val="000000"/>
                <w:sz w:val="20"/>
                <w:szCs w:val="20"/>
                <w:lang w:eastAsia="es-MX"/>
              </w:rPr>
              <w:t xml:space="preserve"> recursos del FAFEF.</w:t>
            </w:r>
          </w:p>
        </w:tc>
        <w:tc>
          <w:tcPr>
            <w:tcW w:w="759" w:type="pct"/>
            <w:tcBorders>
              <w:top w:val="single" w:sz="4" w:space="0" w:color="auto"/>
              <w:left w:val="single" w:sz="4" w:space="0" w:color="auto"/>
              <w:bottom w:val="single" w:sz="4" w:space="0" w:color="auto"/>
              <w:right w:val="single" w:sz="4" w:space="0" w:color="auto"/>
            </w:tcBorders>
            <w:hideMark/>
          </w:tcPr>
          <w:p w14:paraId="5A0058DE" w14:textId="77777777" w:rsidR="00F51EF5" w:rsidRPr="00C120B8" w:rsidRDefault="00F51EF5" w:rsidP="00DE4705">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Secretaría de Finanzas del Estado de México (SF).</w:t>
            </w:r>
          </w:p>
        </w:tc>
      </w:tr>
      <w:tr w:rsidR="00531472" w:rsidRPr="00C120B8" w14:paraId="159E4407" w14:textId="77777777" w:rsidTr="00D75CCB">
        <w:trPr>
          <w:trHeight w:val="301"/>
        </w:trPr>
        <w:tc>
          <w:tcPr>
            <w:tcW w:w="175" w:type="pct"/>
            <w:vMerge/>
            <w:tcBorders>
              <w:top w:val="single" w:sz="4" w:space="0" w:color="auto"/>
              <w:left w:val="single" w:sz="4" w:space="0" w:color="auto"/>
              <w:bottom w:val="single" w:sz="4" w:space="0" w:color="auto"/>
              <w:right w:val="single" w:sz="4" w:space="0" w:color="auto"/>
            </w:tcBorders>
            <w:shd w:val="clear" w:color="auto" w:fill="D9D9D9"/>
            <w:textDirection w:val="btLr"/>
            <w:vAlign w:val="center"/>
          </w:tcPr>
          <w:p w14:paraId="1C32A36E" w14:textId="77777777" w:rsidR="00531472" w:rsidRPr="00C120B8" w:rsidRDefault="00531472" w:rsidP="00531472">
            <w:pPr>
              <w:spacing w:before="0" w:after="0" w:line="256" w:lineRule="auto"/>
              <w:ind w:left="113" w:right="113"/>
              <w:jc w:val="center"/>
              <w:rPr>
                <w:rFonts w:ascii="Calibri" w:eastAsia="Times New Roman" w:hAnsi="Calibri" w:cs="Arial"/>
                <w:b/>
                <w:bCs/>
                <w:color w:val="808080" w:themeColor="background1" w:themeShade="80"/>
                <w:sz w:val="20"/>
                <w:szCs w:val="20"/>
                <w:lang w:eastAsia="es-MX"/>
              </w:rPr>
            </w:pPr>
          </w:p>
        </w:tc>
        <w:tc>
          <w:tcPr>
            <w:tcW w:w="759" w:type="pct"/>
            <w:tcBorders>
              <w:top w:val="single" w:sz="4" w:space="0" w:color="auto"/>
              <w:left w:val="single" w:sz="4" w:space="0" w:color="auto"/>
              <w:bottom w:val="single" w:sz="4" w:space="0" w:color="auto"/>
              <w:right w:val="single" w:sz="4" w:space="0" w:color="auto"/>
            </w:tcBorders>
            <w:vAlign w:val="center"/>
          </w:tcPr>
          <w:p w14:paraId="5DB46E01" w14:textId="79A35157" w:rsidR="00531472" w:rsidRPr="00C120B8" w:rsidRDefault="00531472" w:rsidP="00531472">
            <w:pPr>
              <w:spacing w:before="0" w:after="0" w:line="256" w:lineRule="auto"/>
              <w:rPr>
                <w:rFonts w:eastAsia="Times New Roman" w:cstheme="minorHAnsi"/>
                <w:color w:val="000000"/>
                <w:sz w:val="20"/>
                <w:szCs w:val="20"/>
                <w:lang w:eastAsia="es-MX"/>
              </w:rPr>
            </w:pPr>
            <w:r w:rsidRPr="00846AA6">
              <w:rPr>
                <w:rFonts w:eastAsia="Times New Roman" w:cstheme="minorHAnsi"/>
                <w:color w:val="000000"/>
                <w:sz w:val="20"/>
                <w:szCs w:val="20"/>
                <w:lang w:eastAsia="es-MX"/>
              </w:rPr>
              <w:t>Cámara de Diputados</w:t>
            </w:r>
          </w:p>
        </w:tc>
        <w:tc>
          <w:tcPr>
            <w:tcW w:w="927" w:type="pct"/>
            <w:tcBorders>
              <w:top w:val="single" w:sz="4" w:space="0" w:color="auto"/>
              <w:left w:val="single" w:sz="4" w:space="0" w:color="auto"/>
              <w:bottom w:val="single" w:sz="4" w:space="0" w:color="auto"/>
              <w:right w:val="single" w:sz="4" w:space="0" w:color="auto"/>
            </w:tcBorders>
            <w:vAlign w:val="center"/>
          </w:tcPr>
          <w:p w14:paraId="6DECFB4C" w14:textId="09747B4F" w:rsidR="00531472" w:rsidRPr="00C120B8" w:rsidRDefault="00531472" w:rsidP="00531472">
            <w:pPr>
              <w:spacing w:before="0" w:after="0" w:line="256" w:lineRule="auto"/>
              <w:rPr>
                <w:rFonts w:eastAsia="Times New Roman" w:cstheme="minorHAnsi"/>
                <w:color w:val="000000"/>
                <w:sz w:val="20"/>
                <w:szCs w:val="20"/>
                <w:lang w:eastAsia="es-MX"/>
              </w:rPr>
            </w:pPr>
            <w:r w:rsidRPr="00846AA6">
              <w:rPr>
                <w:rFonts w:eastAsia="Times New Roman" w:cstheme="minorHAnsi"/>
                <w:color w:val="000000"/>
                <w:sz w:val="20"/>
                <w:szCs w:val="20"/>
                <w:lang w:eastAsia="es-MX"/>
              </w:rPr>
              <w:t>PPEF</w:t>
            </w:r>
          </w:p>
        </w:tc>
        <w:tc>
          <w:tcPr>
            <w:tcW w:w="1338" w:type="pct"/>
            <w:tcBorders>
              <w:top w:val="single" w:sz="4" w:space="0" w:color="auto"/>
              <w:left w:val="single" w:sz="4" w:space="0" w:color="auto"/>
              <w:bottom w:val="single" w:sz="4" w:space="0" w:color="auto"/>
              <w:right w:val="single" w:sz="4" w:space="0" w:color="auto"/>
            </w:tcBorders>
            <w:vAlign w:val="center"/>
          </w:tcPr>
          <w:p w14:paraId="377171C5" w14:textId="54AB2D2F" w:rsidR="00531472" w:rsidRPr="00C120B8" w:rsidRDefault="00531472" w:rsidP="00531472">
            <w:pPr>
              <w:spacing w:before="0" w:after="0" w:line="256" w:lineRule="auto"/>
              <w:rPr>
                <w:rFonts w:eastAsia="Times New Roman" w:cstheme="minorHAnsi"/>
                <w:color w:val="000000"/>
                <w:sz w:val="20"/>
                <w:szCs w:val="20"/>
                <w:lang w:eastAsia="es-MX"/>
              </w:rPr>
            </w:pPr>
            <w:r w:rsidRPr="00846AA6">
              <w:rPr>
                <w:rFonts w:eastAsia="Times New Roman" w:cstheme="minorHAnsi"/>
                <w:color w:val="000000"/>
                <w:sz w:val="20"/>
                <w:szCs w:val="20"/>
                <w:lang w:eastAsia="es-MX"/>
              </w:rPr>
              <w:t>Discusión y aprobación, en su caso, del PPEF</w:t>
            </w:r>
          </w:p>
        </w:tc>
        <w:tc>
          <w:tcPr>
            <w:tcW w:w="1042" w:type="pct"/>
            <w:tcBorders>
              <w:top w:val="single" w:sz="4" w:space="0" w:color="auto"/>
              <w:left w:val="single" w:sz="4" w:space="0" w:color="auto"/>
              <w:bottom w:val="single" w:sz="4" w:space="0" w:color="auto"/>
              <w:right w:val="single" w:sz="4" w:space="0" w:color="auto"/>
            </w:tcBorders>
            <w:vAlign w:val="center"/>
          </w:tcPr>
          <w:p w14:paraId="1626606B" w14:textId="570B7BB3" w:rsidR="00531472" w:rsidRPr="00C120B8" w:rsidRDefault="00531472" w:rsidP="00531472">
            <w:pPr>
              <w:spacing w:before="0" w:after="0" w:line="256" w:lineRule="auto"/>
              <w:rPr>
                <w:rFonts w:eastAsia="Times New Roman" w:cstheme="minorHAnsi"/>
                <w:color w:val="000000"/>
                <w:sz w:val="20"/>
                <w:szCs w:val="20"/>
                <w:lang w:eastAsia="es-MX"/>
              </w:rPr>
            </w:pPr>
            <w:r w:rsidRPr="00846AA6">
              <w:rPr>
                <w:rFonts w:eastAsia="Times New Roman" w:cstheme="minorHAnsi"/>
                <w:color w:val="000000"/>
                <w:sz w:val="20"/>
                <w:szCs w:val="20"/>
                <w:lang w:eastAsia="es-MX"/>
              </w:rPr>
              <w:t>Presupuesto de Egresos de la Federación (PEF) con monto de FAFEF</w:t>
            </w:r>
          </w:p>
        </w:tc>
        <w:tc>
          <w:tcPr>
            <w:tcW w:w="759" w:type="pct"/>
            <w:tcBorders>
              <w:top w:val="single" w:sz="4" w:space="0" w:color="auto"/>
              <w:left w:val="single" w:sz="4" w:space="0" w:color="auto"/>
              <w:bottom w:val="single" w:sz="4" w:space="0" w:color="auto"/>
              <w:right w:val="single" w:sz="4" w:space="0" w:color="auto"/>
            </w:tcBorders>
            <w:vAlign w:val="center"/>
          </w:tcPr>
          <w:p w14:paraId="594DB825" w14:textId="6E956109" w:rsidR="00531472" w:rsidRPr="00C120B8" w:rsidRDefault="00531472" w:rsidP="00531472">
            <w:pPr>
              <w:spacing w:before="0" w:after="0" w:line="256" w:lineRule="auto"/>
              <w:rPr>
                <w:rFonts w:eastAsia="Times New Roman" w:cstheme="minorHAnsi"/>
                <w:color w:val="000000"/>
                <w:sz w:val="20"/>
                <w:szCs w:val="20"/>
                <w:lang w:eastAsia="es-MX"/>
              </w:rPr>
            </w:pPr>
            <w:r w:rsidRPr="005B3404">
              <w:rPr>
                <w:rFonts w:eastAsia="Times New Roman" w:cstheme="minorHAnsi"/>
                <w:color w:val="000000"/>
                <w:sz w:val="20"/>
                <w:szCs w:val="20"/>
                <w:lang w:eastAsia="es-MX"/>
              </w:rPr>
              <w:t>Secretaría de Administración y Finanzas de la Ciudad de México (SAF)</w:t>
            </w:r>
          </w:p>
        </w:tc>
      </w:tr>
      <w:tr w:rsidR="00531472" w:rsidRPr="00C120B8" w14:paraId="1492FD1C" w14:textId="77777777" w:rsidTr="00D75CCB">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A575FA0" w14:textId="77777777" w:rsidR="00531472" w:rsidRPr="00C120B8" w:rsidRDefault="00531472" w:rsidP="00531472">
            <w:pPr>
              <w:spacing w:before="0" w:after="0" w:line="256" w:lineRule="auto"/>
              <w:jc w:val="left"/>
              <w:rPr>
                <w:rFonts w:ascii="Calibri" w:eastAsia="Times New Roman" w:hAnsi="Calibri" w:cs="Arial"/>
                <w:b/>
                <w:bCs/>
                <w:color w:val="000000"/>
                <w:sz w:val="20"/>
                <w:szCs w:val="20"/>
                <w:lang w:val="es-ES" w:eastAsia="es-MX"/>
              </w:rPr>
            </w:pPr>
          </w:p>
        </w:tc>
        <w:tc>
          <w:tcPr>
            <w:tcW w:w="759" w:type="pct"/>
            <w:tcBorders>
              <w:top w:val="single" w:sz="4" w:space="0" w:color="auto"/>
              <w:left w:val="single" w:sz="4" w:space="0" w:color="auto"/>
              <w:bottom w:val="single" w:sz="4" w:space="0" w:color="auto"/>
              <w:right w:val="single" w:sz="4" w:space="0" w:color="auto"/>
            </w:tcBorders>
          </w:tcPr>
          <w:p w14:paraId="34FC7948"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Dirección General de Crédito</w:t>
            </w:r>
          </w:p>
        </w:tc>
        <w:tc>
          <w:tcPr>
            <w:tcW w:w="927" w:type="pct"/>
            <w:tcBorders>
              <w:top w:val="single" w:sz="4" w:space="0" w:color="auto"/>
              <w:left w:val="single" w:sz="4" w:space="0" w:color="auto"/>
              <w:bottom w:val="single" w:sz="4" w:space="0" w:color="auto"/>
              <w:right w:val="single" w:sz="4" w:space="0" w:color="auto"/>
            </w:tcBorders>
          </w:tcPr>
          <w:p w14:paraId="54C5982C"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Solicitud de apertura de cuenta</w:t>
            </w:r>
          </w:p>
        </w:tc>
        <w:tc>
          <w:tcPr>
            <w:tcW w:w="1338" w:type="pct"/>
            <w:tcBorders>
              <w:top w:val="single" w:sz="4" w:space="0" w:color="auto"/>
              <w:left w:val="single" w:sz="4" w:space="0" w:color="auto"/>
              <w:bottom w:val="single" w:sz="4" w:space="0" w:color="auto"/>
              <w:right w:val="single" w:sz="4" w:space="0" w:color="auto"/>
            </w:tcBorders>
          </w:tcPr>
          <w:p w14:paraId="3B6BA1BB"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cstheme="minorHAnsi"/>
                <w:sz w:val="20"/>
                <w:szCs w:val="20"/>
              </w:rPr>
              <w:t>Solicita mediante oficio se realicen trámites para la apertura de la cuenta específica de los recursos del FAFEF</w:t>
            </w:r>
          </w:p>
        </w:tc>
        <w:tc>
          <w:tcPr>
            <w:tcW w:w="1042" w:type="pct"/>
            <w:tcBorders>
              <w:top w:val="single" w:sz="4" w:space="0" w:color="auto"/>
              <w:left w:val="single" w:sz="4" w:space="0" w:color="auto"/>
              <w:bottom w:val="single" w:sz="4" w:space="0" w:color="auto"/>
              <w:right w:val="single" w:sz="4" w:space="0" w:color="auto"/>
            </w:tcBorders>
          </w:tcPr>
          <w:p w14:paraId="2B28634B" w14:textId="77777777" w:rsidR="00531472" w:rsidRPr="00C120B8" w:rsidRDefault="00531472" w:rsidP="00531472">
            <w:pPr>
              <w:spacing w:before="0" w:after="0"/>
              <w:rPr>
                <w:rFonts w:eastAsia="Times New Roman" w:cstheme="minorHAnsi"/>
                <w:color w:val="000000"/>
                <w:sz w:val="20"/>
                <w:szCs w:val="20"/>
                <w:lang w:eastAsia="es-MX"/>
              </w:rPr>
            </w:pPr>
            <w:r w:rsidRPr="00C120B8">
              <w:rPr>
                <w:rFonts w:eastAsia="Times New Roman" w:cstheme="minorHAnsi"/>
                <w:color w:val="000000"/>
                <w:sz w:val="20"/>
                <w:szCs w:val="20"/>
                <w:lang w:eastAsia="es-MX"/>
              </w:rPr>
              <w:t>Cuenta bancaria</w:t>
            </w:r>
          </w:p>
        </w:tc>
        <w:tc>
          <w:tcPr>
            <w:tcW w:w="759" w:type="pct"/>
            <w:tcBorders>
              <w:top w:val="single" w:sz="4" w:space="0" w:color="auto"/>
              <w:left w:val="single" w:sz="4" w:space="0" w:color="auto"/>
              <w:bottom w:val="single" w:sz="4" w:space="0" w:color="auto"/>
              <w:right w:val="single" w:sz="4" w:space="0" w:color="auto"/>
            </w:tcBorders>
          </w:tcPr>
          <w:p w14:paraId="4775FE5A" w14:textId="77777777" w:rsidR="00531472" w:rsidRPr="00C120B8" w:rsidRDefault="00531472" w:rsidP="00531472">
            <w:pPr>
              <w:spacing w:before="0" w:after="0"/>
              <w:rPr>
                <w:rFonts w:eastAsia="Times New Roman" w:cstheme="minorHAnsi"/>
                <w:color w:val="000000"/>
                <w:sz w:val="20"/>
                <w:szCs w:val="20"/>
                <w:lang w:eastAsia="es-MX"/>
              </w:rPr>
            </w:pPr>
            <w:r w:rsidRPr="00C120B8">
              <w:rPr>
                <w:rFonts w:eastAsia="Times New Roman" w:cstheme="minorHAnsi"/>
                <w:color w:val="000000"/>
                <w:sz w:val="20"/>
                <w:szCs w:val="20"/>
                <w:lang w:eastAsia="es-MX"/>
              </w:rPr>
              <w:t>Caja General de Gobierno</w:t>
            </w:r>
          </w:p>
          <w:p w14:paraId="14AB8ED3" w14:textId="77777777" w:rsidR="00531472" w:rsidRPr="00C120B8" w:rsidRDefault="00531472" w:rsidP="00531472">
            <w:pPr>
              <w:spacing w:before="0" w:after="0"/>
              <w:rPr>
                <w:rFonts w:eastAsia="Times New Roman" w:cstheme="minorHAnsi"/>
                <w:color w:val="000000"/>
                <w:sz w:val="20"/>
                <w:szCs w:val="20"/>
                <w:lang w:eastAsia="es-MX"/>
              </w:rPr>
            </w:pPr>
            <w:r w:rsidRPr="00C120B8">
              <w:rPr>
                <w:rFonts w:eastAsia="Times New Roman" w:cstheme="minorHAnsi"/>
                <w:color w:val="000000"/>
                <w:sz w:val="20"/>
                <w:szCs w:val="20"/>
                <w:lang w:eastAsia="es-MX"/>
              </w:rPr>
              <w:t>Dirección General de Crédito</w:t>
            </w:r>
          </w:p>
        </w:tc>
      </w:tr>
      <w:tr w:rsidR="00531472" w:rsidRPr="00C120B8" w14:paraId="408DD358" w14:textId="77777777" w:rsidTr="00D75CCB">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4E772" w14:textId="77777777" w:rsidR="00531472" w:rsidRPr="00C120B8" w:rsidRDefault="00531472" w:rsidP="00531472">
            <w:pPr>
              <w:spacing w:before="0" w:after="0" w:line="256" w:lineRule="auto"/>
              <w:jc w:val="left"/>
              <w:rPr>
                <w:rFonts w:ascii="Calibri" w:eastAsia="Times New Roman" w:hAnsi="Calibri" w:cs="Arial"/>
                <w:b/>
                <w:bCs/>
                <w:color w:val="000000"/>
                <w:sz w:val="20"/>
                <w:szCs w:val="20"/>
                <w:lang w:val="es-ES" w:eastAsia="es-MX"/>
              </w:rPr>
            </w:pPr>
          </w:p>
        </w:tc>
        <w:tc>
          <w:tcPr>
            <w:tcW w:w="759" w:type="pct"/>
            <w:tcBorders>
              <w:top w:val="single" w:sz="4" w:space="0" w:color="auto"/>
              <w:left w:val="single" w:sz="4" w:space="0" w:color="auto"/>
              <w:bottom w:val="single" w:sz="4" w:space="0" w:color="auto"/>
              <w:right w:val="single" w:sz="4" w:space="0" w:color="auto"/>
            </w:tcBorders>
          </w:tcPr>
          <w:p w14:paraId="652FFD2B"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Caja General de Gobierno</w:t>
            </w:r>
          </w:p>
        </w:tc>
        <w:tc>
          <w:tcPr>
            <w:tcW w:w="927" w:type="pct"/>
            <w:tcBorders>
              <w:top w:val="single" w:sz="4" w:space="0" w:color="auto"/>
              <w:left w:val="single" w:sz="4" w:space="0" w:color="auto"/>
              <w:bottom w:val="single" w:sz="4" w:space="0" w:color="auto"/>
              <w:right w:val="single" w:sz="4" w:space="0" w:color="auto"/>
            </w:tcBorders>
          </w:tcPr>
          <w:p w14:paraId="7D104504"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Informe de detalles de cuenta</w:t>
            </w:r>
          </w:p>
        </w:tc>
        <w:tc>
          <w:tcPr>
            <w:tcW w:w="1338" w:type="pct"/>
            <w:tcBorders>
              <w:top w:val="single" w:sz="4" w:space="0" w:color="auto"/>
              <w:left w:val="single" w:sz="4" w:space="0" w:color="auto"/>
              <w:bottom w:val="single" w:sz="4" w:space="0" w:color="auto"/>
              <w:right w:val="single" w:sz="4" w:space="0" w:color="auto"/>
            </w:tcBorders>
          </w:tcPr>
          <w:p w14:paraId="7434A7F5"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cstheme="minorHAnsi"/>
                <w:sz w:val="20"/>
                <w:szCs w:val="20"/>
              </w:rPr>
              <w:t>Informa a la unidad ejecutora los detalles de la cuenta bancaria específica</w:t>
            </w:r>
          </w:p>
        </w:tc>
        <w:tc>
          <w:tcPr>
            <w:tcW w:w="1042" w:type="pct"/>
            <w:tcBorders>
              <w:top w:val="single" w:sz="4" w:space="0" w:color="auto"/>
              <w:left w:val="single" w:sz="4" w:space="0" w:color="auto"/>
              <w:bottom w:val="single" w:sz="4" w:space="0" w:color="auto"/>
              <w:right w:val="single" w:sz="4" w:space="0" w:color="auto"/>
            </w:tcBorders>
            <w:hideMark/>
          </w:tcPr>
          <w:p w14:paraId="231C4570"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Informe</w:t>
            </w:r>
          </w:p>
        </w:tc>
        <w:tc>
          <w:tcPr>
            <w:tcW w:w="759" w:type="pct"/>
            <w:tcBorders>
              <w:top w:val="single" w:sz="4" w:space="0" w:color="auto"/>
              <w:left w:val="single" w:sz="4" w:space="0" w:color="auto"/>
              <w:bottom w:val="single" w:sz="4" w:space="0" w:color="auto"/>
              <w:right w:val="single" w:sz="4" w:space="0" w:color="auto"/>
            </w:tcBorders>
            <w:vAlign w:val="center"/>
            <w:hideMark/>
          </w:tcPr>
          <w:p w14:paraId="0EA08EAA"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Fideicomiso 105</w:t>
            </w:r>
          </w:p>
        </w:tc>
      </w:tr>
      <w:tr w:rsidR="00531472" w:rsidRPr="00C120B8" w14:paraId="28FAEFCC" w14:textId="77777777" w:rsidTr="00D75CCB">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F1AAAB" w14:textId="77777777" w:rsidR="00531472" w:rsidRPr="00C120B8" w:rsidRDefault="00531472" w:rsidP="00531472">
            <w:pPr>
              <w:spacing w:before="0" w:after="0" w:line="256" w:lineRule="auto"/>
              <w:jc w:val="left"/>
              <w:rPr>
                <w:rFonts w:ascii="Calibri" w:eastAsia="Times New Roman" w:hAnsi="Calibri" w:cs="Arial"/>
                <w:b/>
                <w:bCs/>
                <w:color w:val="000000"/>
                <w:sz w:val="20"/>
                <w:szCs w:val="20"/>
                <w:lang w:val="es-ES" w:eastAsia="es-MX"/>
              </w:rPr>
            </w:pPr>
          </w:p>
        </w:tc>
        <w:tc>
          <w:tcPr>
            <w:tcW w:w="759" w:type="pct"/>
            <w:tcBorders>
              <w:top w:val="single" w:sz="4" w:space="0" w:color="auto"/>
              <w:left w:val="single" w:sz="4" w:space="0" w:color="auto"/>
              <w:bottom w:val="single" w:sz="4" w:space="0" w:color="auto"/>
              <w:right w:val="single" w:sz="4" w:space="0" w:color="auto"/>
            </w:tcBorders>
          </w:tcPr>
          <w:p w14:paraId="212D117A"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Fideicomiso 105</w:t>
            </w:r>
          </w:p>
        </w:tc>
        <w:tc>
          <w:tcPr>
            <w:tcW w:w="927" w:type="pct"/>
            <w:tcBorders>
              <w:top w:val="single" w:sz="4" w:space="0" w:color="auto"/>
              <w:left w:val="single" w:sz="4" w:space="0" w:color="auto"/>
              <w:bottom w:val="single" w:sz="4" w:space="0" w:color="auto"/>
              <w:right w:val="single" w:sz="4" w:space="0" w:color="auto"/>
            </w:tcBorders>
          </w:tcPr>
          <w:p w14:paraId="5904475E"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Informe de número de cuenta</w:t>
            </w:r>
          </w:p>
        </w:tc>
        <w:tc>
          <w:tcPr>
            <w:tcW w:w="1338" w:type="pct"/>
            <w:tcBorders>
              <w:top w:val="single" w:sz="4" w:space="0" w:color="auto"/>
              <w:left w:val="single" w:sz="4" w:space="0" w:color="auto"/>
              <w:bottom w:val="single" w:sz="4" w:space="0" w:color="auto"/>
              <w:right w:val="single" w:sz="4" w:space="0" w:color="auto"/>
            </w:tcBorders>
          </w:tcPr>
          <w:p w14:paraId="1432B705"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cstheme="minorHAnsi"/>
                <w:sz w:val="20"/>
                <w:szCs w:val="20"/>
              </w:rPr>
              <w:t xml:space="preserve">Informa oficialmente a la TESOFE el número de cuenta bancaria </w:t>
            </w:r>
            <w:proofErr w:type="spellStart"/>
            <w:r w:rsidRPr="00C120B8">
              <w:rPr>
                <w:rFonts w:cstheme="minorHAnsi"/>
                <w:sz w:val="20"/>
                <w:szCs w:val="20"/>
              </w:rPr>
              <w:t>aperturada</w:t>
            </w:r>
            <w:proofErr w:type="spellEnd"/>
            <w:r w:rsidRPr="00C120B8">
              <w:rPr>
                <w:rFonts w:cstheme="minorHAnsi"/>
                <w:sz w:val="20"/>
                <w:szCs w:val="20"/>
              </w:rPr>
              <w:t xml:space="preserve"> para el manejo de los recursos del FAFEF</w:t>
            </w:r>
          </w:p>
        </w:tc>
        <w:tc>
          <w:tcPr>
            <w:tcW w:w="1042" w:type="pct"/>
            <w:tcBorders>
              <w:top w:val="single" w:sz="4" w:space="0" w:color="auto"/>
              <w:left w:val="single" w:sz="4" w:space="0" w:color="auto"/>
              <w:bottom w:val="single" w:sz="4" w:space="0" w:color="auto"/>
              <w:right w:val="single" w:sz="4" w:space="0" w:color="auto"/>
            </w:tcBorders>
          </w:tcPr>
          <w:p w14:paraId="78A3F46F"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Número de cuenta bancaria</w:t>
            </w:r>
          </w:p>
        </w:tc>
        <w:tc>
          <w:tcPr>
            <w:tcW w:w="759" w:type="pct"/>
            <w:tcBorders>
              <w:top w:val="single" w:sz="4" w:space="0" w:color="auto"/>
              <w:left w:val="single" w:sz="4" w:space="0" w:color="auto"/>
              <w:bottom w:val="single" w:sz="4" w:space="0" w:color="auto"/>
              <w:right w:val="single" w:sz="4" w:space="0" w:color="auto"/>
            </w:tcBorders>
          </w:tcPr>
          <w:p w14:paraId="44E53A50"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Tesorería de la Federación (TESOFE)</w:t>
            </w:r>
          </w:p>
        </w:tc>
      </w:tr>
      <w:tr w:rsidR="00531472" w:rsidRPr="00C120B8" w14:paraId="1086B649" w14:textId="77777777" w:rsidTr="00D75CCB">
        <w:trPr>
          <w:trHeight w:val="48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CE2BB1" w14:textId="77777777" w:rsidR="00531472" w:rsidRPr="00C120B8" w:rsidRDefault="00531472" w:rsidP="00531472">
            <w:pPr>
              <w:spacing w:before="0" w:after="0" w:line="256" w:lineRule="auto"/>
              <w:jc w:val="left"/>
              <w:rPr>
                <w:rFonts w:ascii="Calibri" w:eastAsia="Times New Roman" w:hAnsi="Calibri" w:cs="Arial"/>
                <w:b/>
                <w:bCs/>
                <w:color w:val="000000"/>
                <w:sz w:val="20"/>
                <w:szCs w:val="20"/>
                <w:lang w:val="es-ES" w:eastAsia="es-MX"/>
              </w:rPr>
            </w:pPr>
          </w:p>
        </w:tc>
        <w:tc>
          <w:tcPr>
            <w:tcW w:w="759" w:type="pct"/>
            <w:tcBorders>
              <w:top w:val="single" w:sz="4" w:space="0" w:color="auto"/>
              <w:left w:val="single" w:sz="4" w:space="0" w:color="auto"/>
              <w:right w:val="single" w:sz="4" w:space="0" w:color="auto"/>
            </w:tcBorders>
          </w:tcPr>
          <w:p w14:paraId="296F0330"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TESOFE</w:t>
            </w:r>
          </w:p>
        </w:tc>
        <w:tc>
          <w:tcPr>
            <w:tcW w:w="927" w:type="pct"/>
            <w:tcBorders>
              <w:top w:val="single" w:sz="4" w:space="0" w:color="auto"/>
              <w:left w:val="single" w:sz="4" w:space="0" w:color="auto"/>
              <w:right w:val="single" w:sz="4" w:space="0" w:color="auto"/>
            </w:tcBorders>
          </w:tcPr>
          <w:p w14:paraId="22DA12C5"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Recibe datos de la cuenta bancaria.</w:t>
            </w:r>
          </w:p>
        </w:tc>
        <w:tc>
          <w:tcPr>
            <w:tcW w:w="1338" w:type="pct"/>
            <w:tcBorders>
              <w:top w:val="single" w:sz="4" w:space="0" w:color="auto"/>
              <w:left w:val="single" w:sz="4" w:space="0" w:color="auto"/>
              <w:right w:val="single" w:sz="4" w:space="0" w:color="auto"/>
            </w:tcBorders>
          </w:tcPr>
          <w:p w14:paraId="230ECA3D" w14:textId="77777777" w:rsidR="00531472" w:rsidRPr="00C120B8" w:rsidRDefault="00531472" w:rsidP="00531472">
            <w:pPr>
              <w:spacing w:before="0" w:after="0"/>
              <w:rPr>
                <w:rFonts w:eastAsia="Times New Roman" w:cstheme="minorHAnsi"/>
                <w:color w:val="000000"/>
                <w:sz w:val="20"/>
                <w:szCs w:val="20"/>
                <w:lang w:eastAsia="es-MX"/>
              </w:rPr>
            </w:pPr>
            <w:r w:rsidRPr="00C120B8">
              <w:rPr>
                <w:rFonts w:eastAsia="Times New Roman" w:cstheme="minorHAnsi"/>
                <w:color w:val="000000"/>
                <w:sz w:val="20"/>
                <w:szCs w:val="20"/>
                <w:lang w:eastAsia="es-MX"/>
              </w:rPr>
              <w:t xml:space="preserve">Registro de la cuenta para los recursos del Fondo </w:t>
            </w:r>
          </w:p>
        </w:tc>
        <w:tc>
          <w:tcPr>
            <w:tcW w:w="1042" w:type="pct"/>
            <w:tcBorders>
              <w:top w:val="single" w:sz="4" w:space="0" w:color="auto"/>
              <w:left w:val="single" w:sz="4" w:space="0" w:color="auto"/>
              <w:right w:val="single" w:sz="4" w:space="0" w:color="auto"/>
            </w:tcBorders>
          </w:tcPr>
          <w:p w14:paraId="09714242" w14:textId="77777777" w:rsidR="00531472" w:rsidRPr="00C120B8" w:rsidRDefault="00531472" w:rsidP="00531472">
            <w:pPr>
              <w:spacing w:before="0" w:after="0"/>
              <w:rPr>
                <w:rFonts w:eastAsia="Times New Roman" w:cstheme="minorHAnsi"/>
                <w:color w:val="000000"/>
                <w:sz w:val="20"/>
                <w:szCs w:val="20"/>
                <w:lang w:eastAsia="es-MX"/>
              </w:rPr>
            </w:pPr>
            <w:r w:rsidRPr="00C120B8">
              <w:rPr>
                <w:rFonts w:eastAsia="Times New Roman" w:cstheme="minorHAnsi"/>
                <w:color w:val="000000"/>
                <w:sz w:val="20"/>
                <w:szCs w:val="20"/>
                <w:lang w:eastAsia="es-MX"/>
              </w:rPr>
              <w:t>Transferencia de los recursos del Fondo.</w:t>
            </w:r>
          </w:p>
        </w:tc>
        <w:tc>
          <w:tcPr>
            <w:tcW w:w="759" w:type="pct"/>
            <w:tcBorders>
              <w:top w:val="single" w:sz="4" w:space="0" w:color="auto"/>
              <w:left w:val="single" w:sz="4" w:space="0" w:color="auto"/>
              <w:right w:val="single" w:sz="4" w:space="0" w:color="auto"/>
            </w:tcBorders>
          </w:tcPr>
          <w:p w14:paraId="59078503"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Fideicomiso 105</w:t>
            </w:r>
          </w:p>
        </w:tc>
      </w:tr>
      <w:tr w:rsidR="00531472" w:rsidRPr="00C120B8" w14:paraId="1F9E1BF1" w14:textId="77777777" w:rsidTr="00D75CCB">
        <w:trPr>
          <w:trHeight w:val="201"/>
        </w:trPr>
        <w:tc>
          <w:tcPr>
            <w:tcW w:w="175" w:type="pct"/>
            <w:vMerge w:val="restart"/>
            <w:tcBorders>
              <w:top w:val="single" w:sz="4" w:space="0" w:color="auto"/>
              <w:left w:val="single" w:sz="4" w:space="0" w:color="auto"/>
              <w:bottom w:val="single" w:sz="4" w:space="0" w:color="auto"/>
              <w:right w:val="single" w:sz="4" w:space="0" w:color="auto"/>
            </w:tcBorders>
            <w:shd w:val="clear" w:color="auto" w:fill="C5E0B3" w:themeFill="accent6" w:themeFillTint="66"/>
            <w:textDirection w:val="btLr"/>
            <w:vAlign w:val="center"/>
            <w:hideMark/>
          </w:tcPr>
          <w:p w14:paraId="1B0BBB1B" w14:textId="77777777" w:rsidR="00531472" w:rsidRPr="00C120B8" w:rsidRDefault="00531472" w:rsidP="00531472">
            <w:pPr>
              <w:spacing w:before="0" w:after="0" w:line="256" w:lineRule="auto"/>
              <w:ind w:left="113" w:right="113"/>
              <w:jc w:val="center"/>
              <w:rPr>
                <w:rFonts w:ascii="Calibri" w:eastAsia="Times New Roman" w:hAnsi="Calibri" w:cs="Arial"/>
                <w:b/>
                <w:bCs/>
                <w:color w:val="000000"/>
                <w:sz w:val="20"/>
                <w:szCs w:val="20"/>
                <w:lang w:eastAsia="es-MX"/>
              </w:rPr>
            </w:pPr>
            <w:r w:rsidRPr="00C120B8">
              <w:rPr>
                <w:rFonts w:ascii="Calibri" w:eastAsia="Times New Roman" w:hAnsi="Calibri" w:cs="Arial"/>
                <w:b/>
                <w:bCs/>
                <w:color w:val="70AD47" w:themeColor="accent6"/>
                <w:sz w:val="20"/>
                <w:szCs w:val="20"/>
                <w:lang w:eastAsia="es-MX"/>
              </w:rPr>
              <w:t>Ejercicio</w:t>
            </w:r>
          </w:p>
        </w:tc>
        <w:tc>
          <w:tcPr>
            <w:tcW w:w="759" w:type="pct"/>
            <w:tcBorders>
              <w:top w:val="single" w:sz="4" w:space="0" w:color="auto"/>
              <w:left w:val="single" w:sz="4" w:space="0" w:color="auto"/>
              <w:bottom w:val="single" w:sz="4" w:space="0" w:color="auto"/>
              <w:right w:val="single" w:sz="4" w:space="0" w:color="auto"/>
            </w:tcBorders>
          </w:tcPr>
          <w:p w14:paraId="2C15B135" w14:textId="3FDACA19" w:rsidR="00531472" w:rsidRPr="00C120B8" w:rsidRDefault="00531472" w:rsidP="00531472">
            <w:pPr>
              <w:spacing w:before="0" w:after="0" w:line="256" w:lineRule="auto"/>
              <w:rPr>
                <w:rFonts w:eastAsia="Times New Roman" w:cstheme="minorHAnsi"/>
                <w:color w:val="000000"/>
                <w:sz w:val="20"/>
                <w:szCs w:val="20"/>
                <w:lang w:eastAsia="es-MX"/>
              </w:rPr>
            </w:pPr>
            <w:proofErr w:type="spellStart"/>
            <w:r w:rsidRPr="00C120B8">
              <w:rPr>
                <w:rFonts w:eastAsia="Times New Roman" w:cstheme="minorHAnsi"/>
                <w:color w:val="000000"/>
                <w:sz w:val="20"/>
                <w:szCs w:val="20"/>
                <w:lang w:eastAsia="es-MX"/>
              </w:rPr>
              <w:t>DGPyP</w:t>
            </w:r>
            <w:proofErr w:type="spellEnd"/>
            <w:r w:rsidRPr="00C120B8">
              <w:rPr>
                <w:rFonts w:eastAsia="Times New Roman" w:cstheme="minorHAnsi"/>
                <w:color w:val="000000"/>
                <w:sz w:val="20"/>
                <w:szCs w:val="20"/>
                <w:lang w:eastAsia="es-MX"/>
              </w:rPr>
              <w:t xml:space="preserve"> </w:t>
            </w:r>
            <w:r w:rsidR="003331B7">
              <w:rPr>
                <w:rFonts w:eastAsia="Times New Roman" w:cstheme="minorHAnsi"/>
                <w:color w:val="000000"/>
                <w:sz w:val="20"/>
                <w:szCs w:val="20"/>
                <w:lang w:eastAsia="es-MX"/>
              </w:rPr>
              <w:t>“</w:t>
            </w:r>
            <w:r w:rsidRPr="00C120B8">
              <w:rPr>
                <w:rFonts w:eastAsia="Times New Roman" w:cstheme="minorHAnsi"/>
                <w:color w:val="000000"/>
                <w:sz w:val="20"/>
                <w:szCs w:val="20"/>
                <w:lang w:eastAsia="es-MX"/>
              </w:rPr>
              <w:t>A</w:t>
            </w:r>
            <w:r w:rsidR="003331B7">
              <w:rPr>
                <w:rFonts w:eastAsia="Times New Roman" w:cstheme="minorHAnsi"/>
                <w:color w:val="000000"/>
                <w:sz w:val="20"/>
                <w:szCs w:val="20"/>
                <w:lang w:eastAsia="es-MX"/>
              </w:rPr>
              <w:t>”</w:t>
            </w:r>
            <w:r w:rsidRPr="00C120B8">
              <w:rPr>
                <w:rFonts w:eastAsia="Times New Roman" w:cstheme="minorHAnsi"/>
                <w:color w:val="000000"/>
                <w:sz w:val="20"/>
                <w:szCs w:val="20"/>
                <w:lang w:eastAsia="es-MX"/>
              </w:rPr>
              <w:t xml:space="preserve"> de la SHCP</w:t>
            </w:r>
          </w:p>
        </w:tc>
        <w:tc>
          <w:tcPr>
            <w:tcW w:w="927" w:type="pct"/>
            <w:tcBorders>
              <w:top w:val="single" w:sz="4" w:space="0" w:color="auto"/>
              <w:left w:val="single" w:sz="4" w:space="0" w:color="auto"/>
              <w:bottom w:val="single" w:sz="4" w:space="0" w:color="auto"/>
              <w:right w:val="single" w:sz="4" w:space="0" w:color="auto"/>
            </w:tcBorders>
            <w:vAlign w:val="center"/>
          </w:tcPr>
          <w:p w14:paraId="573C1326" w14:textId="2F432979" w:rsidR="00531472" w:rsidRPr="00C120B8" w:rsidRDefault="00531472" w:rsidP="00531472">
            <w:pPr>
              <w:spacing w:before="0" w:after="0" w:line="256" w:lineRule="auto"/>
              <w:jc w:val="center"/>
              <w:rPr>
                <w:rFonts w:eastAsia="Times New Roman" w:cstheme="minorHAnsi"/>
                <w:color w:val="000000"/>
                <w:sz w:val="20"/>
                <w:szCs w:val="20"/>
                <w:lang w:eastAsia="es-MX"/>
              </w:rPr>
            </w:pPr>
            <w:r w:rsidRPr="00C120B8">
              <w:rPr>
                <w:rFonts w:eastAsia="Times New Roman" w:cstheme="minorHAnsi"/>
                <w:color w:val="000000"/>
                <w:sz w:val="20"/>
                <w:szCs w:val="20"/>
                <w:lang w:eastAsia="es-MX"/>
              </w:rPr>
              <w:t>Acuerdo distribución de los recursos</w:t>
            </w:r>
          </w:p>
        </w:tc>
        <w:tc>
          <w:tcPr>
            <w:tcW w:w="1338" w:type="pct"/>
            <w:tcBorders>
              <w:top w:val="single" w:sz="4" w:space="0" w:color="auto"/>
              <w:left w:val="single" w:sz="4" w:space="0" w:color="auto"/>
              <w:bottom w:val="single" w:sz="4" w:space="0" w:color="auto"/>
              <w:right w:val="single" w:sz="4" w:space="0" w:color="auto"/>
            </w:tcBorders>
          </w:tcPr>
          <w:p w14:paraId="36B76AED" w14:textId="3E9ADED9"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 xml:space="preserve">Informar sobre los montos del Fondo </w:t>
            </w:r>
          </w:p>
        </w:tc>
        <w:tc>
          <w:tcPr>
            <w:tcW w:w="1042" w:type="pct"/>
            <w:tcBorders>
              <w:top w:val="single" w:sz="4" w:space="0" w:color="auto"/>
              <w:left w:val="single" w:sz="4" w:space="0" w:color="auto"/>
              <w:bottom w:val="single" w:sz="4" w:space="0" w:color="auto"/>
              <w:right w:val="single" w:sz="4" w:space="0" w:color="auto"/>
            </w:tcBorders>
          </w:tcPr>
          <w:p w14:paraId="358DE2EF" w14:textId="56640725"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Emite los montos del Fondo mensualmente</w:t>
            </w:r>
          </w:p>
        </w:tc>
        <w:tc>
          <w:tcPr>
            <w:tcW w:w="759" w:type="pct"/>
            <w:tcBorders>
              <w:top w:val="single" w:sz="4" w:space="0" w:color="auto"/>
              <w:left w:val="single" w:sz="4" w:space="0" w:color="auto"/>
              <w:bottom w:val="single" w:sz="4" w:space="0" w:color="auto"/>
              <w:right w:val="single" w:sz="4" w:space="0" w:color="auto"/>
            </w:tcBorders>
          </w:tcPr>
          <w:p w14:paraId="1F47C6B0" w14:textId="21EC607F"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SF</w:t>
            </w:r>
          </w:p>
        </w:tc>
      </w:tr>
      <w:tr w:rsidR="00531472" w:rsidRPr="00C120B8" w14:paraId="13F47252" w14:textId="77777777" w:rsidTr="00D75CCB">
        <w:trPr>
          <w:trHeight w:val="398"/>
        </w:trPr>
        <w:tc>
          <w:tcPr>
            <w:tcW w:w="175" w:type="pct"/>
            <w:vMerge/>
            <w:tcBorders>
              <w:top w:val="single" w:sz="4" w:space="0" w:color="auto"/>
              <w:left w:val="single" w:sz="4" w:space="0" w:color="auto"/>
              <w:bottom w:val="single" w:sz="4" w:space="0" w:color="auto"/>
              <w:right w:val="single" w:sz="4" w:space="0" w:color="auto"/>
            </w:tcBorders>
            <w:shd w:val="clear" w:color="auto" w:fill="C5E0B3" w:themeFill="accent6" w:themeFillTint="66"/>
            <w:textDirection w:val="btLr"/>
            <w:vAlign w:val="center"/>
          </w:tcPr>
          <w:p w14:paraId="62A7B04B" w14:textId="77777777" w:rsidR="00531472" w:rsidRPr="00C120B8" w:rsidRDefault="00531472" w:rsidP="00531472">
            <w:pPr>
              <w:spacing w:before="0" w:after="0" w:line="256" w:lineRule="auto"/>
              <w:ind w:left="113" w:right="113"/>
              <w:jc w:val="center"/>
              <w:rPr>
                <w:rFonts w:ascii="Calibri" w:eastAsia="Times New Roman" w:hAnsi="Calibri" w:cs="Arial"/>
                <w:b/>
                <w:bCs/>
                <w:color w:val="70AD47" w:themeColor="accent6"/>
                <w:sz w:val="20"/>
                <w:szCs w:val="20"/>
                <w:lang w:eastAsia="es-MX"/>
              </w:rPr>
            </w:pPr>
          </w:p>
        </w:tc>
        <w:tc>
          <w:tcPr>
            <w:tcW w:w="759" w:type="pct"/>
            <w:tcBorders>
              <w:top w:val="single" w:sz="4" w:space="0" w:color="auto"/>
              <w:left w:val="single" w:sz="4" w:space="0" w:color="auto"/>
              <w:bottom w:val="single" w:sz="4" w:space="0" w:color="auto"/>
              <w:right w:val="single" w:sz="4" w:space="0" w:color="auto"/>
            </w:tcBorders>
          </w:tcPr>
          <w:p w14:paraId="56230596" w14:textId="103AD60D"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 xml:space="preserve">Dirección General de Política Fiscal </w:t>
            </w:r>
          </w:p>
        </w:tc>
        <w:tc>
          <w:tcPr>
            <w:tcW w:w="927" w:type="pct"/>
            <w:tcBorders>
              <w:top w:val="single" w:sz="4" w:space="0" w:color="auto"/>
              <w:left w:val="single" w:sz="4" w:space="0" w:color="auto"/>
              <w:bottom w:val="single" w:sz="4" w:space="0" w:color="auto"/>
              <w:right w:val="single" w:sz="4" w:space="0" w:color="auto"/>
            </w:tcBorders>
            <w:vAlign w:val="center"/>
          </w:tcPr>
          <w:p w14:paraId="189A2B41" w14:textId="7822D5D4"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Realiza reporte de las ministraciones del Fondo</w:t>
            </w:r>
          </w:p>
        </w:tc>
        <w:tc>
          <w:tcPr>
            <w:tcW w:w="1338" w:type="pct"/>
            <w:tcBorders>
              <w:top w:val="single" w:sz="4" w:space="0" w:color="auto"/>
              <w:left w:val="single" w:sz="4" w:space="0" w:color="auto"/>
              <w:bottom w:val="single" w:sz="4" w:space="0" w:color="auto"/>
              <w:right w:val="single" w:sz="4" w:space="0" w:color="auto"/>
            </w:tcBorders>
          </w:tcPr>
          <w:p w14:paraId="6D7A1555" w14:textId="4459EEFF"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Reporta las ministraciones del Fondo</w:t>
            </w:r>
          </w:p>
        </w:tc>
        <w:tc>
          <w:tcPr>
            <w:tcW w:w="1042" w:type="pct"/>
            <w:tcBorders>
              <w:top w:val="single" w:sz="4" w:space="0" w:color="auto"/>
              <w:left w:val="single" w:sz="4" w:space="0" w:color="auto"/>
              <w:bottom w:val="single" w:sz="4" w:space="0" w:color="auto"/>
              <w:right w:val="single" w:sz="4" w:space="0" w:color="auto"/>
            </w:tcBorders>
          </w:tcPr>
          <w:p w14:paraId="7F914AF9" w14:textId="2C3B5D94"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Reporte de las ministraciones que serán conciliadas con los registros presupuestales y contables.</w:t>
            </w:r>
          </w:p>
        </w:tc>
        <w:tc>
          <w:tcPr>
            <w:tcW w:w="759" w:type="pct"/>
            <w:tcBorders>
              <w:top w:val="single" w:sz="4" w:space="0" w:color="auto"/>
              <w:left w:val="single" w:sz="4" w:space="0" w:color="auto"/>
              <w:bottom w:val="single" w:sz="4" w:space="0" w:color="auto"/>
              <w:right w:val="single" w:sz="4" w:space="0" w:color="auto"/>
            </w:tcBorders>
          </w:tcPr>
          <w:p w14:paraId="03F61E48" w14:textId="5088A3B3"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Contaduría General Gubernamental</w:t>
            </w:r>
          </w:p>
        </w:tc>
      </w:tr>
      <w:tr w:rsidR="00531472" w:rsidRPr="00C120B8" w14:paraId="5D5CF2F6" w14:textId="77777777" w:rsidTr="00D75CCB">
        <w:trPr>
          <w:trHeight w:val="525"/>
        </w:trPr>
        <w:tc>
          <w:tcPr>
            <w:tcW w:w="175" w:type="pct"/>
            <w:vMerge/>
            <w:tcBorders>
              <w:top w:val="single" w:sz="4" w:space="0" w:color="auto"/>
              <w:left w:val="single" w:sz="4" w:space="0" w:color="auto"/>
              <w:bottom w:val="single" w:sz="4" w:space="0" w:color="auto"/>
              <w:right w:val="single" w:sz="4" w:space="0" w:color="auto"/>
            </w:tcBorders>
            <w:shd w:val="clear" w:color="auto" w:fill="C5E0B3" w:themeFill="accent6" w:themeFillTint="66"/>
            <w:textDirection w:val="btLr"/>
            <w:vAlign w:val="center"/>
          </w:tcPr>
          <w:p w14:paraId="2DE2067D" w14:textId="77777777" w:rsidR="00531472" w:rsidRPr="00C120B8" w:rsidRDefault="00531472" w:rsidP="00531472">
            <w:pPr>
              <w:spacing w:before="0" w:after="0" w:line="256" w:lineRule="auto"/>
              <w:ind w:left="113" w:right="113"/>
              <w:jc w:val="center"/>
              <w:rPr>
                <w:rFonts w:ascii="Calibri" w:eastAsia="Times New Roman" w:hAnsi="Calibri" w:cs="Arial"/>
                <w:b/>
                <w:bCs/>
                <w:color w:val="70AD47" w:themeColor="accent6"/>
                <w:sz w:val="20"/>
                <w:szCs w:val="20"/>
                <w:lang w:eastAsia="es-MX"/>
              </w:rPr>
            </w:pPr>
          </w:p>
        </w:tc>
        <w:tc>
          <w:tcPr>
            <w:tcW w:w="759" w:type="pct"/>
            <w:tcBorders>
              <w:top w:val="single" w:sz="4" w:space="0" w:color="auto"/>
              <w:left w:val="single" w:sz="4" w:space="0" w:color="auto"/>
              <w:bottom w:val="single" w:sz="4" w:space="0" w:color="auto"/>
              <w:right w:val="single" w:sz="4" w:space="0" w:color="auto"/>
            </w:tcBorders>
          </w:tcPr>
          <w:p w14:paraId="531FA86D" w14:textId="59EF1330"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Fideicomiso 105</w:t>
            </w:r>
          </w:p>
        </w:tc>
        <w:tc>
          <w:tcPr>
            <w:tcW w:w="927" w:type="pct"/>
            <w:tcBorders>
              <w:top w:val="single" w:sz="4" w:space="0" w:color="auto"/>
              <w:left w:val="single" w:sz="4" w:space="0" w:color="auto"/>
              <w:bottom w:val="single" w:sz="4" w:space="0" w:color="auto"/>
              <w:right w:val="single" w:sz="4" w:space="0" w:color="auto"/>
            </w:tcBorders>
            <w:vAlign w:val="center"/>
          </w:tcPr>
          <w:p w14:paraId="008D2E3A" w14:textId="06AEC454" w:rsidR="00531472" w:rsidRPr="00C120B8" w:rsidRDefault="00531472" w:rsidP="0080121D">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Dispone de los recursos del FAFEF en la cuenta.</w:t>
            </w:r>
          </w:p>
        </w:tc>
        <w:tc>
          <w:tcPr>
            <w:tcW w:w="1338" w:type="pct"/>
            <w:tcBorders>
              <w:top w:val="single" w:sz="4" w:space="0" w:color="auto"/>
              <w:left w:val="single" w:sz="4" w:space="0" w:color="auto"/>
              <w:bottom w:val="single" w:sz="4" w:space="0" w:color="auto"/>
              <w:right w:val="single" w:sz="4" w:space="0" w:color="auto"/>
            </w:tcBorders>
          </w:tcPr>
          <w:p w14:paraId="43330544" w14:textId="389460DD"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Tramita el pago de los compromisos de la deuda pública.</w:t>
            </w:r>
          </w:p>
        </w:tc>
        <w:tc>
          <w:tcPr>
            <w:tcW w:w="1042" w:type="pct"/>
            <w:tcBorders>
              <w:top w:val="single" w:sz="4" w:space="0" w:color="auto"/>
              <w:left w:val="single" w:sz="4" w:space="0" w:color="auto"/>
              <w:bottom w:val="single" w:sz="4" w:space="0" w:color="auto"/>
              <w:right w:val="single" w:sz="4" w:space="0" w:color="auto"/>
            </w:tcBorders>
          </w:tcPr>
          <w:p w14:paraId="175DE344" w14:textId="5DF8679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Se cubren los compromisos de pago a la amortización de capital, servicio de la deuda y cobertura de la deuda pública.</w:t>
            </w:r>
          </w:p>
        </w:tc>
        <w:tc>
          <w:tcPr>
            <w:tcW w:w="759" w:type="pct"/>
            <w:tcBorders>
              <w:top w:val="single" w:sz="4" w:space="0" w:color="auto"/>
              <w:left w:val="single" w:sz="4" w:space="0" w:color="auto"/>
              <w:bottom w:val="single" w:sz="4" w:space="0" w:color="auto"/>
              <w:right w:val="single" w:sz="4" w:space="0" w:color="auto"/>
            </w:tcBorders>
          </w:tcPr>
          <w:p w14:paraId="07E45351" w14:textId="0655D310"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Banca comercial</w:t>
            </w:r>
          </w:p>
        </w:tc>
      </w:tr>
      <w:tr w:rsidR="00531472" w:rsidRPr="00C120B8" w14:paraId="0FB95F0B" w14:textId="77777777" w:rsidTr="00D75CCB">
        <w:trPr>
          <w:trHeight w:val="475"/>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A2A367" w14:textId="77777777" w:rsidR="00531472" w:rsidRPr="00C120B8" w:rsidRDefault="00531472" w:rsidP="00531472">
            <w:pPr>
              <w:spacing w:before="0" w:after="0" w:line="256" w:lineRule="auto"/>
              <w:jc w:val="left"/>
              <w:rPr>
                <w:rFonts w:ascii="Calibri" w:eastAsia="Times New Roman" w:hAnsi="Calibri" w:cs="Arial"/>
                <w:b/>
                <w:bCs/>
                <w:color w:val="000000"/>
                <w:sz w:val="20"/>
                <w:szCs w:val="20"/>
                <w:lang w:val="es-ES" w:eastAsia="es-MX"/>
              </w:rPr>
            </w:pPr>
          </w:p>
        </w:tc>
        <w:tc>
          <w:tcPr>
            <w:tcW w:w="759" w:type="pct"/>
            <w:tcBorders>
              <w:top w:val="single" w:sz="4" w:space="0" w:color="auto"/>
              <w:left w:val="single" w:sz="4" w:space="0" w:color="auto"/>
              <w:bottom w:val="single" w:sz="4" w:space="0" w:color="auto"/>
              <w:right w:val="single" w:sz="4" w:space="0" w:color="auto"/>
            </w:tcBorders>
          </w:tcPr>
          <w:p w14:paraId="6D635865"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Calibri" w:cstheme="minorHAnsi"/>
                <w:sz w:val="20"/>
                <w:szCs w:val="20"/>
              </w:rPr>
              <w:t>Dirección General de Crédito</w:t>
            </w:r>
          </w:p>
        </w:tc>
        <w:tc>
          <w:tcPr>
            <w:tcW w:w="927" w:type="pct"/>
            <w:tcBorders>
              <w:top w:val="single" w:sz="4" w:space="0" w:color="auto"/>
              <w:left w:val="single" w:sz="4" w:space="0" w:color="auto"/>
              <w:bottom w:val="single" w:sz="4" w:space="0" w:color="auto"/>
              <w:right w:val="single" w:sz="4" w:space="0" w:color="auto"/>
            </w:tcBorders>
          </w:tcPr>
          <w:p w14:paraId="1742FA74"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Reporta el ejercicio y/o destino del FAFEF</w:t>
            </w:r>
          </w:p>
        </w:tc>
        <w:tc>
          <w:tcPr>
            <w:tcW w:w="1338" w:type="pct"/>
            <w:tcBorders>
              <w:top w:val="single" w:sz="4" w:space="0" w:color="auto"/>
              <w:left w:val="single" w:sz="4" w:space="0" w:color="auto"/>
              <w:bottom w:val="single" w:sz="4" w:space="0" w:color="auto"/>
              <w:right w:val="single" w:sz="4" w:space="0" w:color="auto"/>
            </w:tcBorders>
          </w:tcPr>
          <w:p w14:paraId="7F8EED02" w14:textId="77777777" w:rsidR="00531472" w:rsidRPr="00C120B8" w:rsidRDefault="00531472" w:rsidP="00531472">
            <w:pPr>
              <w:spacing w:before="0" w:after="0"/>
              <w:rPr>
                <w:rFonts w:cstheme="minorHAnsi"/>
                <w:sz w:val="20"/>
                <w:szCs w:val="20"/>
              </w:rPr>
            </w:pPr>
            <w:r w:rsidRPr="00C120B8">
              <w:rPr>
                <w:rFonts w:cstheme="minorHAnsi"/>
                <w:sz w:val="20"/>
                <w:szCs w:val="20"/>
              </w:rPr>
              <w:t xml:space="preserve">Reporta a la SHCP de manera trimestral el ejercicio y/o destino de los recursos del FAFEF en saneamiento financiero </w:t>
            </w:r>
          </w:p>
          <w:p w14:paraId="292760C3" w14:textId="77777777" w:rsidR="00531472" w:rsidRPr="00C120B8" w:rsidRDefault="00531472" w:rsidP="00531472">
            <w:pPr>
              <w:spacing w:before="0" w:after="0" w:line="256" w:lineRule="auto"/>
              <w:rPr>
                <w:rFonts w:eastAsia="Times New Roman" w:cstheme="minorHAnsi"/>
                <w:color w:val="000000"/>
                <w:sz w:val="20"/>
                <w:szCs w:val="20"/>
                <w:lang w:eastAsia="es-MX"/>
              </w:rPr>
            </w:pPr>
          </w:p>
        </w:tc>
        <w:tc>
          <w:tcPr>
            <w:tcW w:w="1042" w:type="pct"/>
            <w:tcBorders>
              <w:top w:val="single" w:sz="4" w:space="0" w:color="auto"/>
              <w:left w:val="single" w:sz="4" w:space="0" w:color="auto"/>
              <w:bottom w:val="single" w:sz="4" w:space="0" w:color="auto"/>
              <w:right w:val="single" w:sz="4" w:space="0" w:color="auto"/>
            </w:tcBorders>
          </w:tcPr>
          <w:p w14:paraId="66B7D634"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Reporte trimestral</w:t>
            </w:r>
          </w:p>
        </w:tc>
        <w:tc>
          <w:tcPr>
            <w:tcW w:w="759" w:type="pct"/>
            <w:tcBorders>
              <w:top w:val="single" w:sz="4" w:space="0" w:color="auto"/>
              <w:left w:val="single" w:sz="4" w:space="0" w:color="auto"/>
              <w:bottom w:val="single" w:sz="4" w:space="0" w:color="auto"/>
              <w:right w:val="single" w:sz="4" w:space="0" w:color="auto"/>
            </w:tcBorders>
          </w:tcPr>
          <w:p w14:paraId="35A18007"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SHCP</w:t>
            </w:r>
          </w:p>
        </w:tc>
      </w:tr>
      <w:tr w:rsidR="00531472" w:rsidRPr="00C120B8" w14:paraId="01BD9EFC" w14:textId="77777777" w:rsidTr="00D75CCB">
        <w:trPr>
          <w:trHeight w:val="450"/>
        </w:trPr>
        <w:tc>
          <w:tcPr>
            <w:tcW w:w="0" w:type="auto"/>
            <w:vMerge/>
            <w:tcBorders>
              <w:top w:val="single" w:sz="4" w:space="0" w:color="auto"/>
              <w:left w:val="single" w:sz="4" w:space="0" w:color="auto"/>
              <w:bottom w:val="single" w:sz="4" w:space="0" w:color="auto"/>
              <w:right w:val="single" w:sz="4" w:space="0" w:color="auto"/>
            </w:tcBorders>
            <w:vAlign w:val="center"/>
          </w:tcPr>
          <w:p w14:paraId="557FDBF2" w14:textId="77777777" w:rsidR="00531472" w:rsidRPr="00C120B8" w:rsidRDefault="00531472" w:rsidP="00531472">
            <w:pPr>
              <w:spacing w:before="0" w:after="0" w:line="256" w:lineRule="auto"/>
              <w:jc w:val="left"/>
              <w:rPr>
                <w:rFonts w:ascii="Calibri" w:eastAsia="Times New Roman" w:hAnsi="Calibri" w:cs="Arial"/>
                <w:b/>
                <w:bCs/>
                <w:color w:val="000000"/>
                <w:sz w:val="20"/>
                <w:szCs w:val="20"/>
                <w:lang w:val="es-ES" w:eastAsia="es-MX"/>
              </w:rPr>
            </w:pPr>
          </w:p>
        </w:tc>
        <w:tc>
          <w:tcPr>
            <w:tcW w:w="759" w:type="pct"/>
            <w:tcBorders>
              <w:top w:val="single" w:sz="4" w:space="0" w:color="auto"/>
              <w:left w:val="single" w:sz="4" w:space="0" w:color="auto"/>
              <w:bottom w:val="single" w:sz="4" w:space="0" w:color="auto"/>
              <w:right w:val="single" w:sz="4" w:space="0" w:color="auto"/>
            </w:tcBorders>
          </w:tcPr>
          <w:p w14:paraId="2525C089"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Caja General de Gobierno</w:t>
            </w:r>
          </w:p>
        </w:tc>
        <w:tc>
          <w:tcPr>
            <w:tcW w:w="927" w:type="pct"/>
            <w:tcBorders>
              <w:top w:val="single" w:sz="4" w:space="0" w:color="auto"/>
              <w:left w:val="single" w:sz="4" w:space="0" w:color="auto"/>
              <w:bottom w:val="single" w:sz="4" w:space="0" w:color="auto"/>
              <w:right w:val="single" w:sz="4" w:space="0" w:color="auto"/>
            </w:tcBorders>
          </w:tcPr>
          <w:p w14:paraId="345817A5"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Recibe oficio para reintegrar los recursos del FAFEF remanentes</w:t>
            </w:r>
          </w:p>
        </w:tc>
        <w:tc>
          <w:tcPr>
            <w:tcW w:w="1338" w:type="pct"/>
            <w:tcBorders>
              <w:top w:val="single" w:sz="4" w:space="0" w:color="auto"/>
              <w:left w:val="single" w:sz="4" w:space="0" w:color="auto"/>
              <w:bottom w:val="single" w:sz="4" w:space="0" w:color="auto"/>
              <w:right w:val="single" w:sz="4" w:space="0" w:color="auto"/>
            </w:tcBorders>
          </w:tcPr>
          <w:p w14:paraId="328FE08C"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Realiza reintegro de los recursos del FAFEF remanentes</w:t>
            </w:r>
          </w:p>
        </w:tc>
        <w:tc>
          <w:tcPr>
            <w:tcW w:w="1042" w:type="pct"/>
            <w:tcBorders>
              <w:top w:val="single" w:sz="4" w:space="0" w:color="auto"/>
              <w:left w:val="single" w:sz="4" w:space="0" w:color="auto"/>
              <w:bottom w:val="single" w:sz="4" w:space="0" w:color="auto"/>
              <w:right w:val="single" w:sz="4" w:space="0" w:color="auto"/>
            </w:tcBorders>
          </w:tcPr>
          <w:p w14:paraId="54A618E6" w14:textId="64340623" w:rsidR="00531472" w:rsidRPr="00C120B8" w:rsidRDefault="00531472" w:rsidP="00C2318E">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Los recursos del Fondo remanentes se reintegraron a la cuenta bancaria del Gob</w:t>
            </w:r>
            <w:r w:rsidR="00C2318E">
              <w:rPr>
                <w:rFonts w:eastAsia="Times New Roman" w:cstheme="minorHAnsi"/>
                <w:color w:val="000000"/>
                <w:sz w:val="20"/>
                <w:szCs w:val="20"/>
                <w:lang w:eastAsia="es-MX"/>
              </w:rPr>
              <w:t xml:space="preserve">. </w:t>
            </w:r>
            <w:r w:rsidRPr="00C120B8">
              <w:rPr>
                <w:rFonts w:eastAsia="Times New Roman" w:cstheme="minorHAnsi"/>
                <w:color w:val="000000"/>
                <w:sz w:val="20"/>
                <w:szCs w:val="20"/>
                <w:lang w:eastAsia="es-MX"/>
              </w:rPr>
              <w:t>del Estado de México.</w:t>
            </w:r>
          </w:p>
        </w:tc>
        <w:tc>
          <w:tcPr>
            <w:tcW w:w="759" w:type="pct"/>
            <w:tcBorders>
              <w:top w:val="single" w:sz="4" w:space="0" w:color="auto"/>
              <w:left w:val="single" w:sz="4" w:space="0" w:color="auto"/>
              <w:bottom w:val="single" w:sz="4" w:space="0" w:color="auto"/>
              <w:right w:val="single" w:sz="4" w:space="0" w:color="auto"/>
            </w:tcBorders>
          </w:tcPr>
          <w:p w14:paraId="031618AF"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 xml:space="preserve"> Dirección General de Tesorería del Gobierno del Estado de México</w:t>
            </w:r>
          </w:p>
        </w:tc>
      </w:tr>
      <w:tr w:rsidR="00531472" w:rsidRPr="00C120B8" w14:paraId="4CD5B36A" w14:textId="77777777" w:rsidTr="00D75CCB">
        <w:trPr>
          <w:trHeight w:val="112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88DFDF" w14:textId="77777777" w:rsidR="00531472" w:rsidRPr="00C120B8" w:rsidRDefault="00531472" w:rsidP="00531472">
            <w:pPr>
              <w:spacing w:before="0" w:after="0" w:line="256" w:lineRule="auto"/>
              <w:jc w:val="left"/>
              <w:rPr>
                <w:rFonts w:ascii="Calibri" w:eastAsia="Times New Roman" w:hAnsi="Calibri" w:cs="Arial"/>
                <w:b/>
                <w:bCs/>
                <w:color w:val="000000"/>
                <w:sz w:val="20"/>
                <w:szCs w:val="20"/>
                <w:lang w:val="es-ES" w:eastAsia="es-MX"/>
              </w:rPr>
            </w:pPr>
          </w:p>
        </w:tc>
        <w:tc>
          <w:tcPr>
            <w:tcW w:w="759" w:type="pct"/>
            <w:tcBorders>
              <w:top w:val="single" w:sz="4" w:space="0" w:color="auto"/>
              <w:left w:val="single" w:sz="4" w:space="0" w:color="auto"/>
              <w:bottom w:val="single" w:sz="4" w:space="0" w:color="auto"/>
              <w:right w:val="single" w:sz="4" w:space="0" w:color="auto"/>
            </w:tcBorders>
          </w:tcPr>
          <w:p w14:paraId="380152F0"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Dirección General de Tesorería del Gobierno del Estado de México</w:t>
            </w:r>
          </w:p>
        </w:tc>
        <w:tc>
          <w:tcPr>
            <w:tcW w:w="927" w:type="pct"/>
            <w:tcBorders>
              <w:top w:val="single" w:sz="4" w:space="0" w:color="auto"/>
              <w:left w:val="single" w:sz="4" w:space="0" w:color="auto"/>
              <w:bottom w:val="single" w:sz="4" w:space="0" w:color="auto"/>
              <w:right w:val="single" w:sz="4" w:space="0" w:color="auto"/>
            </w:tcBorders>
            <w:vAlign w:val="center"/>
          </w:tcPr>
          <w:p w14:paraId="25D786B9" w14:textId="2B7E3CFA" w:rsidR="00531472" w:rsidRPr="00C120B8" w:rsidRDefault="00531472" w:rsidP="00C2318E">
            <w:pPr>
              <w:spacing w:before="0" w:after="0" w:line="256" w:lineRule="auto"/>
              <w:ind w:right="-78"/>
              <w:jc w:val="left"/>
              <w:rPr>
                <w:rFonts w:eastAsia="Times New Roman" w:cstheme="minorHAnsi"/>
                <w:color w:val="000000"/>
                <w:sz w:val="20"/>
                <w:szCs w:val="20"/>
                <w:lang w:eastAsia="es-MX"/>
              </w:rPr>
            </w:pPr>
            <w:r w:rsidRPr="00C120B8">
              <w:rPr>
                <w:rFonts w:eastAsia="Times New Roman" w:cstheme="minorHAnsi"/>
                <w:color w:val="000000"/>
                <w:sz w:val="20"/>
                <w:szCs w:val="20"/>
                <w:lang w:eastAsia="es-MX"/>
              </w:rPr>
              <w:t>Los recursos del Fondo remanentes se reintegraron a la cu</w:t>
            </w:r>
            <w:r w:rsidR="00C2318E">
              <w:rPr>
                <w:rFonts w:eastAsia="Times New Roman" w:cstheme="minorHAnsi"/>
                <w:color w:val="000000"/>
                <w:sz w:val="20"/>
                <w:szCs w:val="20"/>
                <w:lang w:eastAsia="es-MX"/>
              </w:rPr>
              <w:t xml:space="preserve">enta bancaria del Gob. </w:t>
            </w:r>
            <w:r w:rsidRPr="00C120B8">
              <w:rPr>
                <w:rFonts w:eastAsia="Times New Roman" w:cstheme="minorHAnsi"/>
                <w:color w:val="000000"/>
                <w:sz w:val="20"/>
                <w:szCs w:val="20"/>
                <w:lang w:eastAsia="es-MX"/>
              </w:rPr>
              <w:t>del Estado de México</w:t>
            </w:r>
          </w:p>
        </w:tc>
        <w:tc>
          <w:tcPr>
            <w:tcW w:w="1338" w:type="pct"/>
            <w:tcBorders>
              <w:top w:val="single" w:sz="4" w:space="0" w:color="auto"/>
              <w:left w:val="single" w:sz="4" w:space="0" w:color="auto"/>
              <w:bottom w:val="single" w:sz="4" w:space="0" w:color="auto"/>
              <w:right w:val="single" w:sz="4" w:space="0" w:color="auto"/>
            </w:tcBorders>
            <w:vAlign w:val="center"/>
          </w:tcPr>
          <w:p w14:paraId="58583043" w14:textId="77777777" w:rsidR="00531472" w:rsidRPr="00C120B8" w:rsidRDefault="00531472" w:rsidP="00531472">
            <w:pPr>
              <w:spacing w:before="0" w:after="0" w:line="256" w:lineRule="auto"/>
              <w:jc w:val="center"/>
              <w:rPr>
                <w:rFonts w:eastAsia="Times New Roman" w:cstheme="minorHAnsi"/>
                <w:color w:val="000000"/>
                <w:sz w:val="20"/>
                <w:szCs w:val="20"/>
                <w:lang w:eastAsia="es-MX"/>
              </w:rPr>
            </w:pPr>
            <w:r w:rsidRPr="00C120B8">
              <w:rPr>
                <w:rFonts w:eastAsia="Times New Roman" w:cstheme="minorHAnsi"/>
                <w:color w:val="000000"/>
                <w:sz w:val="20"/>
                <w:szCs w:val="20"/>
                <w:lang w:eastAsia="es-MX"/>
              </w:rPr>
              <w:t>Inicia transferencia de los recursos del FAFEF remanentes no aplicados a la deuda</w:t>
            </w:r>
          </w:p>
        </w:tc>
        <w:tc>
          <w:tcPr>
            <w:tcW w:w="1042" w:type="pct"/>
            <w:tcBorders>
              <w:top w:val="single" w:sz="4" w:space="0" w:color="auto"/>
              <w:left w:val="single" w:sz="4" w:space="0" w:color="auto"/>
              <w:bottom w:val="single" w:sz="4" w:space="0" w:color="auto"/>
              <w:right w:val="single" w:sz="4" w:space="0" w:color="auto"/>
            </w:tcBorders>
          </w:tcPr>
          <w:p w14:paraId="4A405800"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Los recursos del FAFEF remanentes no aplicados a la deuda quedan a disposición del ISSEMYM.</w:t>
            </w:r>
          </w:p>
        </w:tc>
        <w:tc>
          <w:tcPr>
            <w:tcW w:w="759" w:type="pct"/>
            <w:tcBorders>
              <w:top w:val="single" w:sz="4" w:space="0" w:color="auto"/>
              <w:left w:val="single" w:sz="4" w:space="0" w:color="auto"/>
              <w:bottom w:val="single" w:sz="4" w:space="0" w:color="auto"/>
              <w:right w:val="single" w:sz="4" w:space="0" w:color="auto"/>
            </w:tcBorders>
          </w:tcPr>
          <w:p w14:paraId="217CD3CA"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ISSEMYM</w:t>
            </w:r>
          </w:p>
        </w:tc>
      </w:tr>
      <w:tr w:rsidR="00531472" w:rsidRPr="00C120B8" w14:paraId="44C67B62" w14:textId="77777777" w:rsidTr="00D75CCB">
        <w:trPr>
          <w:trHeight w:val="829"/>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D50CAD7" w14:textId="77777777" w:rsidR="00531472" w:rsidRPr="00C120B8" w:rsidRDefault="00531472" w:rsidP="00531472">
            <w:pPr>
              <w:spacing w:before="0" w:after="0" w:line="256" w:lineRule="auto"/>
              <w:jc w:val="left"/>
              <w:rPr>
                <w:rFonts w:ascii="Calibri" w:eastAsia="Times New Roman" w:hAnsi="Calibri" w:cs="Arial"/>
                <w:b/>
                <w:bCs/>
                <w:color w:val="000000"/>
                <w:sz w:val="20"/>
                <w:szCs w:val="20"/>
                <w:lang w:val="es-ES" w:eastAsia="es-MX"/>
              </w:rPr>
            </w:pPr>
          </w:p>
        </w:tc>
        <w:tc>
          <w:tcPr>
            <w:tcW w:w="759" w:type="pct"/>
            <w:tcBorders>
              <w:top w:val="single" w:sz="4" w:space="0" w:color="auto"/>
              <w:left w:val="single" w:sz="4" w:space="0" w:color="auto"/>
              <w:right w:val="single" w:sz="4" w:space="0" w:color="auto"/>
            </w:tcBorders>
            <w:shd w:val="clear" w:color="auto" w:fill="auto"/>
          </w:tcPr>
          <w:p w14:paraId="5F827212"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ISSEMYM</w:t>
            </w:r>
          </w:p>
        </w:tc>
        <w:tc>
          <w:tcPr>
            <w:tcW w:w="927" w:type="pct"/>
            <w:tcBorders>
              <w:top w:val="single" w:sz="4" w:space="0" w:color="auto"/>
              <w:left w:val="single" w:sz="4" w:space="0" w:color="auto"/>
              <w:right w:val="single" w:sz="4" w:space="0" w:color="auto"/>
            </w:tcBorders>
            <w:shd w:val="clear" w:color="auto" w:fill="auto"/>
          </w:tcPr>
          <w:p w14:paraId="2A5EFFD2"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Dispone los recursos del Fondo remanentes.</w:t>
            </w:r>
          </w:p>
        </w:tc>
        <w:tc>
          <w:tcPr>
            <w:tcW w:w="1338" w:type="pct"/>
            <w:tcBorders>
              <w:top w:val="single" w:sz="4" w:space="0" w:color="auto"/>
              <w:left w:val="single" w:sz="4" w:space="0" w:color="auto"/>
              <w:right w:val="single" w:sz="4" w:space="0" w:color="auto"/>
            </w:tcBorders>
            <w:shd w:val="clear" w:color="auto" w:fill="auto"/>
          </w:tcPr>
          <w:p w14:paraId="1988E89E"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Se hace el registro contable y presupuestal de los recursos del Fondo remanentes por su aplicación a la nómina de pensiones.</w:t>
            </w:r>
          </w:p>
        </w:tc>
        <w:tc>
          <w:tcPr>
            <w:tcW w:w="1042" w:type="pct"/>
            <w:tcBorders>
              <w:top w:val="single" w:sz="4" w:space="0" w:color="auto"/>
              <w:left w:val="single" w:sz="4" w:space="0" w:color="auto"/>
              <w:right w:val="single" w:sz="4" w:space="0" w:color="auto"/>
            </w:tcBorders>
            <w:shd w:val="clear" w:color="auto" w:fill="auto"/>
          </w:tcPr>
          <w:p w14:paraId="3450BA42" w14:textId="77777777" w:rsidR="00531472" w:rsidRPr="00C120B8" w:rsidRDefault="00531472" w:rsidP="00531472">
            <w:pPr>
              <w:pStyle w:val="Prrafodelista"/>
              <w:ind w:left="0"/>
              <w:contextualSpacing w:val="0"/>
              <w:rPr>
                <w:rFonts w:eastAsia="Times New Roman" w:cstheme="minorHAnsi"/>
                <w:color w:val="000000"/>
                <w:sz w:val="20"/>
                <w:szCs w:val="20"/>
                <w:lang w:eastAsia="es-MX"/>
              </w:rPr>
            </w:pPr>
            <w:r w:rsidRPr="00C120B8">
              <w:rPr>
                <w:rFonts w:eastAsia="Times New Roman" w:cstheme="minorHAnsi"/>
                <w:color w:val="000000"/>
                <w:sz w:val="20"/>
                <w:szCs w:val="20"/>
                <w:lang w:eastAsia="es-MX"/>
              </w:rPr>
              <w:t xml:space="preserve">Aplica el pago a pensiones </w:t>
            </w:r>
          </w:p>
        </w:tc>
        <w:tc>
          <w:tcPr>
            <w:tcW w:w="759" w:type="pct"/>
            <w:tcBorders>
              <w:top w:val="single" w:sz="4" w:space="0" w:color="auto"/>
              <w:left w:val="single" w:sz="4" w:space="0" w:color="auto"/>
              <w:right w:val="single" w:sz="4" w:space="0" w:color="auto"/>
            </w:tcBorders>
            <w:shd w:val="clear" w:color="auto" w:fill="auto"/>
          </w:tcPr>
          <w:p w14:paraId="18064D0C" w14:textId="77777777"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 xml:space="preserve">ISSEMYM </w:t>
            </w:r>
          </w:p>
        </w:tc>
      </w:tr>
      <w:tr w:rsidR="00531472" w:rsidRPr="00C120B8" w14:paraId="4D8DD823" w14:textId="77777777" w:rsidTr="00D75CCB">
        <w:trPr>
          <w:trHeight w:val="358"/>
        </w:trPr>
        <w:tc>
          <w:tcPr>
            <w:tcW w:w="175" w:type="pct"/>
            <w:vMerge w:val="restart"/>
            <w:tcBorders>
              <w:top w:val="single" w:sz="4" w:space="0" w:color="auto"/>
              <w:left w:val="single" w:sz="4" w:space="0" w:color="auto"/>
              <w:bottom w:val="single" w:sz="4" w:space="0" w:color="auto"/>
              <w:right w:val="single" w:sz="4" w:space="0" w:color="auto"/>
            </w:tcBorders>
            <w:shd w:val="clear" w:color="auto" w:fill="9CC2E5"/>
            <w:textDirection w:val="btLr"/>
            <w:vAlign w:val="center"/>
            <w:hideMark/>
          </w:tcPr>
          <w:p w14:paraId="0D783705" w14:textId="77777777" w:rsidR="00531472" w:rsidRPr="00C120B8" w:rsidRDefault="00531472" w:rsidP="00531472">
            <w:pPr>
              <w:spacing w:before="0" w:after="0" w:line="256" w:lineRule="auto"/>
              <w:ind w:left="113" w:right="113"/>
              <w:jc w:val="center"/>
              <w:rPr>
                <w:rFonts w:ascii="Calibri" w:eastAsia="Times New Roman" w:hAnsi="Calibri" w:cs="Arial"/>
                <w:b/>
                <w:bCs/>
                <w:color w:val="000000"/>
                <w:sz w:val="20"/>
                <w:szCs w:val="20"/>
                <w:lang w:eastAsia="es-MX"/>
              </w:rPr>
            </w:pPr>
            <w:r w:rsidRPr="00C120B8">
              <w:rPr>
                <w:rFonts w:ascii="Calibri" w:eastAsia="Times New Roman" w:hAnsi="Calibri" w:cs="Arial"/>
                <w:b/>
                <w:bCs/>
                <w:color w:val="2E74B5" w:themeColor="accent1" w:themeShade="BF"/>
                <w:sz w:val="20"/>
                <w:szCs w:val="20"/>
                <w:lang w:eastAsia="es-MX"/>
              </w:rPr>
              <w:t>Seguimiento</w:t>
            </w:r>
          </w:p>
        </w:tc>
        <w:tc>
          <w:tcPr>
            <w:tcW w:w="759" w:type="pct"/>
            <w:tcBorders>
              <w:top w:val="single" w:sz="4" w:space="0" w:color="auto"/>
              <w:left w:val="single" w:sz="4" w:space="0" w:color="auto"/>
              <w:bottom w:val="single" w:sz="4" w:space="0" w:color="auto"/>
              <w:right w:val="single" w:sz="4" w:space="0" w:color="auto"/>
            </w:tcBorders>
          </w:tcPr>
          <w:p w14:paraId="57E37B2E" w14:textId="2045763C"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Calibri" w:cstheme="minorHAnsi"/>
                <w:sz w:val="20"/>
                <w:szCs w:val="20"/>
              </w:rPr>
              <w:t xml:space="preserve"> Dirección General de Contabilidad del Sector Central</w:t>
            </w:r>
          </w:p>
        </w:tc>
        <w:tc>
          <w:tcPr>
            <w:tcW w:w="927" w:type="pct"/>
            <w:tcBorders>
              <w:top w:val="single" w:sz="4" w:space="0" w:color="auto"/>
              <w:left w:val="single" w:sz="4" w:space="0" w:color="auto"/>
              <w:bottom w:val="single" w:sz="4" w:space="0" w:color="auto"/>
              <w:right w:val="single" w:sz="4" w:space="0" w:color="auto"/>
            </w:tcBorders>
          </w:tcPr>
          <w:p w14:paraId="4CF96EAC" w14:textId="23D5B018" w:rsidR="00531472" w:rsidRPr="00C120B8" w:rsidRDefault="00531472" w:rsidP="00531472">
            <w:pPr>
              <w:spacing w:before="0" w:after="0"/>
              <w:rPr>
                <w:rFonts w:eastAsia="Times New Roman" w:cstheme="minorHAnsi"/>
                <w:color w:val="000000"/>
                <w:sz w:val="20"/>
                <w:szCs w:val="20"/>
                <w:lang w:eastAsia="es-MX"/>
              </w:rPr>
            </w:pPr>
            <w:r w:rsidRPr="00C120B8">
              <w:rPr>
                <w:rFonts w:cstheme="minorHAnsi"/>
                <w:sz w:val="20"/>
                <w:szCs w:val="20"/>
              </w:rPr>
              <w:t>Recibe información y documentación por parte del ISSEMYM</w:t>
            </w:r>
          </w:p>
        </w:tc>
        <w:tc>
          <w:tcPr>
            <w:tcW w:w="1338" w:type="pct"/>
            <w:tcBorders>
              <w:top w:val="single" w:sz="4" w:space="0" w:color="auto"/>
              <w:left w:val="single" w:sz="4" w:space="0" w:color="auto"/>
              <w:bottom w:val="single" w:sz="4" w:space="0" w:color="auto"/>
              <w:right w:val="single" w:sz="4" w:space="0" w:color="auto"/>
            </w:tcBorders>
          </w:tcPr>
          <w:p w14:paraId="5EDFDDF0" w14:textId="2E1B65EA" w:rsidR="00531472" w:rsidRPr="00C2318E" w:rsidRDefault="00531472" w:rsidP="00531472">
            <w:pPr>
              <w:spacing w:before="0" w:after="0"/>
              <w:rPr>
                <w:rFonts w:cstheme="minorHAnsi"/>
                <w:sz w:val="20"/>
                <w:szCs w:val="20"/>
              </w:rPr>
            </w:pPr>
            <w:r w:rsidRPr="00C120B8">
              <w:rPr>
                <w:rFonts w:cstheme="minorHAnsi"/>
                <w:sz w:val="20"/>
                <w:szCs w:val="20"/>
              </w:rPr>
              <w:t>Recibe por parte del ISSEMYM información y documentación soporte de las transferenc</w:t>
            </w:r>
            <w:r w:rsidR="00C2318E">
              <w:rPr>
                <w:rFonts w:cstheme="minorHAnsi"/>
                <w:sz w:val="20"/>
                <w:szCs w:val="20"/>
              </w:rPr>
              <w:t xml:space="preserve">ias de los recursos del FAFEF. </w:t>
            </w:r>
          </w:p>
        </w:tc>
        <w:tc>
          <w:tcPr>
            <w:tcW w:w="1042" w:type="pct"/>
            <w:tcBorders>
              <w:top w:val="single" w:sz="4" w:space="0" w:color="auto"/>
              <w:left w:val="single" w:sz="4" w:space="0" w:color="auto"/>
              <w:bottom w:val="single" w:sz="4" w:space="0" w:color="auto"/>
              <w:right w:val="single" w:sz="4" w:space="0" w:color="auto"/>
            </w:tcBorders>
          </w:tcPr>
          <w:p w14:paraId="4D523A65" w14:textId="12FBE4F3" w:rsidR="00531472" w:rsidRPr="00C120B8" w:rsidRDefault="00531472" w:rsidP="00531472">
            <w:pPr>
              <w:spacing w:before="0" w:after="0"/>
              <w:rPr>
                <w:rFonts w:eastAsia="Times New Roman" w:cstheme="minorHAnsi"/>
                <w:color w:val="000000"/>
                <w:sz w:val="20"/>
                <w:szCs w:val="20"/>
                <w:lang w:eastAsia="es-MX"/>
              </w:rPr>
            </w:pPr>
            <w:r w:rsidRPr="00C120B8">
              <w:rPr>
                <w:rFonts w:eastAsia="Times New Roman" w:cstheme="minorHAnsi"/>
                <w:color w:val="000000"/>
                <w:sz w:val="20"/>
                <w:szCs w:val="20"/>
                <w:lang w:eastAsia="es-MX"/>
              </w:rPr>
              <w:t>Revisa la información</w:t>
            </w:r>
          </w:p>
        </w:tc>
        <w:tc>
          <w:tcPr>
            <w:tcW w:w="759" w:type="pct"/>
            <w:tcBorders>
              <w:top w:val="single" w:sz="4" w:space="0" w:color="auto"/>
              <w:left w:val="single" w:sz="4" w:space="0" w:color="auto"/>
              <w:bottom w:val="single" w:sz="4" w:space="0" w:color="auto"/>
              <w:right w:val="single" w:sz="4" w:space="0" w:color="auto"/>
            </w:tcBorders>
          </w:tcPr>
          <w:p w14:paraId="66971858" w14:textId="648AF0C7" w:rsidR="00531472" w:rsidRPr="00C120B8" w:rsidRDefault="00531472" w:rsidP="00531472">
            <w:pPr>
              <w:spacing w:before="0" w:after="0"/>
              <w:rPr>
                <w:rFonts w:eastAsia="Times New Roman" w:cstheme="minorHAnsi"/>
                <w:color w:val="000000"/>
                <w:sz w:val="20"/>
                <w:szCs w:val="20"/>
                <w:lang w:eastAsia="es-MX"/>
              </w:rPr>
            </w:pPr>
            <w:r w:rsidRPr="00C120B8">
              <w:rPr>
                <w:rFonts w:eastAsia="Calibri" w:cstheme="minorHAnsi"/>
                <w:sz w:val="20"/>
                <w:szCs w:val="20"/>
              </w:rPr>
              <w:t xml:space="preserve"> Dirección General de Contabilidad del Sector Central</w:t>
            </w:r>
          </w:p>
        </w:tc>
      </w:tr>
      <w:tr w:rsidR="00531472" w:rsidRPr="00C120B8" w14:paraId="24F99133" w14:textId="77777777" w:rsidTr="00D75CCB">
        <w:trPr>
          <w:trHeight w:val="841"/>
        </w:trPr>
        <w:tc>
          <w:tcPr>
            <w:tcW w:w="175" w:type="pct"/>
            <w:vMerge/>
            <w:tcBorders>
              <w:top w:val="single" w:sz="4" w:space="0" w:color="auto"/>
              <w:left w:val="single" w:sz="4" w:space="0" w:color="auto"/>
              <w:bottom w:val="single" w:sz="4" w:space="0" w:color="auto"/>
              <w:right w:val="single" w:sz="4" w:space="0" w:color="auto"/>
            </w:tcBorders>
            <w:shd w:val="clear" w:color="auto" w:fill="9CC2E5"/>
            <w:textDirection w:val="btLr"/>
            <w:vAlign w:val="center"/>
          </w:tcPr>
          <w:p w14:paraId="4286812C" w14:textId="77777777" w:rsidR="00531472" w:rsidRPr="00C120B8" w:rsidRDefault="00531472" w:rsidP="00531472">
            <w:pPr>
              <w:spacing w:before="0" w:after="0" w:line="256" w:lineRule="auto"/>
              <w:ind w:left="113" w:right="113"/>
              <w:jc w:val="left"/>
              <w:rPr>
                <w:rFonts w:ascii="Calibri" w:eastAsia="Times New Roman" w:hAnsi="Calibri" w:cs="Arial"/>
                <w:b/>
                <w:bCs/>
                <w:color w:val="2E74B5" w:themeColor="accent1" w:themeShade="BF"/>
                <w:sz w:val="20"/>
                <w:szCs w:val="20"/>
                <w:lang w:eastAsia="es-MX"/>
              </w:rPr>
            </w:pPr>
          </w:p>
        </w:tc>
        <w:tc>
          <w:tcPr>
            <w:tcW w:w="759" w:type="pct"/>
            <w:tcBorders>
              <w:top w:val="single" w:sz="4" w:space="0" w:color="auto"/>
              <w:left w:val="single" w:sz="4" w:space="0" w:color="auto"/>
              <w:bottom w:val="single" w:sz="4" w:space="0" w:color="auto"/>
              <w:right w:val="single" w:sz="4" w:space="0" w:color="auto"/>
            </w:tcBorders>
          </w:tcPr>
          <w:p w14:paraId="3D164622" w14:textId="62EBBB38" w:rsidR="00531472" w:rsidRPr="00C120B8" w:rsidRDefault="00531472" w:rsidP="00531472">
            <w:pPr>
              <w:spacing w:before="0" w:after="0" w:line="256" w:lineRule="auto"/>
              <w:rPr>
                <w:rFonts w:eastAsia="Calibri" w:cstheme="minorHAnsi"/>
                <w:sz w:val="20"/>
                <w:szCs w:val="20"/>
              </w:rPr>
            </w:pPr>
            <w:r w:rsidRPr="00C120B8">
              <w:rPr>
                <w:rFonts w:eastAsia="Calibri" w:cstheme="minorHAnsi"/>
                <w:sz w:val="20"/>
                <w:szCs w:val="20"/>
              </w:rPr>
              <w:t>Dirección de Control Contable de Organismos Auxiliares</w:t>
            </w:r>
          </w:p>
        </w:tc>
        <w:tc>
          <w:tcPr>
            <w:tcW w:w="927" w:type="pct"/>
            <w:tcBorders>
              <w:top w:val="single" w:sz="4" w:space="0" w:color="auto"/>
              <w:left w:val="single" w:sz="4" w:space="0" w:color="auto"/>
              <w:bottom w:val="single" w:sz="4" w:space="0" w:color="auto"/>
              <w:right w:val="single" w:sz="4" w:space="0" w:color="auto"/>
            </w:tcBorders>
          </w:tcPr>
          <w:p w14:paraId="1A8D5554" w14:textId="135D1D63" w:rsidR="00531472" w:rsidRPr="00C120B8" w:rsidRDefault="00531472" w:rsidP="00531472">
            <w:pPr>
              <w:spacing w:before="0" w:after="0"/>
              <w:rPr>
                <w:rFonts w:cstheme="minorHAnsi"/>
                <w:sz w:val="20"/>
                <w:szCs w:val="20"/>
              </w:rPr>
            </w:pPr>
            <w:r w:rsidRPr="00C120B8">
              <w:rPr>
                <w:rFonts w:cstheme="minorHAnsi"/>
                <w:sz w:val="20"/>
                <w:szCs w:val="20"/>
              </w:rPr>
              <w:t>Recibe información</w:t>
            </w:r>
          </w:p>
        </w:tc>
        <w:tc>
          <w:tcPr>
            <w:tcW w:w="1338" w:type="pct"/>
            <w:tcBorders>
              <w:top w:val="single" w:sz="4" w:space="0" w:color="auto"/>
              <w:left w:val="single" w:sz="4" w:space="0" w:color="auto"/>
              <w:bottom w:val="single" w:sz="4" w:space="0" w:color="auto"/>
              <w:right w:val="single" w:sz="4" w:space="0" w:color="auto"/>
            </w:tcBorders>
          </w:tcPr>
          <w:p w14:paraId="3B0F3C3A" w14:textId="4DFAFB1A" w:rsidR="00531472" w:rsidRPr="00C120B8" w:rsidRDefault="00531472" w:rsidP="00531472">
            <w:pPr>
              <w:spacing w:before="0" w:after="0"/>
              <w:rPr>
                <w:rFonts w:cstheme="minorHAnsi"/>
                <w:sz w:val="20"/>
                <w:szCs w:val="20"/>
              </w:rPr>
            </w:pPr>
            <w:r w:rsidRPr="00C120B8">
              <w:rPr>
                <w:rFonts w:cstheme="minorHAnsi"/>
                <w:sz w:val="20"/>
                <w:szCs w:val="20"/>
              </w:rPr>
              <w:t>Recibe información revisada para su registro en el Sistem</w:t>
            </w:r>
            <w:r w:rsidR="00C2318E">
              <w:rPr>
                <w:rFonts w:cstheme="minorHAnsi"/>
                <w:sz w:val="20"/>
                <w:szCs w:val="20"/>
              </w:rPr>
              <w:t>a de Contabilidad Gubernamental</w:t>
            </w:r>
          </w:p>
        </w:tc>
        <w:tc>
          <w:tcPr>
            <w:tcW w:w="1042" w:type="pct"/>
            <w:tcBorders>
              <w:top w:val="single" w:sz="4" w:space="0" w:color="auto"/>
              <w:left w:val="single" w:sz="4" w:space="0" w:color="auto"/>
              <w:bottom w:val="single" w:sz="4" w:space="0" w:color="auto"/>
              <w:right w:val="single" w:sz="4" w:space="0" w:color="auto"/>
            </w:tcBorders>
          </w:tcPr>
          <w:p w14:paraId="52864633" w14:textId="5919B107" w:rsidR="00531472" w:rsidRPr="00C120B8" w:rsidRDefault="00531472" w:rsidP="00531472">
            <w:pPr>
              <w:spacing w:before="0" w:after="0"/>
              <w:rPr>
                <w:rFonts w:eastAsia="Times New Roman" w:cstheme="minorHAnsi"/>
                <w:color w:val="000000"/>
                <w:sz w:val="20"/>
                <w:szCs w:val="20"/>
                <w:lang w:eastAsia="es-MX"/>
              </w:rPr>
            </w:pPr>
            <w:r w:rsidRPr="00C120B8">
              <w:rPr>
                <w:rFonts w:eastAsia="Times New Roman" w:cstheme="minorHAnsi"/>
                <w:color w:val="000000"/>
                <w:sz w:val="20"/>
                <w:szCs w:val="20"/>
                <w:lang w:eastAsia="es-MX"/>
              </w:rPr>
              <w:t xml:space="preserve">Registra la información en el </w:t>
            </w:r>
            <w:r w:rsidRPr="00C120B8">
              <w:rPr>
                <w:rFonts w:cstheme="minorHAnsi"/>
                <w:sz w:val="20"/>
                <w:szCs w:val="20"/>
              </w:rPr>
              <w:t>Sistema de Contabilidad Gubernamental</w:t>
            </w:r>
          </w:p>
        </w:tc>
        <w:tc>
          <w:tcPr>
            <w:tcW w:w="759" w:type="pct"/>
            <w:tcBorders>
              <w:top w:val="single" w:sz="4" w:space="0" w:color="auto"/>
              <w:left w:val="single" w:sz="4" w:space="0" w:color="auto"/>
              <w:bottom w:val="single" w:sz="4" w:space="0" w:color="auto"/>
              <w:right w:val="single" w:sz="4" w:space="0" w:color="auto"/>
            </w:tcBorders>
          </w:tcPr>
          <w:p w14:paraId="043FF729" w14:textId="61EF5E9D" w:rsidR="00531472" w:rsidRPr="00C120B8" w:rsidRDefault="00531472" w:rsidP="00531472">
            <w:pPr>
              <w:spacing w:before="0" w:after="0"/>
              <w:rPr>
                <w:rFonts w:eastAsia="Calibri" w:cstheme="minorHAnsi"/>
                <w:sz w:val="20"/>
                <w:szCs w:val="20"/>
              </w:rPr>
            </w:pPr>
            <w:r w:rsidRPr="00C120B8">
              <w:rPr>
                <w:rFonts w:eastAsia="Calibri" w:cstheme="minorHAnsi"/>
                <w:sz w:val="20"/>
                <w:szCs w:val="20"/>
              </w:rPr>
              <w:t>Dirección de Control Contable de Organismos Auxiliares</w:t>
            </w:r>
          </w:p>
        </w:tc>
      </w:tr>
      <w:tr w:rsidR="00531472" w:rsidRPr="00C120B8" w14:paraId="1DD2CF5D" w14:textId="77777777" w:rsidTr="00D75CCB">
        <w:trPr>
          <w:trHeight w:val="87"/>
        </w:trPr>
        <w:tc>
          <w:tcPr>
            <w:tcW w:w="175" w:type="pct"/>
            <w:vMerge/>
            <w:tcBorders>
              <w:top w:val="single" w:sz="4" w:space="0" w:color="auto"/>
              <w:left w:val="single" w:sz="4" w:space="0" w:color="auto"/>
              <w:bottom w:val="single" w:sz="4" w:space="0" w:color="auto"/>
              <w:right w:val="single" w:sz="4" w:space="0" w:color="auto"/>
            </w:tcBorders>
            <w:shd w:val="clear" w:color="auto" w:fill="9CC2E5"/>
            <w:textDirection w:val="btLr"/>
            <w:vAlign w:val="center"/>
          </w:tcPr>
          <w:p w14:paraId="55A98D55" w14:textId="77777777" w:rsidR="00531472" w:rsidRPr="00C120B8" w:rsidRDefault="00531472" w:rsidP="00531472">
            <w:pPr>
              <w:spacing w:before="0" w:after="0" w:line="256" w:lineRule="auto"/>
              <w:ind w:left="113" w:right="113"/>
              <w:jc w:val="left"/>
              <w:rPr>
                <w:rFonts w:ascii="Calibri" w:eastAsia="Times New Roman" w:hAnsi="Calibri" w:cs="Arial"/>
                <w:b/>
                <w:bCs/>
                <w:color w:val="2E74B5" w:themeColor="accent1" w:themeShade="BF"/>
                <w:sz w:val="20"/>
                <w:szCs w:val="20"/>
                <w:lang w:eastAsia="es-MX"/>
              </w:rPr>
            </w:pPr>
          </w:p>
        </w:tc>
        <w:tc>
          <w:tcPr>
            <w:tcW w:w="759" w:type="pct"/>
            <w:tcBorders>
              <w:top w:val="single" w:sz="4" w:space="0" w:color="auto"/>
              <w:left w:val="single" w:sz="4" w:space="0" w:color="auto"/>
              <w:bottom w:val="single" w:sz="4" w:space="0" w:color="auto"/>
              <w:right w:val="single" w:sz="4" w:space="0" w:color="auto"/>
            </w:tcBorders>
          </w:tcPr>
          <w:p w14:paraId="649FCED1" w14:textId="3231AB94" w:rsidR="00531472" w:rsidRPr="00C120B8" w:rsidRDefault="00531472" w:rsidP="00531472">
            <w:pPr>
              <w:spacing w:before="0" w:after="0" w:line="256" w:lineRule="auto"/>
              <w:rPr>
                <w:rFonts w:eastAsia="Calibri" w:cstheme="minorHAnsi"/>
                <w:sz w:val="20"/>
                <w:szCs w:val="20"/>
              </w:rPr>
            </w:pPr>
            <w:r w:rsidRPr="00C120B8">
              <w:rPr>
                <w:rFonts w:eastAsia="Calibri" w:cstheme="minorHAnsi"/>
                <w:sz w:val="20"/>
                <w:szCs w:val="20"/>
              </w:rPr>
              <w:t>Contaduría Gubernamental</w:t>
            </w:r>
          </w:p>
        </w:tc>
        <w:tc>
          <w:tcPr>
            <w:tcW w:w="927" w:type="pct"/>
            <w:tcBorders>
              <w:top w:val="single" w:sz="4" w:space="0" w:color="auto"/>
              <w:left w:val="single" w:sz="4" w:space="0" w:color="auto"/>
              <w:bottom w:val="single" w:sz="4" w:space="0" w:color="auto"/>
              <w:right w:val="single" w:sz="4" w:space="0" w:color="auto"/>
            </w:tcBorders>
          </w:tcPr>
          <w:p w14:paraId="61CE1911" w14:textId="515B902B" w:rsidR="00531472" w:rsidRPr="00C120B8" w:rsidRDefault="00531472" w:rsidP="00531472">
            <w:pPr>
              <w:spacing w:before="0" w:after="0"/>
              <w:rPr>
                <w:rFonts w:eastAsia="Times New Roman" w:cstheme="minorHAnsi"/>
                <w:color w:val="000000"/>
                <w:sz w:val="20"/>
                <w:szCs w:val="20"/>
                <w:lang w:eastAsia="es-MX"/>
              </w:rPr>
            </w:pPr>
            <w:r w:rsidRPr="00C120B8">
              <w:rPr>
                <w:rFonts w:cstheme="minorHAnsi"/>
                <w:sz w:val="20"/>
                <w:szCs w:val="20"/>
              </w:rPr>
              <w:t>Recibe información</w:t>
            </w:r>
          </w:p>
        </w:tc>
        <w:tc>
          <w:tcPr>
            <w:tcW w:w="1338" w:type="pct"/>
            <w:tcBorders>
              <w:top w:val="single" w:sz="4" w:space="0" w:color="auto"/>
              <w:left w:val="single" w:sz="4" w:space="0" w:color="auto"/>
              <w:bottom w:val="single" w:sz="4" w:space="0" w:color="auto"/>
              <w:right w:val="single" w:sz="4" w:space="0" w:color="auto"/>
            </w:tcBorders>
          </w:tcPr>
          <w:p w14:paraId="54A847C2" w14:textId="36A2301A" w:rsidR="00531472" w:rsidRPr="00C120B8" w:rsidRDefault="00531472" w:rsidP="00531472">
            <w:pPr>
              <w:spacing w:before="0" w:after="0"/>
              <w:rPr>
                <w:rFonts w:cstheme="minorHAnsi"/>
                <w:sz w:val="20"/>
                <w:szCs w:val="20"/>
              </w:rPr>
            </w:pPr>
            <w:r w:rsidRPr="00C120B8">
              <w:rPr>
                <w:rFonts w:cstheme="minorHAnsi"/>
                <w:sz w:val="20"/>
                <w:szCs w:val="20"/>
              </w:rPr>
              <w:t>Recibe información financiera y presupuestal</w:t>
            </w:r>
          </w:p>
        </w:tc>
        <w:tc>
          <w:tcPr>
            <w:tcW w:w="1042" w:type="pct"/>
            <w:tcBorders>
              <w:top w:val="single" w:sz="4" w:space="0" w:color="auto"/>
              <w:left w:val="single" w:sz="4" w:space="0" w:color="auto"/>
              <w:bottom w:val="single" w:sz="4" w:space="0" w:color="auto"/>
              <w:right w:val="single" w:sz="4" w:space="0" w:color="auto"/>
            </w:tcBorders>
          </w:tcPr>
          <w:p w14:paraId="56D5D37D" w14:textId="12931D15" w:rsidR="00531472" w:rsidRPr="00C120B8" w:rsidRDefault="00531472" w:rsidP="00531472">
            <w:pPr>
              <w:spacing w:before="0" w:after="0"/>
              <w:rPr>
                <w:rFonts w:cstheme="minorHAnsi"/>
                <w:sz w:val="20"/>
                <w:szCs w:val="20"/>
              </w:rPr>
            </w:pPr>
            <w:r w:rsidRPr="00C120B8">
              <w:rPr>
                <w:rFonts w:eastAsia="Times New Roman" w:cstheme="minorHAnsi"/>
                <w:color w:val="000000"/>
                <w:sz w:val="20"/>
                <w:szCs w:val="20"/>
                <w:lang w:eastAsia="es-MX"/>
              </w:rPr>
              <w:t>Revisa, analiza y resguarda.</w:t>
            </w:r>
          </w:p>
        </w:tc>
        <w:tc>
          <w:tcPr>
            <w:tcW w:w="759" w:type="pct"/>
            <w:tcBorders>
              <w:top w:val="single" w:sz="4" w:space="0" w:color="auto"/>
              <w:left w:val="single" w:sz="4" w:space="0" w:color="auto"/>
              <w:bottom w:val="single" w:sz="4" w:space="0" w:color="auto"/>
              <w:right w:val="single" w:sz="4" w:space="0" w:color="auto"/>
            </w:tcBorders>
          </w:tcPr>
          <w:p w14:paraId="641F3F78" w14:textId="7DFA8086" w:rsidR="00531472" w:rsidRPr="00C120B8" w:rsidRDefault="00531472" w:rsidP="00531472">
            <w:pPr>
              <w:spacing w:before="0" w:after="0" w:line="256" w:lineRule="auto"/>
              <w:rPr>
                <w:rFonts w:eastAsia="Calibri" w:cstheme="minorHAnsi"/>
                <w:sz w:val="20"/>
                <w:szCs w:val="20"/>
              </w:rPr>
            </w:pPr>
            <w:r w:rsidRPr="00C120B8">
              <w:rPr>
                <w:rFonts w:eastAsia="Calibri" w:cstheme="minorHAnsi"/>
                <w:sz w:val="20"/>
                <w:szCs w:val="20"/>
              </w:rPr>
              <w:t>Contaduría Gubernamental</w:t>
            </w:r>
          </w:p>
        </w:tc>
      </w:tr>
      <w:tr w:rsidR="00531472" w:rsidRPr="00C120B8" w14:paraId="0A6041FC" w14:textId="77777777" w:rsidTr="00D75CCB">
        <w:trPr>
          <w:trHeight w:val="125"/>
        </w:trPr>
        <w:tc>
          <w:tcPr>
            <w:tcW w:w="175" w:type="pct"/>
            <w:vMerge/>
            <w:tcBorders>
              <w:top w:val="single" w:sz="4" w:space="0" w:color="auto"/>
              <w:left w:val="single" w:sz="4" w:space="0" w:color="auto"/>
              <w:bottom w:val="single" w:sz="4" w:space="0" w:color="auto"/>
              <w:right w:val="single" w:sz="4" w:space="0" w:color="auto"/>
            </w:tcBorders>
            <w:shd w:val="clear" w:color="auto" w:fill="9CC2E5"/>
            <w:textDirection w:val="btLr"/>
            <w:vAlign w:val="center"/>
          </w:tcPr>
          <w:p w14:paraId="3B69E46C" w14:textId="77777777" w:rsidR="00531472" w:rsidRPr="00C120B8" w:rsidRDefault="00531472" w:rsidP="00531472">
            <w:pPr>
              <w:spacing w:before="0" w:after="0" w:line="256" w:lineRule="auto"/>
              <w:ind w:left="113" w:right="113"/>
              <w:jc w:val="left"/>
              <w:rPr>
                <w:rFonts w:ascii="Calibri" w:eastAsia="Times New Roman" w:hAnsi="Calibri" w:cs="Arial"/>
                <w:b/>
                <w:bCs/>
                <w:color w:val="2E74B5" w:themeColor="accent1" w:themeShade="BF"/>
                <w:sz w:val="20"/>
                <w:szCs w:val="20"/>
                <w:lang w:eastAsia="es-MX"/>
              </w:rPr>
            </w:pPr>
          </w:p>
        </w:tc>
        <w:tc>
          <w:tcPr>
            <w:tcW w:w="759" w:type="pct"/>
            <w:tcBorders>
              <w:top w:val="single" w:sz="4" w:space="0" w:color="auto"/>
              <w:left w:val="single" w:sz="4" w:space="0" w:color="auto"/>
              <w:bottom w:val="single" w:sz="4" w:space="0" w:color="auto"/>
              <w:right w:val="single" w:sz="4" w:space="0" w:color="auto"/>
            </w:tcBorders>
          </w:tcPr>
          <w:p w14:paraId="686CE191" w14:textId="084071C3" w:rsidR="00531472" w:rsidRPr="00C120B8" w:rsidRDefault="00531472" w:rsidP="00531472">
            <w:pPr>
              <w:spacing w:before="0" w:after="0" w:line="256" w:lineRule="auto"/>
              <w:rPr>
                <w:rFonts w:eastAsia="Calibri" w:cstheme="minorHAnsi"/>
                <w:sz w:val="20"/>
                <w:szCs w:val="20"/>
              </w:rPr>
            </w:pPr>
            <w:r w:rsidRPr="00C120B8">
              <w:rPr>
                <w:rFonts w:eastAsia="Times New Roman" w:cstheme="minorHAnsi"/>
                <w:color w:val="000000"/>
                <w:sz w:val="20"/>
                <w:szCs w:val="20"/>
                <w:lang w:eastAsia="es-MX"/>
              </w:rPr>
              <w:t xml:space="preserve"> Dirección General de Crédito</w:t>
            </w:r>
          </w:p>
        </w:tc>
        <w:tc>
          <w:tcPr>
            <w:tcW w:w="927" w:type="pct"/>
            <w:tcBorders>
              <w:top w:val="single" w:sz="4" w:space="0" w:color="auto"/>
              <w:left w:val="single" w:sz="4" w:space="0" w:color="auto"/>
              <w:bottom w:val="single" w:sz="4" w:space="0" w:color="auto"/>
              <w:right w:val="single" w:sz="4" w:space="0" w:color="auto"/>
            </w:tcBorders>
          </w:tcPr>
          <w:p w14:paraId="34166BD1" w14:textId="7CA32CD2" w:rsidR="00531472" w:rsidRPr="00C120B8" w:rsidRDefault="00531472" w:rsidP="00531472">
            <w:pPr>
              <w:spacing w:before="0" w:after="0"/>
              <w:rPr>
                <w:rFonts w:eastAsia="Times New Roman" w:cstheme="minorHAnsi"/>
                <w:color w:val="000000"/>
                <w:sz w:val="20"/>
                <w:szCs w:val="20"/>
                <w:lang w:eastAsia="es-MX"/>
              </w:rPr>
            </w:pPr>
            <w:r w:rsidRPr="00C120B8">
              <w:rPr>
                <w:rFonts w:eastAsia="Times New Roman" w:cstheme="minorHAnsi"/>
                <w:color w:val="000000"/>
                <w:sz w:val="20"/>
                <w:szCs w:val="20"/>
                <w:lang w:eastAsia="es-MX"/>
              </w:rPr>
              <w:t>Gasto con recursos del FAFEF en saneamiento de pensiones</w:t>
            </w:r>
          </w:p>
        </w:tc>
        <w:tc>
          <w:tcPr>
            <w:tcW w:w="1338" w:type="pct"/>
            <w:tcBorders>
              <w:top w:val="single" w:sz="4" w:space="0" w:color="auto"/>
              <w:left w:val="single" w:sz="4" w:space="0" w:color="auto"/>
              <w:bottom w:val="single" w:sz="4" w:space="0" w:color="auto"/>
              <w:right w:val="single" w:sz="4" w:space="0" w:color="auto"/>
            </w:tcBorders>
          </w:tcPr>
          <w:p w14:paraId="5B32F93B" w14:textId="07A3BB09" w:rsidR="00531472" w:rsidRPr="00C120B8" w:rsidRDefault="00531472" w:rsidP="00531472">
            <w:pPr>
              <w:spacing w:before="0" w:after="0"/>
              <w:rPr>
                <w:rFonts w:cstheme="minorHAnsi"/>
                <w:sz w:val="20"/>
                <w:szCs w:val="20"/>
              </w:rPr>
            </w:pPr>
            <w:r w:rsidRPr="00C120B8">
              <w:rPr>
                <w:rFonts w:eastAsia="Times New Roman" w:cstheme="minorHAnsi"/>
                <w:color w:val="000000"/>
                <w:sz w:val="20"/>
                <w:szCs w:val="20"/>
                <w:lang w:eastAsia="es-MX"/>
              </w:rPr>
              <w:t xml:space="preserve"> Captura de los resultados finales por trimestre en el Sistema de Recursos Federales Transferidos (SRFT)</w:t>
            </w:r>
          </w:p>
        </w:tc>
        <w:tc>
          <w:tcPr>
            <w:tcW w:w="1042" w:type="pct"/>
            <w:tcBorders>
              <w:top w:val="single" w:sz="4" w:space="0" w:color="auto"/>
              <w:left w:val="single" w:sz="4" w:space="0" w:color="auto"/>
              <w:bottom w:val="single" w:sz="4" w:space="0" w:color="auto"/>
              <w:right w:val="single" w:sz="4" w:space="0" w:color="auto"/>
            </w:tcBorders>
          </w:tcPr>
          <w:p w14:paraId="4D903123" w14:textId="33DA5422" w:rsidR="00531472" w:rsidRPr="00C120B8" w:rsidRDefault="00531472" w:rsidP="00531472">
            <w:pPr>
              <w:spacing w:before="0" w:after="0"/>
              <w:rPr>
                <w:rFonts w:eastAsia="Times New Roman" w:cstheme="minorHAnsi"/>
                <w:color w:val="000000"/>
                <w:sz w:val="20"/>
                <w:szCs w:val="20"/>
                <w:lang w:eastAsia="es-MX"/>
              </w:rPr>
            </w:pPr>
            <w:r w:rsidRPr="00C120B8">
              <w:rPr>
                <w:rFonts w:eastAsia="Times New Roman" w:cstheme="minorHAnsi"/>
                <w:color w:val="000000"/>
                <w:sz w:val="20"/>
                <w:szCs w:val="20"/>
                <w:lang w:eastAsia="es-MX"/>
              </w:rPr>
              <w:t>Presenta un informe trimestral</w:t>
            </w:r>
          </w:p>
        </w:tc>
        <w:tc>
          <w:tcPr>
            <w:tcW w:w="759" w:type="pct"/>
            <w:tcBorders>
              <w:top w:val="single" w:sz="4" w:space="0" w:color="auto"/>
              <w:left w:val="single" w:sz="4" w:space="0" w:color="auto"/>
              <w:bottom w:val="single" w:sz="4" w:space="0" w:color="auto"/>
              <w:right w:val="single" w:sz="4" w:space="0" w:color="auto"/>
            </w:tcBorders>
          </w:tcPr>
          <w:p w14:paraId="2FB9EA5A" w14:textId="7F9DEB22" w:rsidR="00531472" w:rsidRPr="00C120B8" w:rsidRDefault="00531472" w:rsidP="00531472">
            <w:pPr>
              <w:spacing w:before="0" w:after="0"/>
              <w:rPr>
                <w:rFonts w:eastAsia="Calibri" w:cstheme="minorHAnsi"/>
                <w:sz w:val="20"/>
                <w:szCs w:val="20"/>
              </w:rPr>
            </w:pPr>
            <w:r w:rsidRPr="00C120B8">
              <w:rPr>
                <w:rFonts w:eastAsia="Times New Roman" w:cstheme="minorHAnsi"/>
                <w:color w:val="000000"/>
                <w:sz w:val="20"/>
                <w:szCs w:val="20"/>
                <w:lang w:eastAsia="es-MX"/>
              </w:rPr>
              <w:t>SHCP</w:t>
            </w:r>
          </w:p>
        </w:tc>
      </w:tr>
      <w:tr w:rsidR="00531472" w:rsidRPr="00C120B8" w14:paraId="633B65CA" w14:textId="77777777" w:rsidTr="00D75CCB">
        <w:trPr>
          <w:trHeight w:val="426"/>
        </w:trPr>
        <w:tc>
          <w:tcPr>
            <w:tcW w:w="175" w:type="pct"/>
            <w:vMerge/>
            <w:tcBorders>
              <w:top w:val="single" w:sz="4" w:space="0" w:color="auto"/>
              <w:left w:val="single" w:sz="4" w:space="0" w:color="auto"/>
              <w:bottom w:val="single" w:sz="4" w:space="0" w:color="auto"/>
              <w:right w:val="single" w:sz="4" w:space="0" w:color="auto"/>
            </w:tcBorders>
            <w:shd w:val="clear" w:color="auto" w:fill="9CC2E5"/>
            <w:textDirection w:val="btLr"/>
            <w:vAlign w:val="center"/>
          </w:tcPr>
          <w:p w14:paraId="29D0185F" w14:textId="77777777" w:rsidR="00531472" w:rsidRPr="00C120B8" w:rsidRDefault="00531472" w:rsidP="00531472">
            <w:pPr>
              <w:spacing w:before="0" w:after="0" w:line="256" w:lineRule="auto"/>
              <w:ind w:left="113" w:right="113"/>
              <w:jc w:val="left"/>
              <w:rPr>
                <w:rFonts w:ascii="Calibri" w:eastAsia="Times New Roman" w:hAnsi="Calibri" w:cs="Arial"/>
                <w:b/>
                <w:bCs/>
                <w:color w:val="2E74B5" w:themeColor="accent1" w:themeShade="BF"/>
                <w:sz w:val="20"/>
                <w:szCs w:val="20"/>
                <w:lang w:eastAsia="es-MX"/>
              </w:rPr>
            </w:pPr>
          </w:p>
        </w:tc>
        <w:tc>
          <w:tcPr>
            <w:tcW w:w="759" w:type="pct"/>
            <w:tcBorders>
              <w:top w:val="single" w:sz="4" w:space="0" w:color="auto"/>
              <w:left w:val="single" w:sz="4" w:space="0" w:color="auto"/>
              <w:bottom w:val="single" w:sz="4" w:space="0" w:color="auto"/>
              <w:right w:val="single" w:sz="4" w:space="0" w:color="auto"/>
            </w:tcBorders>
          </w:tcPr>
          <w:p w14:paraId="2F43B45A" w14:textId="0F0588B8"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Dirección de Control Contable de Organismos Auxiliares</w:t>
            </w:r>
          </w:p>
        </w:tc>
        <w:tc>
          <w:tcPr>
            <w:tcW w:w="927" w:type="pct"/>
            <w:tcBorders>
              <w:top w:val="single" w:sz="4" w:space="0" w:color="auto"/>
              <w:left w:val="single" w:sz="4" w:space="0" w:color="auto"/>
              <w:bottom w:val="single" w:sz="4" w:space="0" w:color="auto"/>
              <w:right w:val="single" w:sz="4" w:space="0" w:color="auto"/>
            </w:tcBorders>
          </w:tcPr>
          <w:p w14:paraId="536AB13E" w14:textId="4E65A8C1" w:rsidR="00531472" w:rsidRPr="00C120B8" w:rsidRDefault="00531472" w:rsidP="00531472">
            <w:pPr>
              <w:spacing w:before="0" w:after="0"/>
              <w:rPr>
                <w:rFonts w:eastAsia="Times New Roman" w:cstheme="minorHAnsi"/>
                <w:color w:val="000000"/>
                <w:sz w:val="20"/>
                <w:szCs w:val="20"/>
                <w:lang w:eastAsia="es-MX"/>
              </w:rPr>
            </w:pPr>
            <w:r w:rsidRPr="00C120B8">
              <w:rPr>
                <w:rFonts w:eastAsia="Times New Roman" w:cstheme="minorHAnsi"/>
                <w:color w:val="000000"/>
                <w:sz w:val="20"/>
                <w:szCs w:val="20"/>
                <w:lang w:eastAsia="es-MX"/>
              </w:rPr>
              <w:t>Gasto con recursos del FAFEF en saneamiento de pensiones</w:t>
            </w:r>
          </w:p>
        </w:tc>
        <w:tc>
          <w:tcPr>
            <w:tcW w:w="1338" w:type="pct"/>
            <w:tcBorders>
              <w:top w:val="single" w:sz="4" w:space="0" w:color="auto"/>
              <w:left w:val="single" w:sz="4" w:space="0" w:color="auto"/>
              <w:bottom w:val="single" w:sz="4" w:space="0" w:color="auto"/>
              <w:right w:val="single" w:sz="4" w:space="0" w:color="auto"/>
            </w:tcBorders>
          </w:tcPr>
          <w:p w14:paraId="3F1E7B7A" w14:textId="536445FC" w:rsidR="00531472" w:rsidRPr="00C120B8" w:rsidRDefault="00531472" w:rsidP="00531472">
            <w:pPr>
              <w:spacing w:before="0" w:after="0"/>
              <w:rPr>
                <w:rFonts w:eastAsia="Times New Roman" w:cstheme="minorHAnsi"/>
                <w:color w:val="000000"/>
                <w:sz w:val="20"/>
                <w:szCs w:val="20"/>
                <w:lang w:eastAsia="es-MX"/>
              </w:rPr>
            </w:pPr>
            <w:r w:rsidRPr="00C120B8">
              <w:rPr>
                <w:rFonts w:eastAsia="Times New Roman" w:cstheme="minorHAnsi"/>
                <w:color w:val="000000"/>
                <w:sz w:val="20"/>
                <w:szCs w:val="20"/>
                <w:lang w:eastAsia="es-MX"/>
              </w:rPr>
              <w:t>Envía los resultados finales por trimestre</w:t>
            </w:r>
          </w:p>
        </w:tc>
        <w:tc>
          <w:tcPr>
            <w:tcW w:w="1042" w:type="pct"/>
            <w:tcBorders>
              <w:top w:val="single" w:sz="4" w:space="0" w:color="auto"/>
              <w:left w:val="single" w:sz="4" w:space="0" w:color="auto"/>
              <w:bottom w:val="single" w:sz="4" w:space="0" w:color="auto"/>
              <w:right w:val="single" w:sz="4" w:space="0" w:color="auto"/>
            </w:tcBorders>
          </w:tcPr>
          <w:p w14:paraId="0F73DD00" w14:textId="2A5571B0" w:rsidR="00531472" w:rsidRPr="00C120B8" w:rsidRDefault="00531472" w:rsidP="00531472">
            <w:pPr>
              <w:spacing w:before="0" w:after="0"/>
              <w:rPr>
                <w:rFonts w:eastAsia="Times New Roman" w:cstheme="minorHAnsi"/>
                <w:color w:val="000000"/>
                <w:sz w:val="20"/>
                <w:szCs w:val="20"/>
                <w:lang w:eastAsia="es-MX"/>
              </w:rPr>
            </w:pPr>
            <w:r w:rsidRPr="00C120B8">
              <w:rPr>
                <w:rFonts w:eastAsia="Times New Roman" w:cstheme="minorHAnsi"/>
                <w:color w:val="000000"/>
                <w:sz w:val="20"/>
                <w:szCs w:val="20"/>
                <w:lang w:eastAsia="es-MX"/>
              </w:rPr>
              <w:t>Informe trimestral</w:t>
            </w:r>
          </w:p>
        </w:tc>
        <w:tc>
          <w:tcPr>
            <w:tcW w:w="759" w:type="pct"/>
            <w:tcBorders>
              <w:top w:val="single" w:sz="4" w:space="0" w:color="auto"/>
              <w:left w:val="single" w:sz="4" w:space="0" w:color="auto"/>
              <w:bottom w:val="single" w:sz="4" w:space="0" w:color="auto"/>
              <w:right w:val="single" w:sz="4" w:space="0" w:color="auto"/>
            </w:tcBorders>
          </w:tcPr>
          <w:p w14:paraId="6AF20F21" w14:textId="639E4161" w:rsidR="00531472" w:rsidRPr="00C120B8" w:rsidRDefault="00531472" w:rsidP="00531472">
            <w:pPr>
              <w:spacing w:before="0" w:after="0"/>
              <w:rPr>
                <w:rFonts w:eastAsia="Times New Roman" w:cstheme="minorHAnsi"/>
                <w:color w:val="000000"/>
                <w:sz w:val="20"/>
                <w:szCs w:val="20"/>
                <w:lang w:eastAsia="es-MX"/>
              </w:rPr>
            </w:pPr>
            <w:r w:rsidRPr="00C120B8">
              <w:rPr>
                <w:rFonts w:eastAsia="Times New Roman" w:cstheme="minorHAnsi"/>
                <w:color w:val="000000"/>
                <w:sz w:val="20"/>
                <w:szCs w:val="20"/>
                <w:lang w:eastAsia="es-MX"/>
              </w:rPr>
              <w:t>Dirección General de Crédito</w:t>
            </w:r>
          </w:p>
        </w:tc>
      </w:tr>
      <w:tr w:rsidR="00531472" w:rsidRPr="00C120B8" w14:paraId="27A9BFE8" w14:textId="77777777" w:rsidTr="00D75CCB">
        <w:trPr>
          <w:trHeight w:val="4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8BCD983" w14:textId="77777777" w:rsidR="00531472" w:rsidRPr="00C120B8" w:rsidRDefault="00531472" w:rsidP="00531472">
            <w:pPr>
              <w:spacing w:before="0" w:after="0" w:line="256" w:lineRule="auto"/>
              <w:jc w:val="left"/>
              <w:rPr>
                <w:rFonts w:ascii="Calibri" w:eastAsia="Times New Roman" w:hAnsi="Calibri" w:cs="Arial"/>
                <w:b/>
                <w:bCs/>
                <w:color w:val="000000"/>
                <w:sz w:val="20"/>
                <w:szCs w:val="20"/>
                <w:lang w:val="es-ES" w:eastAsia="es-MX"/>
              </w:rPr>
            </w:pPr>
          </w:p>
        </w:tc>
        <w:tc>
          <w:tcPr>
            <w:tcW w:w="759" w:type="pct"/>
            <w:tcBorders>
              <w:top w:val="single" w:sz="4" w:space="0" w:color="auto"/>
              <w:left w:val="single" w:sz="4" w:space="0" w:color="auto"/>
              <w:bottom w:val="single" w:sz="4" w:space="0" w:color="auto"/>
              <w:right w:val="single" w:sz="4" w:space="0" w:color="auto"/>
            </w:tcBorders>
            <w:vAlign w:val="center"/>
          </w:tcPr>
          <w:p w14:paraId="7FF15C57" w14:textId="2BC54F4E"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Dirección General de Crédito</w:t>
            </w:r>
          </w:p>
        </w:tc>
        <w:tc>
          <w:tcPr>
            <w:tcW w:w="927" w:type="pct"/>
            <w:tcBorders>
              <w:top w:val="single" w:sz="4" w:space="0" w:color="auto"/>
              <w:left w:val="single" w:sz="4" w:space="0" w:color="auto"/>
              <w:bottom w:val="single" w:sz="4" w:space="0" w:color="auto"/>
              <w:right w:val="single" w:sz="4" w:space="0" w:color="auto"/>
            </w:tcBorders>
          </w:tcPr>
          <w:p w14:paraId="69706938" w14:textId="0EF0039C"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Gasto con recursos del FAFEF en saneamiento de pensiones</w:t>
            </w:r>
          </w:p>
        </w:tc>
        <w:tc>
          <w:tcPr>
            <w:tcW w:w="1338" w:type="pct"/>
            <w:tcBorders>
              <w:top w:val="single" w:sz="4" w:space="0" w:color="auto"/>
              <w:left w:val="single" w:sz="4" w:space="0" w:color="auto"/>
              <w:bottom w:val="single" w:sz="4" w:space="0" w:color="auto"/>
              <w:right w:val="single" w:sz="4" w:space="0" w:color="auto"/>
            </w:tcBorders>
          </w:tcPr>
          <w:p w14:paraId="18816DAD" w14:textId="3532C6CA"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Captura de los resultados finales por trimestre en el Sistema de Recursos Federales Transferidos (SRFT)</w:t>
            </w:r>
          </w:p>
        </w:tc>
        <w:tc>
          <w:tcPr>
            <w:tcW w:w="1042" w:type="pct"/>
            <w:tcBorders>
              <w:top w:val="single" w:sz="4" w:space="0" w:color="auto"/>
              <w:left w:val="single" w:sz="4" w:space="0" w:color="auto"/>
              <w:bottom w:val="single" w:sz="4" w:space="0" w:color="auto"/>
              <w:right w:val="single" w:sz="4" w:space="0" w:color="auto"/>
            </w:tcBorders>
          </w:tcPr>
          <w:p w14:paraId="385941A4" w14:textId="7843B38A"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Presenta un informe trimestral</w:t>
            </w:r>
          </w:p>
        </w:tc>
        <w:tc>
          <w:tcPr>
            <w:tcW w:w="759" w:type="pct"/>
            <w:tcBorders>
              <w:top w:val="single" w:sz="4" w:space="0" w:color="auto"/>
              <w:left w:val="single" w:sz="4" w:space="0" w:color="auto"/>
              <w:bottom w:val="single" w:sz="4" w:space="0" w:color="auto"/>
              <w:right w:val="single" w:sz="4" w:space="0" w:color="auto"/>
            </w:tcBorders>
          </w:tcPr>
          <w:p w14:paraId="53380878" w14:textId="2D64FCD1"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SHCP</w:t>
            </w:r>
          </w:p>
        </w:tc>
      </w:tr>
      <w:tr w:rsidR="00531472" w:rsidRPr="00C120B8" w14:paraId="5491892C" w14:textId="77777777" w:rsidTr="00D75CCB">
        <w:trPr>
          <w:trHeight w:val="69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3F8BB" w14:textId="77777777" w:rsidR="00531472" w:rsidRPr="00C120B8" w:rsidRDefault="00531472" w:rsidP="00531472">
            <w:pPr>
              <w:spacing w:before="0" w:after="0" w:line="256" w:lineRule="auto"/>
              <w:jc w:val="left"/>
              <w:rPr>
                <w:rFonts w:ascii="Calibri" w:eastAsia="Times New Roman" w:hAnsi="Calibri" w:cs="Arial"/>
                <w:b/>
                <w:bCs/>
                <w:color w:val="000000"/>
                <w:sz w:val="20"/>
                <w:szCs w:val="20"/>
                <w:lang w:val="es-ES" w:eastAsia="es-MX"/>
              </w:rPr>
            </w:pPr>
          </w:p>
        </w:tc>
        <w:tc>
          <w:tcPr>
            <w:tcW w:w="759" w:type="pct"/>
            <w:tcBorders>
              <w:top w:val="single" w:sz="4" w:space="0" w:color="auto"/>
              <w:left w:val="single" w:sz="4" w:space="0" w:color="auto"/>
              <w:right w:val="single" w:sz="4" w:space="0" w:color="auto"/>
            </w:tcBorders>
            <w:vAlign w:val="center"/>
          </w:tcPr>
          <w:p w14:paraId="02D9E26C" w14:textId="5615C32C" w:rsidR="00531472" w:rsidRPr="00C120B8" w:rsidRDefault="00531472" w:rsidP="00531472">
            <w:pPr>
              <w:spacing w:before="0" w:after="0" w:line="256" w:lineRule="auto"/>
              <w:rPr>
                <w:rFonts w:eastAsia="Times New Roman" w:cstheme="minorHAnsi"/>
                <w:color w:val="000000"/>
                <w:sz w:val="20"/>
                <w:szCs w:val="20"/>
                <w:lang w:eastAsia="es-MX"/>
              </w:rPr>
            </w:pPr>
            <w:r w:rsidRPr="00C120B8">
              <w:rPr>
                <w:rFonts w:eastAsia="Times New Roman" w:cstheme="minorHAnsi"/>
                <w:color w:val="000000"/>
                <w:sz w:val="20"/>
                <w:szCs w:val="20"/>
                <w:lang w:eastAsia="es-MX"/>
              </w:rPr>
              <w:t>SF</w:t>
            </w:r>
          </w:p>
        </w:tc>
        <w:tc>
          <w:tcPr>
            <w:tcW w:w="927" w:type="pct"/>
            <w:tcBorders>
              <w:top w:val="single" w:sz="4" w:space="0" w:color="auto"/>
              <w:left w:val="single" w:sz="4" w:space="0" w:color="auto"/>
              <w:right w:val="single" w:sz="4" w:space="0" w:color="auto"/>
            </w:tcBorders>
            <w:vAlign w:val="center"/>
          </w:tcPr>
          <w:p w14:paraId="7BCFFD75" w14:textId="6CC58A81" w:rsidR="00531472" w:rsidRPr="00C120B8" w:rsidRDefault="00531472" w:rsidP="00531472">
            <w:pPr>
              <w:spacing w:before="0" w:after="0"/>
              <w:rPr>
                <w:rFonts w:eastAsia="Times New Roman" w:cstheme="minorHAnsi"/>
                <w:color w:val="000000"/>
                <w:sz w:val="20"/>
                <w:szCs w:val="20"/>
                <w:lang w:eastAsia="es-MX"/>
              </w:rPr>
            </w:pPr>
            <w:r w:rsidRPr="00C120B8">
              <w:rPr>
                <w:rFonts w:cstheme="minorHAnsi"/>
                <w:sz w:val="20"/>
                <w:szCs w:val="20"/>
              </w:rPr>
              <w:t>Reportes físicos, financieros de los rubros de gasto en los que se aplicaron los recursos del Fondo</w:t>
            </w:r>
          </w:p>
        </w:tc>
        <w:tc>
          <w:tcPr>
            <w:tcW w:w="1338" w:type="pct"/>
            <w:tcBorders>
              <w:top w:val="single" w:sz="4" w:space="0" w:color="auto"/>
              <w:left w:val="single" w:sz="4" w:space="0" w:color="auto"/>
              <w:right w:val="single" w:sz="4" w:space="0" w:color="auto"/>
            </w:tcBorders>
            <w:vAlign w:val="center"/>
          </w:tcPr>
          <w:p w14:paraId="753B627F" w14:textId="7B2C0CBC" w:rsidR="00531472" w:rsidRPr="00C120B8" w:rsidRDefault="00531472" w:rsidP="00531472">
            <w:pPr>
              <w:spacing w:before="0" w:after="0"/>
              <w:rPr>
                <w:rFonts w:eastAsia="Times New Roman" w:cstheme="minorHAnsi"/>
                <w:color w:val="000000"/>
                <w:sz w:val="20"/>
                <w:szCs w:val="20"/>
                <w:lang w:eastAsia="es-MX"/>
              </w:rPr>
            </w:pPr>
            <w:r w:rsidRPr="00C120B8">
              <w:rPr>
                <w:rFonts w:cstheme="minorHAnsi"/>
                <w:sz w:val="20"/>
                <w:szCs w:val="20"/>
              </w:rPr>
              <w:t>Elaboración de reportes e informes</w:t>
            </w:r>
          </w:p>
        </w:tc>
        <w:tc>
          <w:tcPr>
            <w:tcW w:w="1042" w:type="pct"/>
            <w:tcBorders>
              <w:top w:val="single" w:sz="4" w:space="0" w:color="auto"/>
              <w:left w:val="single" w:sz="4" w:space="0" w:color="auto"/>
              <w:right w:val="single" w:sz="4" w:space="0" w:color="auto"/>
            </w:tcBorders>
            <w:vAlign w:val="center"/>
          </w:tcPr>
          <w:p w14:paraId="023E8FC3" w14:textId="45B2155D" w:rsidR="00531472" w:rsidRPr="00C120B8" w:rsidRDefault="00531472" w:rsidP="00531472">
            <w:pPr>
              <w:spacing w:before="0" w:after="0"/>
              <w:rPr>
                <w:rFonts w:eastAsia="Times New Roman" w:cstheme="minorHAnsi"/>
                <w:color w:val="000000"/>
                <w:sz w:val="20"/>
                <w:szCs w:val="20"/>
                <w:lang w:eastAsia="es-MX"/>
              </w:rPr>
            </w:pPr>
            <w:r w:rsidRPr="00C120B8">
              <w:rPr>
                <w:rFonts w:cstheme="minorHAnsi"/>
                <w:sz w:val="20"/>
                <w:szCs w:val="20"/>
              </w:rPr>
              <w:t>Informes trimestrales de ejercicio del gasto del FAFEF</w:t>
            </w:r>
          </w:p>
        </w:tc>
        <w:tc>
          <w:tcPr>
            <w:tcW w:w="759" w:type="pct"/>
            <w:tcBorders>
              <w:top w:val="single" w:sz="4" w:space="0" w:color="auto"/>
              <w:left w:val="single" w:sz="4" w:space="0" w:color="auto"/>
              <w:right w:val="single" w:sz="4" w:space="0" w:color="auto"/>
            </w:tcBorders>
            <w:vAlign w:val="center"/>
          </w:tcPr>
          <w:p w14:paraId="351DD56D" w14:textId="4DD50D98" w:rsidR="00531472" w:rsidRPr="00C120B8" w:rsidRDefault="00531472" w:rsidP="00531472">
            <w:pPr>
              <w:spacing w:before="0" w:after="0"/>
              <w:rPr>
                <w:rFonts w:eastAsia="Times New Roman" w:cstheme="minorHAnsi"/>
                <w:color w:val="000000"/>
                <w:sz w:val="20"/>
                <w:szCs w:val="20"/>
                <w:lang w:eastAsia="es-MX"/>
              </w:rPr>
            </w:pPr>
            <w:proofErr w:type="spellStart"/>
            <w:r w:rsidRPr="00C120B8">
              <w:rPr>
                <w:rFonts w:cstheme="minorHAnsi"/>
                <w:sz w:val="20"/>
                <w:szCs w:val="20"/>
              </w:rPr>
              <w:t>DGPyP</w:t>
            </w:r>
            <w:proofErr w:type="spellEnd"/>
            <w:r w:rsidRPr="00C120B8">
              <w:rPr>
                <w:rFonts w:cstheme="minorHAnsi"/>
                <w:sz w:val="20"/>
                <w:szCs w:val="20"/>
              </w:rPr>
              <w:t xml:space="preserve"> “A” de la SHCP</w:t>
            </w:r>
          </w:p>
        </w:tc>
      </w:tr>
    </w:tbl>
    <w:bookmarkEnd w:id="188"/>
    <w:bookmarkEnd w:id="189"/>
    <w:p w14:paraId="7226DFC0" w14:textId="4F30DC52" w:rsidR="00C03F6D" w:rsidRDefault="00C03F6D" w:rsidP="00C03F6D">
      <w:pPr>
        <w:spacing w:before="60" w:after="0"/>
        <w:rPr>
          <w:sz w:val="18"/>
          <w:szCs w:val="18"/>
        </w:rPr>
      </w:pPr>
      <w:r w:rsidRPr="00C03F6D">
        <w:rPr>
          <w:rFonts w:ascii="Calibri" w:eastAsia="Calibri" w:hAnsi="Calibri" w:cs="Times New Roman"/>
          <w:iCs/>
          <w:sz w:val="18"/>
          <w:szCs w:val="18"/>
          <w:vertAlign w:val="superscript"/>
        </w:rPr>
        <w:t>1</w:t>
      </w:r>
      <w:r w:rsidRPr="00C03F6D">
        <w:rPr>
          <w:rFonts w:ascii="Calibri" w:eastAsia="Calibri" w:hAnsi="Calibri" w:cs="Times New Roman"/>
          <w:iCs/>
          <w:sz w:val="18"/>
          <w:szCs w:val="18"/>
        </w:rPr>
        <w:t>/</w:t>
      </w:r>
      <w:r w:rsidRPr="00C03F6D">
        <w:rPr>
          <w:sz w:val="18"/>
          <w:szCs w:val="18"/>
        </w:rPr>
        <w:t xml:space="preserve"> </w:t>
      </w:r>
      <w:r w:rsidRPr="00AC02C3">
        <w:rPr>
          <w:sz w:val="18"/>
          <w:szCs w:val="18"/>
        </w:rPr>
        <w:t>Para la elaboración de los diagramas de alto nivel y diagrama de flujo, se utilizó la notación establecida en el documento “Guía para la Optimización, Estandarización y Mejora Continua de Procesos” publicada por la SFP en la dirección electrónica</w:t>
      </w:r>
      <w:r>
        <w:rPr>
          <w:sz w:val="18"/>
          <w:szCs w:val="18"/>
        </w:rPr>
        <w:t>:</w:t>
      </w:r>
      <w:r w:rsidRPr="00AC02C3">
        <w:rPr>
          <w:sz w:val="18"/>
          <w:szCs w:val="18"/>
        </w:rPr>
        <w:t xml:space="preserve"> </w:t>
      </w:r>
    </w:p>
    <w:p w14:paraId="5862B505" w14:textId="77777777" w:rsidR="00C03F6D" w:rsidRDefault="00C03F6D" w:rsidP="00606EAA">
      <w:pPr>
        <w:spacing w:before="0" w:after="240"/>
      </w:pPr>
      <w:r w:rsidRPr="00AC02C3">
        <w:rPr>
          <w:rFonts w:cstheme="minorHAnsi"/>
          <w:color w:val="2E74B5" w:themeColor="accent1" w:themeShade="BF"/>
          <w:sz w:val="18"/>
          <w:szCs w:val="18"/>
          <w:u w:val="single"/>
          <w:bdr w:val="none" w:sz="0" w:space="0" w:color="auto" w:frame="1"/>
          <w:shd w:val="clear" w:color="auto" w:fill="FFFFFF"/>
        </w:rPr>
        <w:t>https://www.gob.mx/cms/uploads/attachment/file/56904/Gu_a_para_la_Optimizaci_n__Estandarizaci_n_y_Mejora_Continua_de_Procesos.pdf</w:t>
      </w:r>
    </w:p>
    <w:p w14:paraId="538D7004" w14:textId="77777777" w:rsidR="00F47096" w:rsidRDefault="00975D5D" w:rsidP="00F47096">
      <w:pPr>
        <w:ind w:left="720"/>
        <w:jc w:val="center"/>
        <w:rPr>
          <w:rFonts w:ascii="Calibri" w:eastAsia="Calibri" w:hAnsi="Calibri" w:cs="Times New Roman"/>
          <w:b/>
          <w:bCs/>
          <w:iCs/>
        </w:rPr>
      </w:pPr>
      <w:r w:rsidRPr="00975D5D">
        <w:rPr>
          <w:rFonts w:ascii="Calibri" w:eastAsia="Calibri" w:hAnsi="Calibri" w:cs="Times New Roman"/>
          <w:b/>
          <w:bCs/>
          <w:iCs/>
        </w:rPr>
        <w:lastRenderedPageBreak/>
        <w:t>b)</w:t>
      </w:r>
      <w:r>
        <w:rPr>
          <w:rFonts w:ascii="Calibri" w:eastAsia="Calibri" w:hAnsi="Calibri" w:cs="Times New Roman"/>
          <w:b/>
          <w:bCs/>
          <w:iCs/>
        </w:rPr>
        <w:t xml:space="preserve"> </w:t>
      </w:r>
      <w:r w:rsidR="00D0746E" w:rsidRPr="00975D5D">
        <w:rPr>
          <w:rFonts w:ascii="Calibri" w:eastAsia="Calibri" w:hAnsi="Calibri" w:cs="Times New Roman"/>
          <w:b/>
          <w:bCs/>
          <w:iCs/>
        </w:rPr>
        <w:t>Diagrama de flujo del Fondo</w:t>
      </w:r>
    </w:p>
    <w:p w14:paraId="7B28D69B" w14:textId="522DBDAC" w:rsidR="00AB23A1" w:rsidRPr="00AB23A1" w:rsidRDefault="00AB23A1" w:rsidP="00F47096">
      <w:pPr>
        <w:spacing w:after="360"/>
        <w:ind w:left="720"/>
        <w:jc w:val="center"/>
        <w:rPr>
          <w:rFonts w:ascii="Calibri" w:eastAsia="Calibri" w:hAnsi="Calibri" w:cs="Times New Roman"/>
          <w:b/>
          <w:bCs/>
          <w:iCs/>
        </w:rPr>
      </w:pPr>
      <w:r w:rsidRPr="00AB23A1">
        <w:rPr>
          <w:rFonts w:ascii="Calibri" w:eastAsia="Calibri" w:hAnsi="Calibri" w:cs="Times New Roman"/>
          <w:b/>
          <w:bCs/>
          <w:iCs/>
        </w:rPr>
        <w:t xml:space="preserve">Rubro </w:t>
      </w:r>
      <w:r w:rsidR="00376A4F">
        <w:rPr>
          <w:rFonts w:ascii="Calibri" w:eastAsia="Calibri" w:hAnsi="Calibri" w:cs="Times New Roman"/>
          <w:b/>
          <w:bCs/>
          <w:iCs/>
        </w:rPr>
        <w:t>II. Saneamiento financiero</w:t>
      </w:r>
      <w:r w:rsidR="00E756ED">
        <w:rPr>
          <w:rFonts w:ascii="Calibri" w:eastAsia="Calibri" w:hAnsi="Calibri" w:cs="Times New Roman"/>
          <w:b/>
          <w:bCs/>
          <w:iCs/>
        </w:rPr>
        <w:t xml:space="preserve"> y </w:t>
      </w:r>
      <w:r w:rsidR="00E756ED" w:rsidRPr="00E756ED">
        <w:rPr>
          <w:rFonts w:ascii="Calibri" w:eastAsia="Calibri" w:hAnsi="Calibri" w:cs="Times New Roman"/>
          <w:b/>
          <w:bCs/>
          <w:iCs/>
        </w:rPr>
        <w:t>III. Saneamiento de pensiones</w:t>
      </w:r>
    </w:p>
    <w:p w14:paraId="1F47D686" w14:textId="3549154A" w:rsidR="000923AD" w:rsidRPr="00AB4117" w:rsidRDefault="00281C77" w:rsidP="00281C77">
      <w:pPr>
        <w:jc w:val="center"/>
        <w:rPr>
          <w:rFonts w:ascii="Calibri" w:hAnsi="Calibri" w:cs="Calibri"/>
        </w:rPr>
      </w:pPr>
      <w:r w:rsidRPr="00281C77">
        <w:rPr>
          <w:noProof/>
          <w:lang w:eastAsia="es-MX"/>
        </w:rPr>
        <w:drawing>
          <wp:inline distT="0" distB="0" distL="0" distR="0" wp14:anchorId="794CC547" wp14:editId="32BF0490">
            <wp:extent cx="8618220" cy="5204460"/>
            <wp:effectExtent l="0" t="0" r="0" b="0"/>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8618220" cy="5204460"/>
                    </a:xfrm>
                    <a:prstGeom prst="rect">
                      <a:avLst/>
                    </a:prstGeom>
                    <a:noFill/>
                    <a:ln>
                      <a:noFill/>
                    </a:ln>
                  </pic:spPr>
                </pic:pic>
              </a:graphicData>
            </a:graphic>
          </wp:inline>
        </w:drawing>
      </w:r>
    </w:p>
    <w:p w14:paraId="102C00D3" w14:textId="032869E2" w:rsidR="00B02B13" w:rsidRDefault="00B02B13" w:rsidP="000923AD">
      <w:pPr>
        <w:spacing w:before="0" w:after="160" w:line="259" w:lineRule="auto"/>
        <w:jc w:val="left"/>
        <w:rPr>
          <w:rFonts w:ascii="Calibri" w:eastAsia="Calibri" w:hAnsi="Calibri" w:cs="Times New Roman"/>
          <w:bCs/>
          <w:iCs/>
          <w:sz w:val="18"/>
        </w:rPr>
      </w:pPr>
      <w:r>
        <w:rPr>
          <w:noProof/>
          <w:lang w:eastAsia="es-MX"/>
        </w:rPr>
        <w:lastRenderedPageBreak/>
        <w:drawing>
          <wp:inline distT="0" distB="0" distL="0" distR="0" wp14:anchorId="4072C4AA" wp14:editId="0DEF8521">
            <wp:extent cx="4808220" cy="1745615"/>
            <wp:effectExtent l="0" t="0" r="0" b="6985"/>
            <wp:docPr id="463" name="Imagen 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4838833" cy="1756729"/>
                    </a:xfrm>
                    <a:prstGeom prst="rect">
                      <a:avLst/>
                    </a:prstGeom>
                    <a:noFill/>
                  </pic:spPr>
                </pic:pic>
              </a:graphicData>
            </a:graphic>
          </wp:inline>
        </w:drawing>
      </w:r>
    </w:p>
    <w:tbl>
      <w:tblPr>
        <w:tblStyle w:val="Tablaconcuadrcula"/>
        <w:tblW w:w="0" w:type="auto"/>
        <w:tblLook w:val="04A0" w:firstRow="1" w:lastRow="0" w:firstColumn="1" w:lastColumn="0" w:noHBand="0" w:noVBand="1"/>
      </w:tblPr>
      <w:tblGrid>
        <w:gridCol w:w="1271"/>
        <w:gridCol w:w="6237"/>
      </w:tblGrid>
      <w:tr w:rsidR="00B02B13" w14:paraId="35792ACC" w14:textId="77777777" w:rsidTr="0065328A">
        <w:tc>
          <w:tcPr>
            <w:tcW w:w="1271" w:type="dxa"/>
          </w:tcPr>
          <w:p w14:paraId="0D94C782" w14:textId="77777777" w:rsidR="00B02B13" w:rsidRPr="00C677C8" w:rsidRDefault="00B02B13" w:rsidP="00EB6AB0">
            <w:pPr>
              <w:spacing w:before="0" w:after="0" w:line="259" w:lineRule="auto"/>
              <w:ind w:right="-821"/>
              <w:rPr>
                <w:bCs/>
                <w:iCs/>
              </w:rPr>
            </w:pPr>
            <w:r w:rsidRPr="00C677C8">
              <w:rPr>
                <w:bCs/>
                <w:iCs/>
              </w:rPr>
              <w:t>CGPE</w:t>
            </w:r>
          </w:p>
        </w:tc>
        <w:tc>
          <w:tcPr>
            <w:tcW w:w="6237" w:type="dxa"/>
          </w:tcPr>
          <w:p w14:paraId="1FB6737C" w14:textId="77777777" w:rsidR="00B02B13" w:rsidRPr="00C677C8" w:rsidRDefault="00B02B13" w:rsidP="00EB6AB0">
            <w:pPr>
              <w:spacing w:before="0" w:after="0" w:line="259" w:lineRule="auto"/>
              <w:ind w:right="-821"/>
              <w:rPr>
                <w:bCs/>
                <w:iCs/>
              </w:rPr>
            </w:pPr>
            <w:r w:rsidRPr="00C677C8">
              <w:rPr>
                <w:bCs/>
                <w:iCs/>
              </w:rPr>
              <w:t>Criterios Generales de Política Económica</w:t>
            </w:r>
          </w:p>
        </w:tc>
      </w:tr>
      <w:tr w:rsidR="00B02B13" w14:paraId="1B61A48E" w14:textId="77777777" w:rsidTr="0065328A">
        <w:tc>
          <w:tcPr>
            <w:tcW w:w="1271" w:type="dxa"/>
          </w:tcPr>
          <w:p w14:paraId="2DDB1F6A" w14:textId="77777777" w:rsidR="00B02B13" w:rsidRPr="00C677C8" w:rsidRDefault="00B02B13" w:rsidP="00EB6AB0">
            <w:pPr>
              <w:spacing w:before="0" w:after="0" w:line="259" w:lineRule="auto"/>
              <w:ind w:right="-821"/>
              <w:rPr>
                <w:bCs/>
                <w:iCs/>
              </w:rPr>
            </w:pPr>
            <w:r w:rsidRPr="00C677C8">
              <w:rPr>
                <w:bCs/>
                <w:iCs/>
              </w:rPr>
              <w:t>DOF</w:t>
            </w:r>
          </w:p>
        </w:tc>
        <w:tc>
          <w:tcPr>
            <w:tcW w:w="6237" w:type="dxa"/>
          </w:tcPr>
          <w:p w14:paraId="4A50DE01" w14:textId="77777777" w:rsidR="00B02B13" w:rsidRPr="00C677C8" w:rsidRDefault="00B02B13" w:rsidP="00EB6AB0">
            <w:pPr>
              <w:spacing w:before="0" w:after="0" w:line="259" w:lineRule="auto"/>
              <w:ind w:right="-821"/>
              <w:rPr>
                <w:bCs/>
                <w:iCs/>
              </w:rPr>
            </w:pPr>
            <w:r w:rsidRPr="00C677C8">
              <w:rPr>
                <w:bCs/>
                <w:iCs/>
              </w:rPr>
              <w:t>Diario Oficial de la Federación</w:t>
            </w:r>
          </w:p>
        </w:tc>
      </w:tr>
      <w:tr w:rsidR="00B02B13" w14:paraId="4D3B3628" w14:textId="77777777" w:rsidTr="0065328A">
        <w:tc>
          <w:tcPr>
            <w:tcW w:w="1271" w:type="dxa"/>
          </w:tcPr>
          <w:p w14:paraId="0BF2AD69" w14:textId="77777777" w:rsidR="00B02B13" w:rsidRPr="00C677C8" w:rsidRDefault="00B02B13" w:rsidP="00EB6AB0">
            <w:pPr>
              <w:spacing w:before="0" w:after="0" w:line="259" w:lineRule="auto"/>
              <w:ind w:right="-821"/>
              <w:rPr>
                <w:bCs/>
                <w:iCs/>
              </w:rPr>
            </w:pPr>
            <w:r w:rsidRPr="00C677C8">
              <w:rPr>
                <w:bCs/>
                <w:iCs/>
              </w:rPr>
              <w:t>LI</w:t>
            </w:r>
          </w:p>
        </w:tc>
        <w:tc>
          <w:tcPr>
            <w:tcW w:w="6237" w:type="dxa"/>
          </w:tcPr>
          <w:p w14:paraId="77F3561B" w14:textId="77777777" w:rsidR="00B02B13" w:rsidRPr="00C677C8" w:rsidRDefault="00B02B13" w:rsidP="00EB6AB0">
            <w:pPr>
              <w:spacing w:before="0" w:after="0" w:line="259" w:lineRule="auto"/>
              <w:ind w:right="-821"/>
              <w:rPr>
                <w:bCs/>
                <w:iCs/>
              </w:rPr>
            </w:pPr>
            <w:r w:rsidRPr="00C677C8">
              <w:rPr>
                <w:bCs/>
                <w:iCs/>
              </w:rPr>
              <w:t>Ley de Ingresos del Estado</w:t>
            </w:r>
            <w:r>
              <w:rPr>
                <w:bCs/>
                <w:iCs/>
              </w:rPr>
              <w:t xml:space="preserve"> </w:t>
            </w:r>
          </w:p>
        </w:tc>
      </w:tr>
      <w:tr w:rsidR="00B02B13" w14:paraId="6938EFD3" w14:textId="77777777" w:rsidTr="0065328A">
        <w:tc>
          <w:tcPr>
            <w:tcW w:w="1271" w:type="dxa"/>
          </w:tcPr>
          <w:p w14:paraId="3C825F83" w14:textId="77777777" w:rsidR="00B02B13" w:rsidRPr="00C677C8" w:rsidRDefault="00B02B13" w:rsidP="00EB6AB0">
            <w:pPr>
              <w:spacing w:before="0" w:after="0" w:line="259" w:lineRule="auto"/>
              <w:ind w:right="-821"/>
              <w:rPr>
                <w:bCs/>
                <w:iCs/>
              </w:rPr>
            </w:pPr>
            <w:r w:rsidRPr="00C677C8">
              <w:rPr>
                <w:bCs/>
                <w:iCs/>
              </w:rPr>
              <w:t>PEE</w:t>
            </w:r>
          </w:p>
        </w:tc>
        <w:tc>
          <w:tcPr>
            <w:tcW w:w="6237" w:type="dxa"/>
          </w:tcPr>
          <w:p w14:paraId="7096EE18" w14:textId="77777777" w:rsidR="00B02B13" w:rsidRPr="00C677C8" w:rsidRDefault="00B02B13" w:rsidP="00EB6AB0">
            <w:pPr>
              <w:spacing w:before="0" w:after="0" w:line="259" w:lineRule="auto"/>
              <w:ind w:right="-821"/>
              <w:rPr>
                <w:bCs/>
                <w:iCs/>
              </w:rPr>
            </w:pPr>
            <w:r w:rsidRPr="00C677C8">
              <w:rPr>
                <w:bCs/>
                <w:iCs/>
              </w:rPr>
              <w:t>Presupuesto de Egresos del Estado</w:t>
            </w:r>
          </w:p>
        </w:tc>
      </w:tr>
      <w:tr w:rsidR="00B02B13" w14:paraId="7BC0E20F" w14:textId="77777777" w:rsidTr="0065328A">
        <w:tc>
          <w:tcPr>
            <w:tcW w:w="1271" w:type="dxa"/>
          </w:tcPr>
          <w:p w14:paraId="48555B14" w14:textId="77777777" w:rsidR="00B02B13" w:rsidRPr="00C677C8" w:rsidRDefault="00B02B13" w:rsidP="00EB6AB0">
            <w:pPr>
              <w:spacing w:before="0" w:after="0" w:line="259" w:lineRule="auto"/>
              <w:ind w:right="-821"/>
              <w:rPr>
                <w:bCs/>
                <w:iCs/>
              </w:rPr>
            </w:pPr>
            <w:r w:rsidRPr="00C677C8">
              <w:rPr>
                <w:bCs/>
                <w:iCs/>
              </w:rPr>
              <w:t>PEF</w:t>
            </w:r>
          </w:p>
        </w:tc>
        <w:tc>
          <w:tcPr>
            <w:tcW w:w="6237" w:type="dxa"/>
          </w:tcPr>
          <w:p w14:paraId="0D93D78D" w14:textId="77777777" w:rsidR="00B02B13" w:rsidRPr="00C677C8" w:rsidRDefault="00B02B13" w:rsidP="00EB6AB0">
            <w:pPr>
              <w:spacing w:before="0" w:after="0" w:line="259" w:lineRule="auto"/>
              <w:ind w:right="-821"/>
              <w:rPr>
                <w:bCs/>
                <w:iCs/>
              </w:rPr>
            </w:pPr>
            <w:r w:rsidRPr="00C677C8">
              <w:rPr>
                <w:bCs/>
                <w:iCs/>
              </w:rPr>
              <w:t xml:space="preserve">Presupuesto de Egresos de la Federación </w:t>
            </w:r>
          </w:p>
        </w:tc>
      </w:tr>
      <w:tr w:rsidR="00B02B13" w14:paraId="187DBD32" w14:textId="77777777" w:rsidTr="0065328A">
        <w:tc>
          <w:tcPr>
            <w:tcW w:w="1271" w:type="dxa"/>
          </w:tcPr>
          <w:p w14:paraId="31AD4F3D" w14:textId="77777777" w:rsidR="00B02B13" w:rsidRPr="00C677C8" w:rsidRDefault="00B02B13" w:rsidP="00EB6AB0">
            <w:pPr>
              <w:spacing w:before="0" w:after="0" w:line="259" w:lineRule="auto"/>
              <w:rPr>
                <w:bCs/>
                <w:iCs/>
              </w:rPr>
            </w:pPr>
            <w:r w:rsidRPr="00C677C8">
              <w:rPr>
                <w:bCs/>
                <w:iCs/>
              </w:rPr>
              <w:t>PPEF</w:t>
            </w:r>
          </w:p>
        </w:tc>
        <w:tc>
          <w:tcPr>
            <w:tcW w:w="6237" w:type="dxa"/>
          </w:tcPr>
          <w:p w14:paraId="60C59F50" w14:textId="28297B47" w:rsidR="00B02B13" w:rsidRPr="00C677C8" w:rsidRDefault="00D44D26" w:rsidP="00EB6AB0">
            <w:pPr>
              <w:spacing w:before="0" w:after="0" w:line="259" w:lineRule="auto"/>
              <w:rPr>
                <w:bCs/>
                <w:iCs/>
              </w:rPr>
            </w:pPr>
            <w:r>
              <w:rPr>
                <w:bCs/>
                <w:iCs/>
              </w:rPr>
              <w:t xml:space="preserve">Proyecto del </w:t>
            </w:r>
            <w:r w:rsidR="00B02B13" w:rsidRPr="00C677C8">
              <w:rPr>
                <w:bCs/>
                <w:iCs/>
              </w:rPr>
              <w:t>Presupuesto de Egresos de la Federación</w:t>
            </w:r>
          </w:p>
        </w:tc>
      </w:tr>
      <w:tr w:rsidR="00DC74F2" w14:paraId="23285034" w14:textId="77777777" w:rsidTr="0065328A">
        <w:tc>
          <w:tcPr>
            <w:tcW w:w="1271" w:type="dxa"/>
          </w:tcPr>
          <w:p w14:paraId="04F353C2" w14:textId="3CDDE354" w:rsidR="00DC74F2" w:rsidRDefault="00DC74F2" w:rsidP="00EB6AB0">
            <w:pPr>
              <w:spacing w:before="0" w:after="0" w:line="259" w:lineRule="auto"/>
              <w:rPr>
                <w:bCs/>
                <w:iCs/>
              </w:rPr>
            </w:pPr>
            <w:r>
              <w:rPr>
                <w:bCs/>
                <w:iCs/>
              </w:rPr>
              <w:t>SF</w:t>
            </w:r>
          </w:p>
        </w:tc>
        <w:tc>
          <w:tcPr>
            <w:tcW w:w="6237" w:type="dxa"/>
          </w:tcPr>
          <w:p w14:paraId="05E0FBCB" w14:textId="3DAC30C7" w:rsidR="00DC74F2" w:rsidRDefault="00DC74F2" w:rsidP="00EB6AB0">
            <w:pPr>
              <w:spacing w:before="0" w:after="0" w:line="259" w:lineRule="auto"/>
              <w:rPr>
                <w:bCs/>
                <w:iCs/>
              </w:rPr>
            </w:pPr>
            <w:r w:rsidRPr="00DC74F2">
              <w:rPr>
                <w:bCs/>
                <w:iCs/>
              </w:rPr>
              <w:t>Secretaría de Finanzas del Estado de México</w:t>
            </w:r>
            <w:r>
              <w:rPr>
                <w:bCs/>
                <w:iCs/>
              </w:rPr>
              <w:t>.</w:t>
            </w:r>
          </w:p>
        </w:tc>
      </w:tr>
      <w:tr w:rsidR="00B02B13" w14:paraId="1953488E" w14:textId="77777777" w:rsidTr="0065328A">
        <w:tc>
          <w:tcPr>
            <w:tcW w:w="1271" w:type="dxa"/>
          </w:tcPr>
          <w:p w14:paraId="32172416" w14:textId="77777777" w:rsidR="00B02B13" w:rsidRPr="00C677C8" w:rsidRDefault="00B02B13" w:rsidP="00EB6AB0">
            <w:pPr>
              <w:spacing w:before="0" w:after="0" w:line="259" w:lineRule="auto"/>
              <w:rPr>
                <w:bCs/>
                <w:iCs/>
              </w:rPr>
            </w:pPr>
            <w:r w:rsidRPr="00C677C8">
              <w:rPr>
                <w:bCs/>
                <w:iCs/>
              </w:rPr>
              <w:t>SHCP</w:t>
            </w:r>
          </w:p>
        </w:tc>
        <w:tc>
          <w:tcPr>
            <w:tcW w:w="6237" w:type="dxa"/>
          </w:tcPr>
          <w:p w14:paraId="3CD02CCB" w14:textId="77777777" w:rsidR="00B02B13" w:rsidRPr="00C677C8" w:rsidRDefault="00B02B13" w:rsidP="00EB6AB0">
            <w:pPr>
              <w:spacing w:before="0" w:after="0" w:line="259" w:lineRule="auto"/>
              <w:rPr>
                <w:bCs/>
                <w:iCs/>
              </w:rPr>
            </w:pPr>
            <w:r w:rsidRPr="00C677C8">
              <w:rPr>
                <w:bCs/>
                <w:iCs/>
              </w:rPr>
              <w:t>Secretaría de Hacienda y Crédito Público</w:t>
            </w:r>
          </w:p>
        </w:tc>
      </w:tr>
      <w:tr w:rsidR="00B02B13" w14:paraId="2965D664" w14:textId="77777777" w:rsidTr="0065328A">
        <w:tc>
          <w:tcPr>
            <w:tcW w:w="1271" w:type="dxa"/>
          </w:tcPr>
          <w:p w14:paraId="2B133D23" w14:textId="77777777" w:rsidR="00B02B13" w:rsidRPr="00C677C8" w:rsidRDefault="00B02B13" w:rsidP="00EB6AB0">
            <w:pPr>
              <w:spacing w:before="0" w:after="0" w:line="259" w:lineRule="auto"/>
              <w:rPr>
                <w:bCs/>
                <w:iCs/>
              </w:rPr>
            </w:pPr>
            <w:r>
              <w:rPr>
                <w:bCs/>
                <w:iCs/>
              </w:rPr>
              <w:t>TESOFE</w:t>
            </w:r>
          </w:p>
        </w:tc>
        <w:tc>
          <w:tcPr>
            <w:tcW w:w="6237" w:type="dxa"/>
          </w:tcPr>
          <w:p w14:paraId="1C1D417B" w14:textId="77777777" w:rsidR="00B02B13" w:rsidRPr="00C677C8" w:rsidRDefault="00B02B13" w:rsidP="00EB6AB0">
            <w:pPr>
              <w:spacing w:before="0" w:after="0" w:line="259" w:lineRule="auto"/>
              <w:rPr>
                <w:bCs/>
                <w:iCs/>
              </w:rPr>
            </w:pPr>
            <w:r>
              <w:rPr>
                <w:bCs/>
                <w:iCs/>
              </w:rPr>
              <w:t>Tesorería de la Federación</w:t>
            </w:r>
          </w:p>
        </w:tc>
      </w:tr>
    </w:tbl>
    <w:p w14:paraId="41F1C886" w14:textId="77777777" w:rsidR="00EC1451" w:rsidRDefault="00EC1451" w:rsidP="00EC1451">
      <w:pPr>
        <w:spacing w:before="0" w:after="0" w:line="259" w:lineRule="auto"/>
        <w:jc w:val="left"/>
        <w:rPr>
          <w:rFonts w:ascii="Calibri" w:eastAsia="Calibri" w:hAnsi="Calibri" w:cs="Times New Roman"/>
          <w:bCs/>
          <w:iCs/>
        </w:rPr>
      </w:pPr>
    </w:p>
    <w:p w14:paraId="5867F265" w14:textId="44432828" w:rsidR="00D0746E" w:rsidRPr="0024732A" w:rsidRDefault="00C2318E" w:rsidP="0024732A">
      <w:pPr>
        <w:spacing w:before="0"/>
        <w:rPr>
          <w:rFonts w:ascii="Calibri" w:hAnsi="Calibri" w:cs="Calibri"/>
          <w:bCs/>
        </w:rPr>
        <w:sectPr w:rsidR="00D0746E" w:rsidRPr="0024732A" w:rsidSect="0049465E">
          <w:pgSz w:w="15840" w:h="12240" w:orient="landscape" w:code="1"/>
          <w:pgMar w:top="1134" w:right="1134" w:bottom="1134" w:left="1134" w:header="709" w:footer="709" w:gutter="0"/>
          <w:cols w:space="708"/>
          <w:docGrid w:linePitch="360"/>
        </w:sectPr>
      </w:pPr>
      <w:r w:rsidRPr="00E756ED">
        <w:rPr>
          <w:rFonts w:ascii="Calibri" w:eastAsia="Calibri" w:hAnsi="Calibri" w:cs="Times New Roman"/>
          <w:bCs/>
          <w:iCs/>
        </w:rPr>
        <w:t>Nota: Se presenta un diagrama de flujo para los r</w:t>
      </w:r>
      <w:r w:rsidRPr="00E756ED">
        <w:rPr>
          <w:bCs/>
        </w:rPr>
        <w:t xml:space="preserve">ubros </w:t>
      </w:r>
      <w:r w:rsidRPr="00E756ED">
        <w:rPr>
          <w:rFonts w:ascii="Calibri" w:hAnsi="Calibri" w:cs="Calibri"/>
          <w:bCs/>
        </w:rPr>
        <w:t>II. Saneamiento financiero y</w:t>
      </w:r>
      <w:r w:rsidRPr="00E756ED">
        <w:rPr>
          <w:bCs/>
        </w:rPr>
        <w:t xml:space="preserve"> III</w:t>
      </w:r>
      <w:r w:rsidRPr="00E756ED">
        <w:t>. Saneamiento de pensiones</w:t>
      </w:r>
      <w:r w:rsidRPr="00E756ED">
        <w:rPr>
          <w:rFonts w:ascii="Calibri" w:hAnsi="Calibri" w:cs="Calibri"/>
          <w:bCs/>
        </w:rPr>
        <w:t>, debido a que una vez cubierto los compromisos de la deuda, el remanente de los recursos del FAFEF se destina al pago de pensiones.</w:t>
      </w:r>
      <w:r w:rsidR="000923AD" w:rsidRPr="00B02B13">
        <w:rPr>
          <w:rFonts w:ascii="Calibri" w:hAnsi="Calibri" w:cs="Calibri"/>
        </w:rPr>
        <w:br w:type="page"/>
      </w:r>
    </w:p>
    <w:p w14:paraId="4A687153" w14:textId="71A8FEE9" w:rsidR="00285B26" w:rsidRPr="008A09E4" w:rsidRDefault="00675988" w:rsidP="008A09E4">
      <w:pPr>
        <w:pStyle w:val="Descripcin"/>
        <w:spacing w:before="120" w:after="360"/>
        <w:jc w:val="center"/>
        <w:rPr>
          <w:b/>
          <w:i w:val="0"/>
          <w:color w:val="auto"/>
          <w:sz w:val="22"/>
        </w:rPr>
      </w:pPr>
      <w:bookmarkStart w:id="190" w:name="_Toc43715309"/>
      <w:bookmarkStart w:id="191" w:name="_Toc56498811"/>
      <w:bookmarkStart w:id="192" w:name="_Toc429986362"/>
      <w:bookmarkStart w:id="193" w:name="_Toc430123704"/>
      <w:bookmarkEnd w:id="26"/>
      <w:r w:rsidRPr="00772A78">
        <w:rPr>
          <w:b/>
          <w:i w:val="0"/>
          <w:color w:val="auto"/>
          <w:sz w:val="22"/>
        </w:rPr>
        <w:lastRenderedPageBreak/>
        <w:t xml:space="preserve">Anexo </w:t>
      </w:r>
      <w:r w:rsidRPr="00772A78">
        <w:rPr>
          <w:b/>
          <w:i w:val="0"/>
          <w:color w:val="auto"/>
          <w:sz w:val="22"/>
        </w:rPr>
        <w:fldChar w:fldCharType="begin"/>
      </w:r>
      <w:r w:rsidRPr="00772A78">
        <w:rPr>
          <w:b/>
          <w:i w:val="0"/>
          <w:color w:val="auto"/>
          <w:sz w:val="22"/>
        </w:rPr>
        <w:instrText xml:space="preserve"> SEQ Anexo \* ARABIC </w:instrText>
      </w:r>
      <w:r w:rsidRPr="00772A78">
        <w:rPr>
          <w:b/>
          <w:i w:val="0"/>
          <w:color w:val="auto"/>
          <w:sz w:val="22"/>
        </w:rPr>
        <w:fldChar w:fldCharType="separate"/>
      </w:r>
      <w:r w:rsidR="00B64476">
        <w:rPr>
          <w:b/>
          <w:i w:val="0"/>
          <w:noProof/>
          <w:color w:val="auto"/>
          <w:sz w:val="22"/>
        </w:rPr>
        <w:t>6</w:t>
      </w:r>
      <w:r w:rsidRPr="00772A78">
        <w:rPr>
          <w:b/>
          <w:i w:val="0"/>
          <w:color w:val="auto"/>
          <w:sz w:val="22"/>
        </w:rPr>
        <w:fldChar w:fldCharType="end"/>
      </w:r>
      <w:r w:rsidRPr="00772A78">
        <w:rPr>
          <w:b/>
          <w:i w:val="0"/>
          <w:color w:val="auto"/>
          <w:sz w:val="22"/>
        </w:rPr>
        <w:t>. Complementariedades y coincidencias entre programas federales</w:t>
      </w:r>
      <w:bookmarkStart w:id="194" w:name="_Hlk34053831"/>
      <w:bookmarkEnd w:id="190"/>
      <w:r w:rsidR="008A09E4">
        <w:rPr>
          <w:b/>
          <w:i w:val="0"/>
          <w:color w:val="auto"/>
          <w:sz w:val="22"/>
        </w:rPr>
        <w:t xml:space="preserve"> y sinergias con políticas, programas o proyectos locales</w:t>
      </w:r>
      <w:bookmarkEnd w:id="19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678"/>
        <w:gridCol w:w="2966"/>
        <w:gridCol w:w="3282"/>
        <w:gridCol w:w="1275"/>
        <w:gridCol w:w="3361"/>
      </w:tblGrid>
      <w:tr w:rsidR="00A3271A" w:rsidRPr="000E3DF9" w14:paraId="5ED7F229" w14:textId="77777777" w:rsidTr="00C57E00">
        <w:trPr>
          <w:trHeight w:val="554"/>
          <w:tblHeader/>
        </w:trPr>
        <w:tc>
          <w:tcPr>
            <w:tcW w:w="987" w:type="pct"/>
            <w:tcBorders>
              <w:top w:val="single" w:sz="4" w:space="0" w:color="auto"/>
              <w:left w:val="single" w:sz="4" w:space="0" w:color="auto"/>
              <w:bottom w:val="single" w:sz="4" w:space="0" w:color="auto"/>
              <w:right w:val="single" w:sz="4" w:space="0" w:color="auto"/>
            </w:tcBorders>
            <w:shd w:val="clear" w:color="auto" w:fill="9CC2E5"/>
            <w:vAlign w:val="center"/>
            <w:hideMark/>
          </w:tcPr>
          <w:bookmarkEnd w:id="194"/>
          <w:p w14:paraId="2945542D" w14:textId="37AD06DF" w:rsidR="00672DEE" w:rsidRPr="000E3DF9" w:rsidRDefault="00672DEE" w:rsidP="00B60664">
            <w:pPr>
              <w:jc w:val="center"/>
              <w:rPr>
                <w:rFonts w:eastAsia="Times New Roman" w:cstheme="minorHAnsi"/>
                <w:b/>
                <w:sz w:val="20"/>
                <w:szCs w:val="20"/>
                <w:lang w:eastAsia="es-MX"/>
              </w:rPr>
            </w:pPr>
            <w:r w:rsidRPr="000E3DF9">
              <w:rPr>
                <w:rFonts w:eastAsia="Times New Roman" w:cstheme="minorHAnsi"/>
                <w:b/>
                <w:sz w:val="20"/>
                <w:szCs w:val="20"/>
                <w:lang w:eastAsia="es-MX"/>
              </w:rPr>
              <w:t>Nombre de las políticas, programas o proyectos locales</w:t>
            </w:r>
          </w:p>
        </w:tc>
        <w:tc>
          <w:tcPr>
            <w:tcW w:w="1093" w:type="pct"/>
            <w:tcBorders>
              <w:top w:val="single" w:sz="4" w:space="0" w:color="auto"/>
              <w:left w:val="single" w:sz="4" w:space="0" w:color="auto"/>
              <w:right w:val="single" w:sz="4" w:space="0" w:color="auto"/>
            </w:tcBorders>
            <w:shd w:val="clear" w:color="auto" w:fill="9CC2E5"/>
            <w:vAlign w:val="center"/>
          </w:tcPr>
          <w:p w14:paraId="63BB0927" w14:textId="3D1E730B" w:rsidR="00672DEE" w:rsidRPr="000E3DF9" w:rsidRDefault="00672DEE" w:rsidP="00B60664">
            <w:pPr>
              <w:jc w:val="center"/>
              <w:rPr>
                <w:rFonts w:eastAsia="Times New Roman" w:cstheme="minorHAnsi"/>
                <w:b/>
                <w:sz w:val="20"/>
                <w:szCs w:val="20"/>
                <w:lang w:eastAsia="es-MX"/>
              </w:rPr>
            </w:pPr>
            <w:r w:rsidRPr="000E3DF9">
              <w:rPr>
                <w:rFonts w:eastAsia="Times New Roman" w:cstheme="minorHAnsi"/>
                <w:b/>
                <w:sz w:val="20"/>
                <w:szCs w:val="20"/>
                <w:lang w:eastAsia="es-MX"/>
              </w:rPr>
              <w:t>Características generales</w:t>
            </w:r>
          </w:p>
        </w:tc>
        <w:tc>
          <w:tcPr>
            <w:tcW w:w="1210" w:type="pct"/>
            <w:tcBorders>
              <w:top w:val="single" w:sz="4" w:space="0" w:color="auto"/>
              <w:left w:val="single" w:sz="4" w:space="0" w:color="auto"/>
              <w:bottom w:val="single" w:sz="4" w:space="0" w:color="auto"/>
              <w:right w:val="single" w:sz="4" w:space="0" w:color="auto"/>
            </w:tcBorders>
            <w:shd w:val="clear" w:color="auto" w:fill="9CC2E5"/>
            <w:vAlign w:val="center"/>
            <w:hideMark/>
          </w:tcPr>
          <w:p w14:paraId="195B0FF6" w14:textId="408B0773" w:rsidR="00672DEE" w:rsidRPr="000E3DF9" w:rsidRDefault="00672DEE" w:rsidP="00B60664">
            <w:pPr>
              <w:jc w:val="center"/>
              <w:rPr>
                <w:rFonts w:eastAsia="Times New Roman" w:cstheme="minorHAnsi"/>
                <w:b/>
                <w:sz w:val="20"/>
                <w:szCs w:val="20"/>
                <w:lang w:eastAsia="es-MX"/>
              </w:rPr>
            </w:pPr>
            <w:r w:rsidRPr="000E3DF9">
              <w:rPr>
                <w:rFonts w:eastAsia="Times New Roman" w:cstheme="minorHAnsi"/>
                <w:b/>
                <w:sz w:val="20"/>
                <w:szCs w:val="20"/>
                <w:lang w:eastAsia="es-MX"/>
              </w:rPr>
              <w:t>Objetivos</w:t>
            </w:r>
          </w:p>
        </w:tc>
        <w:tc>
          <w:tcPr>
            <w:tcW w:w="470" w:type="pct"/>
            <w:tcBorders>
              <w:top w:val="single" w:sz="4" w:space="0" w:color="auto"/>
              <w:left w:val="single" w:sz="4" w:space="0" w:color="auto"/>
              <w:bottom w:val="single" w:sz="4" w:space="0" w:color="auto"/>
              <w:right w:val="single" w:sz="4" w:space="0" w:color="auto"/>
            </w:tcBorders>
            <w:shd w:val="clear" w:color="auto" w:fill="9CC2E5"/>
            <w:vAlign w:val="center"/>
          </w:tcPr>
          <w:p w14:paraId="55800E55" w14:textId="72262173" w:rsidR="00672DEE" w:rsidRPr="000E3DF9" w:rsidRDefault="00672DEE" w:rsidP="00B60664">
            <w:pPr>
              <w:jc w:val="center"/>
              <w:rPr>
                <w:rFonts w:eastAsia="Times New Roman" w:cstheme="minorHAnsi"/>
                <w:b/>
                <w:sz w:val="20"/>
                <w:szCs w:val="20"/>
                <w:lang w:eastAsia="es-MX"/>
              </w:rPr>
            </w:pPr>
            <w:r w:rsidRPr="000E3DF9">
              <w:rPr>
                <w:rFonts w:eastAsia="Times New Roman" w:cstheme="minorHAnsi"/>
                <w:b/>
                <w:sz w:val="20"/>
                <w:szCs w:val="20"/>
                <w:lang w:eastAsia="es-MX"/>
              </w:rPr>
              <w:t>Modalidad</w:t>
            </w:r>
          </w:p>
        </w:tc>
        <w:tc>
          <w:tcPr>
            <w:tcW w:w="1239" w:type="pct"/>
            <w:tcBorders>
              <w:top w:val="single" w:sz="4" w:space="0" w:color="auto"/>
              <w:left w:val="single" w:sz="4" w:space="0" w:color="auto"/>
              <w:bottom w:val="single" w:sz="4" w:space="0" w:color="auto"/>
              <w:right w:val="single" w:sz="4" w:space="0" w:color="auto"/>
            </w:tcBorders>
            <w:shd w:val="clear" w:color="auto" w:fill="9CC2E5"/>
            <w:vAlign w:val="center"/>
          </w:tcPr>
          <w:p w14:paraId="2CB2B509" w14:textId="4CC3656C" w:rsidR="00672DEE" w:rsidRPr="000E3DF9" w:rsidRDefault="00672DEE" w:rsidP="00B60664">
            <w:pPr>
              <w:jc w:val="center"/>
              <w:rPr>
                <w:rFonts w:eastAsia="Times New Roman" w:cstheme="minorHAnsi"/>
                <w:b/>
                <w:sz w:val="20"/>
                <w:szCs w:val="20"/>
                <w:lang w:eastAsia="es-MX"/>
              </w:rPr>
            </w:pPr>
            <w:r w:rsidRPr="000E3DF9">
              <w:rPr>
                <w:rFonts w:eastAsia="Times New Roman" w:cstheme="minorHAnsi"/>
                <w:b/>
                <w:sz w:val="20"/>
                <w:szCs w:val="20"/>
                <w:lang w:eastAsia="es-MX"/>
              </w:rPr>
              <w:t>Sinergias que tendría con el Fondo</w:t>
            </w:r>
          </w:p>
        </w:tc>
      </w:tr>
      <w:tr w:rsidR="000E2CD2" w:rsidRPr="000E3DF9" w14:paraId="07B11AF8" w14:textId="77777777" w:rsidTr="00C57E00">
        <w:trPr>
          <w:trHeight w:val="1062"/>
        </w:trPr>
        <w:tc>
          <w:tcPr>
            <w:tcW w:w="987" w:type="pct"/>
            <w:tcBorders>
              <w:top w:val="single" w:sz="4" w:space="0" w:color="auto"/>
              <w:left w:val="single" w:sz="4" w:space="0" w:color="auto"/>
              <w:bottom w:val="single" w:sz="4" w:space="0" w:color="auto"/>
              <w:right w:val="single" w:sz="4" w:space="0" w:color="auto"/>
            </w:tcBorders>
            <w:shd w:val="clear" w:color="auto" w:fill="auto"/>
          </w:tcPr>
          <w:p w14:paraId="1D71EB35" w14:textId="0E7140FB" w:rsidR="000E2CD2" w:rsidRPr="000E3DF9" w:rsidRDefault="000E2CD2" w:rsidP="000E2CD2">
            <w:pPr>
              <w:spacing w:before="0" w:after="60"/>
              <w:rPr>
                <w:rFonts w:cstheme="minorHAnsi"/>
                <w:sz w:val="20"/>
                <w:szCs w:val="20"/>
                <w:shd w:val="clear" w:color="auto" w:fill="FFFFFF"/>
              </w:rPr>
            </w:pPr>
            <w:r w:rsidRPr="000E3DF9">
              <w:rPr>
                <w:rFonts w:cstheme="minorHAnsi"/>
                <w:sz w:val="20"/>
                <w:szCs w:val="20"/>
              </w:rPr>
              <w:t>Programa Deuda Pública</w:t>
            </w:r>
          </w:p>
        </w:tc>
        <w:tc>
          <w:tcPr>
            <w:tcW w:w="1093" w:type="pct"/>
            <w:tcBorders>
              <w:top w:val="single" w:sz="4" w:space="0" w:color="auto"/>
              <w:left w:val="single" w:sz="4" w:space="0" w:color="auto"/>
              <w:bottom w:val="single" w:sz="4" w:space="0" w:color="auto"/>
              <w:right w:val="single" w:sz="4" w:space="0" w:color="auto"/>
            </w:tcBorders>
            <w:vAlign w:val="center"/>
          </w:tcPr>
          <w:p w14:paraId="365921B4" w14:textId="023F16BC" w:rsidR="000E2CD2" w:rsidRPr="000E3DF9" w:rsidRDefault="000E2CD2" w:rsidP="000E2CD2">
            <w:pPr>
              <w:spacing w:before="0" w:after="60"/>
              <w:rPr>
                <w:rFonts w:cstheme="minorHAnsi"/>
                <w:color w:val="000000"/>
                <w:sz w:val="20"/>
                <w:szCs w:val="20"/>
              </w:rPr>
            </w:pPr>
            <w:r w:rsidRPr="000E3DF9">
              <w:rPr>
                <w:rFonts w:cstheme="minorHAnsi"/>
                <w:color w:val="000000"/>
                <w:sz w:val="20"/>
                <w:szCs w:val="20"/>
              </w:rPr>
              <w:t>Diseñar mecanismos para abatir el rezago en el pago de obligaciones de los ayuntamientos por los servicios que reciben; negociar mejores condiciones de financiamiento de la deuda con la banca comercial y de desarrollo y demás acreedores; y reducir gradualmente el pago de su servicio para contar con mayores recursos y destinarlos a la inversión pública productiva.</w:t>
            </w:r>
          </w:p>
        </w:tc>
        <w:tc>
          <w:tcPr>
            <w:tcW w:w="1210" w:type="pct"/>
            <w:tcBorders>
              <w:top w:val="single" w:sz="4" w:space="0" w:color="auto"/>
              <w:left w:val="single" w:sz="4" w:space="0" w:color="auto"/>
              <w:bottom w:val="single" w:sz="4" w:space="0" w:color="auto"/>
              <w:right w:val="single" w:sz="4" w:space="0" w:color="auto"/>
            </w:tcBorders>
          </w:tcPr>
          <w:p w14:paraId="146EBAE1" w14:textId="6B5D57B9" w:rsidR="000E2CD2" w:rsidRPr="000E3DF9" w:rsidRDefault="000E2CD2" w:rsidP="00EA1D9D">
            <w:pPr>
              <w:spacing w:before="0" w:after="60"/>
              <w:rPr>
                <w:rFonts w:cstheme="minorHAnsi"/>
                <w:color w:val="000000"/>
                <w:sz w:val="20"/>
                <w:szCs w:val="20"/>
              </w:rPr>
            </w:pPr>
            <w:r w:rsidRPr="000E3DF9">
              <w:rPr>
                <w:rFonts w:cstheme="minorHAnsi"/>
                <w:sz w:val="20"/>
                <w:szCs w:val="20"/>
              </w:rPr>
              <w:t>Reducir</w:t>
            </w:r>
            <w:r w:rsidR="00D7529F" w:rsidRPr="000E3DF9">
              <w:rPr>
                <w:rFonts w:cstheme="minorHAnsi"/>
                <w:sz w:val="20"/>
                <w:szCs w:val="20"/>
              </w:rPr>
              <w:t xml:space="preserve"> </w:t>
            </w:r>
            <w:r w:rsidRPr="000E3DF9">
              <w:rPr>
                <w:rFonts w:cstheme="minorHAnsi"/>
                <w:sz w:val="20"/>
                <w:szCs w:val="20"/>
              </w:rPr>
              <w:t>en</w:t>
            </w:r>
            <w:r w:rsidR="00D7529F" w:rsidRPr="000E3DF9">
              <w:rPr>
                <w:rFonts w:cstheme="minorHAnsi"/>
                <w:sz w:val="20"/>
                <w:szCs w:val="20"/>
              </w:rPr>
              <w:t xml:space="preserve"> </w:t>
            </w:r>
            <w:r w:rsidRPr="000E3DF9">
              <w:rPr>
                <w:rFonts w:cstheme="minorHAnsi"/>
                <w:sz w:val="20"/>
                <w:szCs w:val="20"/>
              </w:rPr>
              <w:t>términos</w:t>
            </w:r>
            <w:r w:rsidR="00D7529F" w:rsidRPr="000E3DF9">
              <w:rPr>
                <w:rFonts w:cstheme="minorHAnsi"/>
                <w:sz w:val="20"/>
                <w:szCs w:val="20"/>
              </w:rPr>
              <w:t xml:space="preserve"> </w:t>
            </w:r>
            <w:r w:rsidRPr="000E3DF9">
              <w:rPr>
                <w:rFonts w:cstheme="minorHAnsi"/>
                <w:sz w:val="20"/>
                <w:szCs w:val="20"/>
              </w:rPr>
              <w:t>reales</w:t>
            </w:r>
            <w:r w:rsidR="00D7529F" w:rsidRPr="000E3DF9">
              <w:rPr>
                <w:rFonts w:cstheme="minorHAnsi"/>
                <w:sz w:val="20"/>
                <w:szCs w:val="20"/>
              </w:rPr>
              <w:t xml:space="preserve"> </w:t>
            </w:r>
            <w:r w:rsidRPr="000E3DF9">
              <w:rPr>
                <w:rFonts w:cstheme="minorHAnsi"/>
                <w:sz w:val="20"/>
                <w:szCs w:val="20"/>
              </w:rPr>
              <w:t>el</w:t>
            </w:r>
            <w:r w:rsidR="00D7529F" w:rsidRPr="000E3DF9">
              <w:rPr>
                <w:rFonts w:cstheme="minorHAnsi"/>
                <w:sz w:val="20"/>
                <w:szCs w:val="20"/>
              </w:rPr>
              <w:t xml:space="preserve"> </w:t>
            </w:r>
            <w:r w:rsidRPr="000E3DF9">
              <w:rPr>
                <w:rFonts w:cstheme="minorHAnsi"/>
                <w:sz w:val="20"/>
                <w:szCs w:val="20"/>
              </w:rPr>
              <w:t>monto de la deuda pública del</w:t>
            </w:r>
            <w:r w:rsidR="00D7529F" w:rsidRPr="000E3DF9">
              <w:rPr>
                <w:rFonts w:cstheme="minorHAnsi"/>
                <w:sz w:val="20"/>
                <w:szCs w:val="20"/>
              </w:rPr>
              <w:t xml:space="preserve"> </w:t>
            </w:r>
            <w:r w:rsidRPr="000E3DF9">
              <w:rPr>
                <w:rFonts w:cstheme="minorHAnsi"/>
                <w:sz w:val="20"/>
                <w:szCs w:val="20"/>
              </w:rPr>
              <w:t>Estado de México.</w:t>
            </w:r>
            <w:r w:rsidR="00D7529F" w:rsidRPr="000E3DF9">
              <w:rPr>
                <w:rFonts w:cstheme="minorHAnsi"/>
                <w:sz w:val="20"/>
                <w:szCs w:val="20"/>
              </w:rPr>
              <w:t xml:space="preserve"> </w:t>
            </w:r>
            <w:r w:rsidRPr="000E3DF9">
              <w:rPr>
                <w:rFonts w:cstheme="minorHAnsi"/>
                <w:sz w:val="20"/>
                <w:szCs w:val="20"/>
              </w:rPr>
              <w:t>Negociar permanentemente</w:t>
            </w:r>
            <w:r w:rsidR="00EA1D9D" w:rsidRPr="000E3DF9">
              <w:rPr>
                <w:rFonts w:cstheme="minorHAnsi"/>
                <w:sz w:val="20"/>
                <w:szCs w:val="20"/>
              </w:rPr>
              <w:t xml:space="preserve"> </w:t>
            </w:r>
            <w:r w:rsidRPr="000E3DF9">
              <w:rPr>
                <w:rFonts w:cstheme="minorHAnsi"/>
                <w:sz w:val="20"/>
                <w:szCs w:val="20"/>
              </w:rPr>
              <w:t>mejores</w:t>
            </w:r>
            <w:r w:rsidR="00EA1D9D" w:rsidRPr="000E3DF9">
              <w:rPr>
                <w:rFonts w:cstheme="minorHAnsi"/>
                <w:sz w:val="20"/>
                <w:szCs w:val="20"/>
              </w:rPr>
              <w:t xml:space="preserve"> </w:t>
            </w:r>
            <w:r w:rsidRPr="000E3DF9">
              <w:rPr>
                <w:rFonts w:cstheme="minorHAnsi"/>
                <w:sz w:val="20"/>
                <w:szCs w:val="20"/>
              </w:rPr>
              <w:t>condiciones</w:t>
            </w:r>
            <w:r w:rsidR="00EA1D9D" w:rsidRPr="000E3DF9">
              <w:rPr>
                <w:rFonts w:cstheme="minorHAnsi"/>
                <w:sz w:val="20"/>
                <w:szCs w:val="20"/>
              </w:rPr>
              <w:t xml:space="preserve"> </w:t>
            </w:r>
            <w:r w:rsidRPr="000E3DF9">
              <w:rPr>
                <w:rFonts w:cstheme="minorHAnsi"/>
                <w:sz w:val="20"/>
                <w:szCs w:val="20"/>
              </w:rPr>
              <w:t>de</w:t>
            </w:r>
            <w:r w:rsidR="00D7529F" w:rsidRPr="000E3DF9">
              <w:rPr>
                <w:rFonts w:cstheme="minorHAnsi"/>
                <w:sz w:val="20"/>
                <w:szCs w:val="20"/>
              </w:rPr>
              <w:t xml:space="preserve"> </w:t>
            </w:r>
            <w:r w:rsidRPr="000E3DF9">
              <w:rPr>
                <w:rFonts w:cstheme="minorHAnsi"/>
                <w:sz w:val="20"/>
                <w:szCs w:val="20"/>
              </w:rPr>
              <w:t>financiamiento</w:t>
            </w:r>
            <w:r w:rsidR="00D7529F" w:rsidRPr="000E3DF9">
              <w:rPr>
                <w:rFonts w:cstheme="minorHAnsi"/>
                <w:sz w:val="20"/>
                <w:szCs w:val="20"/>
              </w:rPr>
              <w:t xml:space="preserve"> </w:t>
            </w:r>
            <w:r w:rsidRPr="000E3DF9">
              <w:rPr>
                <w:rFonts w:cstheme="minorHAnsi"/>
                <w:sz w:val="20"/>
                <w:szCs w:val="20"/>
              </w:rPr>
              <w:t>de</w:t>
            </w:r>
            <w:r w:rsidR="00D7529F" w:rsidRPr="000E3DF9">
              <w:rPr>
                <w:rFonts w:cstheme="minorHAnsi"/>
                <w:sz w:val="20"/>
                <w:szCs w:val="20"/>
              </w:rPr>
              <w:t xml:space="preserve"> </w:t>
            </w:r>
            <w:r w:rsidRPr="000E3DF9">
              <w:rPr>
                <w:rFonts w:cstheme="minorHAnsi"/>
                <w:sz w:val="20"/>
                <w:szCs w:val="20"/>
              </w:rPr>
              <w:t>la</w:t>
            </w:r>
            <w:r w:rsidR="00D7529F" w:rsidRPr="000E3DF9">
              <w:rPr>
                <w:rFonts w:cstheme="minorHAnsi"/>
                <w:sz w:val="20"/>
                <w:szCs w:val="20"/>
              </w:rPr>
              <w:t xml:space="preserve"> </w:t>
            </w:r>
            <w:r w:rsidRPr="000E3DF9">
              <w:rPr>
                <w:rFonts w:cstheme="minorHAnsi"/>
                <w:sz w:val="20"/>
                <w:szCs w:val="20"/>
              </w:rPr>
              <w:t>deuda</w:t>
            </w:r>
            <w:r w:rsidR="00D7529F" w:rsidRPr="000E3DF9">
              <w:rPr>
                <w:rFonts w:cstheme="minorHAnsi"/>
                <w:sz w:val="20"/>
                <w:szCs w:val="20"/>
              </w:rPr>
              <w:t xml:space="preserve"> </w:t>
            </w:r>
            <w:r w:rsidRPr="000E3DF9">
              <w:rPr>
                <w:rFonts w:cstheme="minorHAnsi"/>
                <w:sz w:val="20"/>
                <w:szCs w:val="20"/>
              </w:rPr>
              <w:t>con</w:t>
            </w:r>
            <w:r w:rsidR="00D7529F" w:rsidRPr="000E3DF9">
              <w:rPr>
                <w:rFonts w:cstheme="minorHAnsi"/>
                <w:sz w:val="20"/>
                <w:szCs w:val="20"/>
              </w:rPr>
              <w:t xml:space="preserve"> </w:t>
            </w:r>
            <w:r w:rsidRPr="000E3DF9">
              <w:rPr>
                <w:rFonts w:cstheme="minorHAnsi"/>
                <w:sz w:val="20"/>
                <w:szCs w:val="20"/>
              </w:rPr>
              <w:t>la</w:t>
            </w:r>
            <w:r w:rsidR="00D7529F" w:rsidRPr="000E3DF9">
              <w:rPr>
                <w:rFonts w:cstheme="minorHAnsi"/>
                <w:sz w:val="20"/>
                <w:szCs w:val="20"/>
              </w:rPr>
              <w:t xml:space="preserve"> </w:t>
            </w:r>
            <w:r w:rsidRPr="000E3DF9">
              <w:rPr>
                <w:rFonts w:cstheme="minorHAnsi"/>
                <w:sz w:val="20"/>
                <w:szCs w:val="20"/>
              </w:rPr>
              <w:t>banca</w:t>
            </w:r>
            <w:r w:rsidR="00D7529F" w:rsidRPr="000E3DF9">
              <w:rPr>
                <w:rFonts w:cstheme="minorHAnsi"/>
                <w:sz w:val="20"/>
                <w:szCs w:val="20"/>
              </w:rPr>
              <w:t xml:space="preserve"> </w:t>
            </w:r>
            <w:r w:rsidRPr="000E3DF9">
              <w:rPr>
                <w:rFonts w:cstheme="minorHAnsi"/>
                <w:sz w:val="20"/>
                <w:szCs w:val="20"/>
              </w:rPr>
              <w:t>comercial,</w:t>
            </w:r>
            <w:r w:rsidR="00D7529F" w:rsidRPr="000E3DF9">
              <w:rPr>
                <w:rFonts w:cstheme="minorHAnsi"/>
                <w:sz w:val="20"/>
                <w:szCs w:val="20"/>
              </w:rPr>
              <w:t xml:space="preserve"> </w:t>
            </w:r>
            <w:r w:rsidRPr="000E3DF9">
              <w:rPr>
                <w:rFonts w:cstheme="minorHAnsi"/>
                <w:sz w:val="20"/>
                <w:szCs w:val="20"/>
              </w:rPr>
              <w:t>de desarrollo</w:t>
            </w:r>
            <w:r w:rsidR="00D7529F" w:rsidRPr="000E3DF9">
              <w:rPr>
                <w:rFonts w:cstheme="minorHAnsi"/>
                <w:sz w:val="20"/>
                <w:szCs w:val="20"/>
              </w:rPr>
              <w:t xml:space="preserve"> </w:t>
            </w:r>
            <w:r w:rsidRPr="000E3DF9">
              <w:rPr>
                <w:rFonts w:cstheme="minorHAnsi"/>
                <w:sz w:val="20"/>
                <w:szCs w:val="20"/>
              </w:rPr>
              <w:t>y</w:t>
            </w:r>
            <w:r w:rsidR="00D7529F" w:rsidRPr="000E3DF9">
              <w:rPr>
                <w:rFonts w:cstheme="minorHAnsi"/>
                <w:sz w:val="20"/>
                <w:szCs w:val="20"/>
              </w:rPr>
              <w:t xml:space="preserve"> </w:t>
            </w:r>
            <w:r w:rsidRPr="000E3DF9">
              <w:rPr>
                <w:rFonts w:cstheme="minorHAnsi"/>
                <w:sz w:val="20"/>
                <w:szCs w:val="20"/>
              </w:rPr>
              <w:t>demás</w:t>
            </w:r>
            <w:r w:rsidR="00D7529F" w:rsidRPr="000E3DF9">
              <w:rPr>
                <w:rFonts w:cstheme="minorHAnsi"/>
                <w:sz w:val="20"/>
                <w:szCs w:val="20"/>
              </w:rPr>
              <w:t xml:space="preserve"> </w:t>
            </w:r>
            <w:r w:rsidRPr="000E3DF9">
              <w:rPr>
                <w:rFonts w:cstheme="minorHAnsi"/>
                <w:sz w:val="20"/>
                <w:szCs w:val="20"/>
              </w:rPr>
              <w:t>acreedores,</w:t>
            </w:r>
            <w:r w:rsidR="00D7529F" w:rsidRPr="000E3DF9">
              <w:rPr>
                <w:rFonts w:cstheme="minorHAnsi"/>
                <w:sz w:val="20"/>
                <w:szCs w:val="20"/>
              </w:rPr>
              <w:t xml:space="preserve"> </w:t>
            </w:r>
            <w:r w:rsidRPr="000E3DF9">
              <w:rPr>
                <w:rFonts w:cstheme="minorHAnsi"/>
                <w:sz w:val="20"/>
                <w:szCs w:val="20"/>
              </w:rPr>
              <w:t>reduciendo</w:t>
            </w:r>
            <w:r w:rsidR="00D7529F" w:rsidRPr="000E3DF9">
              <w:rPr>
                <w:rFonts w:cstheme="minorHAnsi"/>
                <w:sz w:val="20"/>
                <w:szCs w:val="20"/>
              </w:rPr>
              <w:t xml:space="preserve"> </w:t>
            </w:r>
            <w:r w:rsidRPr="000E3DF9">
              <w:rPr>
                <w:rFonts w:cstheme="minorHAnsi"/>
                <w:sz w:val="20"/>
                <w:szCs w:val="20"/>
              </w:rPr>
              <w:t>gradualmente</w:t>
            </w:r>
            <w:r w:rsidR="00D7529F" w:rsidRPr="000E3DF9">
              <w:rPr>
                <w:rFonts w:cstheme="minorHAnsi"/>
                <w:sz w:val="20"/>
                <w:szCs w:val="20"/>
              </w:rPr>
              <w:t xml:space="preserve"> </w:t>
            </w:r>
            <w:r w:rsidRPr="000E3DF9">
              <w:rPr>
                <w:rFonts w:cstheme="minorHAnsi"/>
                <w:sz w:val="20"/>
                <w:szCs w:val="20"/>
              </w:rPr>
              <w:t>el</w:t>
            </w:r>
            <w:r w:rsidR="00D7529F" w:rsidRPr="000E3DF9">
              <w:rPr>
                <w:rFonts w:cstheme="minorHAnsi"/>
                <w:sz w:val="20"/>
                <w:szCs w:val="20"/>
              </w:rPr>
              <w:t xml:space="preserve"> </w:t>
            </w:r>
            <w:r w:rsidRPr="000E3DF9">
              <w:rPr>
                <w:rFonts w:cstheme="minorHAnsi"/>
                <w:sz w:val="20"/>
                <w:szCs w:val="20"/>
              </w:rPr>
              <w:t>costo</w:t>
            </w:r>
            <w:r w:rsidR="00D7529F" w:rsidRPr="000E3DF9">
              <w:rPr>
                <w:rFonts w:cstheme="minorHAnsi"/>
                <w:sz w:val="20"/>
                <w:szCs w:val="20"/>
              </w:rPr>
              <w:t xml:space="preserve"> </w:t>
            </w:r>
            <w:r w:rsidRPr="000E3DF9">
              <w:rPr>
                <w:rFonts w:cstheme="minorHAnsi"/>
                <w:sz w:val="20"/>
                <w:szCs w:val="20"/>
              </w:rPr>
              <w:t>del</w:t>
            </w:r>
            <w:r w:rsidR="00D7529F" w:rsidRPr="000E3DF9">
              <w:rPr>
                <w:rFonts w:cstheme="minorHAnsi"/>
                <w:sz w:val="20"/>
                <w:szCs w:val="20"/>
              </w:rPr>
              <w:t xml:space="preserve"> </w:t>
            </w:r>
            <w:r w:rsidRPr="000E3DF9">
              <w:rPr>
                <w:rFonts w:cstheme="minorHAnsi"/>
                <w:sz w:val="20"/>
                <w:szCs w:val="20"/>
              </w:rPr>
              <w:t>servicio,</w:t>
            </w:r>
            <w:r w:rsidR="00D7529F" w:rsidRPr="000E3DF9">
              <w:rPr>
                <w:rFonts w:cstheme="minorHAnsi"/>
                <w:sz w:val="20"/>
                <w:szCs w:val="20"/>
              </w:rPr>
              <w:t xml:space="preserve"> </w:t>
            </w:r>
            <w:r w:rsidRPr="000E3DF9">
              <w:rPr>
                <w:rFonts w:cstheme="minorHAnsi"/>
                <w:sz w:val="20"/>
                <w:szCs w:val="20"/>
              </w:rPr>
              <w:t>para</w:t>
            </w:r>
            <w:r w:rsidR="00D7529F" w:rsidRPr="000E3DF9">
              <w:rPr>
                <w:rFonts w:cstheme="minorHAnsi"/>
                <w:sz w:val="20"/>
                <w:szCs w:val="20"/>
              </w:rPr>
              <w:t xml:space="preserve"> </w:t>
            </w:r>
            <w:r w:rsidRPr="000E3DF9">
              <w:rPr>
                <w:rFonts w:cstheme="minorHAnsi"/>
                <w:sz w:val="20"/>
                <w:szCs w:val="20"/>
              </w:rPr>
              <w:t>tener</w:t>
            </w:r>
            <w:r w:rsidR="00D7529F" w:rsidRPr="000E3DF9">
              <w:rPr>
                <w:rFonts w:cstheme="minorHAnsi"/>
                <w:sz w:val="20"/>
                <w:szCs w:val="20"/>
              </w:rPr>
              <w:t xml:space="preserve"> </w:t>
            </w:r>
            <w:r w:rsidRPr="000E3DF9">
              <w:rPr>
                <w:rFonts w:cstheme="minorHAnsi"/>
                <w:sz w:val="20"/>
                <w:szCs w:val="20"/>
              </w:rPr>
              <w:t>mayor liquidez y destinarla a la inversión pública productiva.</w:t>
            </w:r>
          </w:p>
        </w:tc>
        <w:tc>
          <w:tcPr>
            <w:tcW w:w="470" w:type="pct"/>
            <w:tcBorders>
              <w:top w:val="single" w:sz="4" w:space="0" w:color="auto"/>
              <w:left w:val="single" w:sz="4" w:space="0" w:color="auto"/>
              <w:bottom w:val="single" w:sz="4" w:space="0" w:color="auto"/>
              <w:right w:val="single" w:sz="4" w:space="0" w:color="auto"/>
            </w:tcBorders>
            <w:vAlign w:val="center"/>
          </w:tcPr>
          <w:p w14:paraId="7703FDF6" w14:textId="4BFCA3AB" w:rsidR="000E2CD2" w:rsidRPr="000E3DF9" w:rsidRDefault="002724F2" w:rsidP="000E2CD2">
            <w:pPr>
              <w:spacing w:before="0" w:after="60"/>
              <w:jc w:val="center"/>
              <w:rPr>
                <w:rFonts w:eastAsia="Times New Roman" w:cstheme="minorHAnsi"/>
                <w:color w:val="000000"/>
                <w:sz w:val="20"/>
                <w:szCs w:val="20"/>
                <w:lang w:eastAsia="es-MX"/>
              </w:rPr>
            </w:pPr>
            <w:r w:rsidRPr="000E3DF9">
              <w:rPr>
                <w:rFonts w:eastAsia="Times New Roman" w:cstheme="minorHAnsi"/>
                <w:color w:val="000000"/>
                <w:sz w:val="20"/>
                <w:szCs w:val="20"/>
                <w:lang w:eastAsia="es-MX"/>
              </w:rPr>
              <w:t>SD</w:t>
            </w:r>
          </w:p>
        </w:tc>
        <w:tc>
          <w:tcPr>
            <w:tcW w:w="1239" w:type="pct"/>
            <w:tcBorders>
              <w:top w:val="single" w:sz="4" w:space="0" w:color="auto"/>
              <w:left w:val="single" w:sz="4" w:space="0" w:color="auto"/>
              <w:bottom w:val="single" w:sz="4" w:space="0" w:color="auto"/>
              <w:right w:val="single" w:sz="4" w:space="0" w:color="auto"/>
            </w:tcBorders>
            <w:vAlign w:val="center"/>
          </w:tcPr>
          <w:p w14:paraId="6F32B75B" w14:textId="393FF54D" w:rsidR="000E2CD2" w:rsidRPr="000E3DF9" w:rsidRDefault="000E2CD2" w:rsidP="000E2CD2">
            <w:pPr>
              <w:spacing w:before="0" w:after="60"/>
              <w:rPr>
                <w:rFonts w:cstheme="minorHAnsi"/>
                <w:color w:val="000000"/>
                <w:sz w:val="20"/>
                <w:szCs w:val="20"/>
              </w:rPr>
            </w:pPr>
            <w:r w:rsidRPr="000E3DF9">
              <w:rPr>
                <w:rFonts w:cstheme="minorHAnsi"/>
                <w:sz w:val="20"/>
                <w:szCs w:val="20"/>
              </w:rPr>
              <w:t>Los recursos del FAFEF contribuyen a la administración de la deuda pública estatal apoyando su disminución para destinar mayores recursos a la inversión pública.</w:t>
            </w:r>
          </w:p>
        </w:tc>
      </w:tr>
      <w:tr w:rsidR="000E2CD2" w:rsidRPr="000E3DF9" w14:paraId="1259A8E7" w14:textId="77777777" w:rsidTr="00C57E00">
        <w:trPr>
          <w:trHeight w:val="1276"/>
        </w:trPr>
        <w:tc>
          <w:tcPr>
            <w:tcW w:w="987" w:type="pct"/>
            <w:tcBorders>
              <w:top w:val="single" w:sz="4" w:space="0" w:color="auto"/>
              <w:left w:val="single" w:sz="4" w:space="0" w:color="auto"/>
              <w:bottom w:val="single" w:sz="4" w:space="0" w:color="auto"/>
              <w:right w:val="single" w:sz="4" w:space="0" w:color="auto"/>
            </w:tcBorders>
            <w:shd w:val="clear" w:color="auto" w:fill="auto"/>
          </w:tcPr>
          <w:p w14:paraId="306447C7" w14:textId="29D69E13" w:rsidR="000E2CD2" w:rsidRPr="000E3DF9" w:rsidRDefault="000E2CD2" w:rsidP="000E2CD2">
            <w:pPr>
              <w:spacing w:before="0"/>
              <w:rPr>
                <w:rFonts w:cstheme="minorHAnsi"/>
                <w:color w:val="000000"/>
                <w:sz w:val="20"/>
                <w:szCs w:val="20"/>
              </w:rPr>
            </w:pPr>
            <w:r w:rsidRPr="000E3DF9">
              <w:rPr>
                <w:rFonts w:cstheme="minorHAnsi"/>
                <w:sz w:val="20"/>
                <w:szCs w:val="20"/>
              </w:rPr>
              <w:t>Programa Pago de pensiones y seguros por fallecimiento</w:t>
            </w:r>
          </w:p>
        </w:tc>
        <w:tc>
          <w:tcPr>
            <w:tcW w:w="1093" w:type="pct"/>
            <w:tcBorders>
              <w:top w:val="single" w:sz="4" w:space="0" w:color="auto"/>
              <w:left w:val="single" w:sz="4" w:space="0" w:color="auto"/>
              <w:bottom w:val="single" w:sz="4" w:space="0" w:color="auto"/>
              <w:right w:val="single" w:sz="4" w:space="0" w:color="auto"/>
            </w:tcBorders>
            <w:vAlign w:val="center"/>
          </w:tcPr>
          <w:p w14:paraId="1222732A" w14:textId="4CC19A54" w:rsidR="000E2CD2" w:rsidRPr="000E3DF9" w:rsidRDefault="000E2CD2" w:rsidP="000E2CD2">
            <w:pPr>
              <w:spacing w:before="0" w:after="60"/>
              <w:rPr>
                <w:rFonts w:cstheme="minorHAnsi"/>
                <w:color w:val="000000"/>
                <w:sz w:val="20"/>
                <w:szCs w:val="20"/>
              </w:rPr>
            </w:pPr>
            <w:r w:rsidRPr="000E3DF9">
              <w:rPr>
                <w:rFonts w:cstheme="minorHAnsi"/>
                <w:color w:val="000000"/>
                <w:sz w:val="20"/>
                <w:szCs w:val="20"/>
              </w:rPr>
              <w:t>Incluye acciones destinadas a fomentar y facilitar el acceso de los derechohabientes a las prestaciones otorgadas por el Instituto de Seguridad Social del Estado de México y Municipios, vinculadas con las pensiones y el seguro por fallecimiento.</w:t>
            </w:r>
          </w:p>
        </w:tc>
        <w:tc>
          <w:tcPr>
            <w:tcW w:w="1210" w:type="pct"/>
            <w:tcBorders>
              <w:top w:val="single" w:sz="4" w:space="0" w:color="auto"/>
              <w:left w:val="single" w:sz="4" w:space="0" w:color="auto"/>
              <w:bottom w:val="single" w:sz="4" w:space="0" w:color="auto"/>
              <w:right w:val="single" w:sz="4" w:space="0" w:color="auto"/>
            </w:tcBorders>
          </w:tcPr>
          <w:p w14:paraId="4EA8CBE1" w14:textId="3199D6D2" w:rsidR="000E2CD2" w:rsidRPr="000E3DF9" w:rsidRDefault="000E2CD2" w:rsidP="000E2CD2">
            <w:pPr>
              <w:spacing w:before="0" w:after="60"/>
              <w:rPr>
                <w:rFonts w:eastAsia="Times New Roman" w:cstheme="minorHAnsi"/>
                <w:color w:val="000000"/>
                <w:sz w:val="20"/>
                <w:szCs w:val="20"/>
                <w:lang w:eastAsia="es-MX"/>
              </w:rPr>
            </w:pPr>
            <w:r w:rsidRPr="000E3DF9">
              <w:rPr>
                <w:rFonts w:cstheme="minorHAnsi"/>
                <w:sz w:val="20"/>
                <w:szCs w:val="20"/>
              </w:rPr>
              <w:t>Fortalecer las prestaciones obligatorias en el rubro de pensiones y seguro por fallecimiento mediante la aplicación y cumplimiento de la Ley de Seguridad Social para los Servidores Públicos del Estado de México</w:t>
            </w:r>
            <w:r w:rsidR="00C551ED" w:rsidRPr="000E3DF9">
              <w:rPr>
                <w:rFonts w:cstheme="minorHAnsi"/>
                <w:sz w:val="20"/>
                <w:szCs w:val="20"/>
              </w:rPr>
              <w:t xml:space="preserve"> </w:t>
            </w:r>
            <w:r w:rsidRPr="000E3DF9">
              <w:rPr>
                <w:rFonts w:cstheme="minorHAnsi"/>
                <w:sz w:val="20"/>
                <w:szCs w:val="20"/>
              </w:rPr>
              <w:t>y</w:t>
            </w:r>
            <w:r w:rsidR="00C551ED" w:rsidRPr="000E3DF9">
              <w:rPr>
                <w:rFonts w:cstheme="minorHAnsi"/>
                <w:sz w:val="20"/>
                <w:szCs w:val="20"/>
              </w:rPr>
              <w:t xml:space="preserve"> </w:t>
            </w:r>
            <w:r w:rsidRPr="000E3DF9">
              <w:rPr>
                <w:rFonts w:cstheme="minorHAnsi"/>
                <w:sz w:val="20"/>
                <w:szCs w:val="20"/>
              </w:rPr>
              <w:t>Municipios,</w:t>
            </w:r>
            <w:r w:rsidR="00C551ED" w:rsidRPr="000E3DF9">
              <w:rPr>
                <w:rFonts w:cstheme="minorHAnsi"/>
                <w:sz w:val="20"/>
                <w:szCs w:val="20"/>
              </w:rPr>
              <w:t xml:space="preserve"> </w:t>
            </w:r>
            <w:r w:rsidRPr="000E3DF9">
              <w:rPr>
                <w:rFonts w:cstheme="minorHAnsi"/>
                <w:sz w:val="20"/>
                <w:szCs w:val="20"/>
              </w:rPr>
              <w:t>en</w:t>
            </w:r>
            <w:r w:rsidR="00C551ED" w:rsidRPr="000E3DF9">
              <w:rPr>
                <w:rFonts w:cstheme="minorHAnsi"/>
                <w:sz w:val="20"/>
                <w:szCs w:val="20"/>
              </w:rPr>
              <w:t xml:space="preserve"> </w:t>
            </w:r>
            <w:r w:rsidRPr="000E3DF9">
              <w:rPr>
                <w:rFonts w:cstheme="minorHAnsi"/>
                <w:sz w:val="20"/>
                <w:szCs w:val="20"/>
              </w:rPr>
              <w:t>beneficio</w:t>
            </w:r>
            <w:r w:rsidR="00C551ED" w:rsidRPr="000E3DF9">
              <w:rPr>
                <w:rFonts w:cstheme="minorHAnsi"/>
                <w:sz w:val="20"/>
                <w:szCs w:val="20"/>
              </w:rPr>
              <w:t xml:space="preserve"> </w:t>
            </w:r>
            <w:r w:rsidRPr="000E3DF9">
              <w:rPr>
                <w:rFonts w:cstheme="minorHAnsi"/>
                <w:sz w:val="20"/>
                <w:szCs w:val="20"/>
              </w:rPr>
              <w:t>de</w:t>
            </w:r>
            <w:r w:rsidR="00C551ED" w:rsidRPr="000E3DF9">
              <w:rPr>
                <w:rFonts w:cstheme="minorHAnsi"/>
                <w:sz w:val="20"/>
                <w:szCs w:val="20"/>
              </w:rPr>
              <w:t xml:space="preserve"> </w:t>
            </w:r>
            <w:r w:rsidRPr="000E3DF9">
              <w:rPr>
                <w:rFonts w:cstheme="minorHAnsi"/>
                <w:sz w:val="20"/>
                <w:szCs w:val="20"/>
              </w:rPr>
              <w:t>la</w:t>
            </w:r>
            <w:r w:rsidR="00C551ED" w:rsidRPr="000E3DF9">
              <w:rPr>
                <w:rFonts w:cstheme="minorHAnsi"/>
                <w:sz w:val="20"/>
                <w:szCs w:val="20"/>
              </w:rPr>
              <w:t xml:space="preserve"> </w:t>
            </w:r>
            <w:r w:rsidRPr="000E3DF9">
              <w:rPr>
                <w:rFonts w:cstheme="minorHAnsi"/>
                <w:sz w:val="20"/>
                <w:szCs w:val="20"/>
              </w:rPr>
              <w:t>población</w:t>
            </w:r>
            <w:r w:rsidR="00C551ED" w:rsidRPr="000E3DF9">
              <w:rPr>
                <w:rFonts w:cstheme="minorHAnsi"/>
                <w:sz w:val="20"/>
                <w:szCs w:val="20"/>
              </w:rPr>
              <w:t xml:space="preserve"> </w:t>
            </w:r>
            <w:r w:rsidRPr="000E3DF9">
              <w:rPr>
                <w:rFonts w:cstheme="minorHAnsi"/>
                <w:sz w:val="20"/>
                <w:szCs w:val="20"/>
              </w:rPr>
              <w:t>derechohabiente</w:t>
            </w:r>
            <w:r w:rsidR="00C551ED" w:rsidRPr="000E3DF9">
              <w:rPr>
                <w:rFonts w:cstheme="minorHAnsi"/>
                <w:sz w:val="20"/>
                <w:szCs w:val="20"/>
              </w:rPr>
              <w:t xml:space="preserve"> </w:t>
            </w:r>
            <w:r w:rsidRPr="000E3DF9">
              <w:rPr>
                <w:rFonts w:cstheme="minorHAnsi"/>
                <w:sz w:val="20"/>
                <w:szCs w:val="20"/>
              </w:rPr>
              <w:t>garantizando</w:t>
            </w:r>
            <w:r w:rsidR="00C551ED" w:rsidRPr="000E3DF9">
              <w:rPr>
                <w:rFonts w:cstheme="minorHAnsi"/>
                <w:sz w:val="20"/>
                <w:szCs w:val="20"/>
              </w:rPr>
              <w:t xml:space="preserve"> </w:t>
            </w:r>
            <w:r w:rsidRPr="000E3DF9">
              <w:rPr>
                <w:rFonts w:cstheme="minorHAnsi"/>
                <w:sz w:val="20"/>
                <w:szCs w:val="20"/>
              </w:rPr>
              <w:t>la</w:t>
            </w:r>
            <w:r w:rsidR="00C551ED" w:rsidRPr="000E3DF9">
              <w:rPr>
                <w:rFonts w:cstheme="minorHAnsi"/>
                <w:sz w:val="20"/>
                <w:szCs w:val="20"/>
              </w:rPr>
              <w:t xml:space="preserve"> </w:t>
            </w:r>
            <w:r w:rsidRPr="000E3DF9">
              <w:rPr>
                <w:rFonts w:cstheme="minorHAnsi"/>
                <w:sz w:val="20"/>
                <w:szCs w:val="20"/>
              </w:rPr>
              <w:t>calidad, oportunidad y trato adecuado a los usuarios</w:t>
            </w:r>
            <w:r w:rsidRPr="000E3DF9">
              <w:rPr>
                <w:rFonts w:cstheme="minorHAnsi"/>
                <w:sz w:val="20"/>
                <w:szCs w:val="20"/>
                <w:shd w:val="clear" w:color="auto" w:fill="FFFFFF"/>
              </w:rPr>
              <w:t>.</w:t>
            </w:r>
          </w:p>
        </w:tc>
        <w:tc>
          <w:tcPr>
            <w:tcW w:w="470" w:type="pct"/>
            <w:tcBorders>
              <w:top w:val="single" w:sz="4" w:space="0" w:color="auto"/>
              <w:left w:val="single" w:sz="4" w:space="0" w:color="auto"/>
              <w:bottom w:val="single" w:sz="4" w:space="0" w:color="auto"/>
              <w:right w:val="single" w:sz="4" w:space="0" w:color="auto"/>
            </w:tcBorders>
            <w:vAlign w:val="center"/>
          </w:tcPr>
          <w:p w14:paraId="3CA2445D" w14:textId="361FB408" w:rsidR="000E2CD2" w:rsidRPr="000E3DF9" w:rsidRDefault="002724F2" w:rsidP="000E2CD2">
            <w:pPr>
              <w:spacing w:before="0" w:after="60"/>
              <w:jc w:val="center"/>
              <w:rPr>
                <w:rFonts w:eastAsia="Times New Roman" w:cstheme="minorHAnsi"/>
                <w:color w:val="000000"/>
                <w:sz w:val="20"/>
                <w:szCs w:val="20"/>
                <w:lang w:eastAsia="es-MX"/>
              </w:rPr>
            </w:pPr>
            <w:r w:rsidRPr="000E3DF9">
              <w:rPr>
                <w:rFonts w:eastAsia="Times New Roman" w:cstheme="minorHAnsi"/>
                <w:color w:val="000000"/>
                <w:sz w:val="20"/>
                <w:szCs w:val="20"/>
                <w:lang w:eastAsia="es-MX"/>
              </w:rPr>
              <w:t>SD</w:t>
            </w:r>
          </w:p>
        </w:tc>
        <w:tc>
          <w:tcPr>
            <w:tcW w:w="1239" w:type="pct"/>
            <w:tcBorders>
              <w:top w:val="single" w:sz="4" w:space="0" w:color="auto"/>
              <w:left w:val="single" w:sz="4" w:space="0" w:color="auto"/>
              <w:bottom w:val="single" w:sz="4" w:space="0" w:color="auto"/>
              <w:right w:val="single" w:sz="4" w:space="0" w:color="auto"/>
            </w:tcBorders>
            <w:vAlign w:val="center"/>
          </w:tcPr>
          <w:p w14:paraId="38258485" w14:textId="65B27046" w:rsidR="000E2CD2" w:rsidRPr="000E3DF9" w:rsidRDefault="000E2CD2" w:rsidP="000E2CD2">
            <w:pPr>
              <w:spacing w:before="0" w:after="60"/>
              <w:rPr>
                <w:rFonts w:cstheme="minorHAnsi"/>
                <w:color w:val="000000"/>
                <w:sz w:val="20"/>
                <w:szCs w:val="20"/>
              </w:rPr>
            </w:pPr>
            <w:r w:rsidRPr="000E3DF9">
              <w:rPr>
                <w:rFonts w:cstheme="minorHAnsi"/>
                <w:sz w:val="20"/>
                <w:szCs w:val="20"/>
              </w:rPr>
              <w:t>Los recursos del FAFEF se transfieren al ISSEMYM estableciendo sinergias con el Programa presupuestario para hacer posible el pago de nómina de pensionados.</w:t>
            </w:r>
          </w:p>
        </w:tc>
      </w:tr>
    </w:tbl>
    <w:p w14:paraId="4C95F299" w14:textId="14DFAC8A" w:rsidR="009D5909" w:rsidRPr="00AB4117" w:rsidRDefault="009D5909" w:rsidP="005244CC">
      <w:pPr>
        <w:rPr>
          <w:rFonts w:ascii="Calibri" w:hAnsi="Calibri" w:cs="Calibri"/>
          <w:b/>
          <w:sz w:val="18"/>
        </w:rPr>
      </w:pPr>
    </w:p>
    <w:p w14:paraId="322BC2E4" w14:textId="77777777" w:rsidR="009D5909" w:rsidRPr="00AB4117" w:rsidRDefault="009D5909" w:rsidP="005244CC">
      <w:pPr>
        <w:rPr>
          <w:rFonts w:ascii="Calibri" w:hAnsi="Calibri" w:cs="Calibri"/>
          <w:b/>
          <w:i/>
        </w:rPr>
      </w:pPr>
    </w:p>
    <w:p w14:paraId="2E1E8CAF" w14:textId="794BF667" w:rsidR="003E58E3" w:rsidRPr="00AB4117" w:rsidRDefault="009D5909" w:rsidP="00A54AF8">
      <w:pPr>
        <w:spacing w:before="0" w:after="160"/>
        <w:jc w:val="left"/>
        <w:rPr>
          <w:rFonts w:ascii="Calibri" w:hAnsi="Calibri" w:cs="Calibri"/>
          <w:b/>
          <w:i/>
        </w:rPr>
      </w:pPr>
      <w:r w:rsidRPr="00AB4117">
        <w:rPr>
          <w:rFonts w:ascii="Calibri" w:hAnsi="Calibri" w:cs="Calibri"/>
          <w:b/>
          <w:i/>
        </w:rPr>
        <w:br w:type="page"/>
      </w:r>
    </w:p>
    <w:p w14:paraId="4D833196" w14:textId="5B203E01" w:rsidR="00675988" w:rsidRPr="00772A78" w:rsidRDefault="00675988" w:rsidP="008A09E4">
      <w:pPr>
        <w:pStyle w:val="Descripcin"/>
        <w:spacing w:before="120" w:after="360"/>
        <w:jc w:val="center"/>
        <w:rPr>
          <w:b/>
          <w:i w:val="0"/>
          <w:color w:val="auto"/>
          <w:sz w:val="22"/>
        </w:rPr>
      </w:pPr>
      <w:bookmarkStart w:id="195" w:name="_Toc43715310"/>
      <w:bookmarkStart w:id="196" w:name="_Toc56498812"/>
      <w:r w:rsidRPr="00772A78">
        <w:rPr>
          <w:b/>
          <w:i w:val="0"/>
          <w:color w:val="auto"/>
          <w:sz w:val="22"/>
        </w:rPr>
        <w:lastRenderedPageBreak/>
        <w:t xml:space="preserve">Anexo </w:t>
      </w:r>
      <w:r w:rsidRPr="00772A78">
        <w:rPr>
          <w:b/>
          <w:i w:val="0"/>
          <w:color w:val="auto"/>
          <w:sz w:val="22"/>
        </w:rPr>
        <w:fldChar w:fldCharType="begin"/>
      </w:r>
      <w:r w:rsidRPr="00772A78">
        <w:rPr>
          <w:b/>
          <w:i w:val="0"/>
          <w:color w:val="auto"/>
          <w:sz w:val="22"/>
        </w:rPr>
        <w:instrText xml:space="preserve"> SEQ Anexo \* ARABIC </w:instrText>
      </w:r>
      <w:r w:rsidRPr="00772A78">
        <w:rPr>
          <w:b/>
          <w:i w:val="0"/>
          <w:color w:val="auto"/>
          <w:sz w:val="22"/>
        </w:rPr>
        <w:fldChar w:fldCharType="separate"/>
      </w:r>
      <w:r w:rsidR="00B64476">
        <w:rPr>
          <w:b/>
          <w:i w:val="0"/>
          <w:noProof/>
          <w:color w:val="auto"/>
          <w:sz w:val="22"/>
        </w:rPr>
        <w:t>7</w:t>
      </w:r>
      <w:r w:rsidRPr="00772A78">
        <w:rPr>
          <w:b/>
          <w:i w:val="0"/>
          <w:color w:val="auto"/>
          <w:sz w:val="22"/>
        </w:rPr>
        <w:fldChar w:fldCharType="end"/>
      </w:r>
      <w:r w:rsidRPr="00772A78">
        <w:rPr>
          <w:b/>
          <w:i w:val="0"/>
          <w:color w:val="auto"/>
          <w:sz w:val="22"/>
        </w:rPr>
        <w:t>. Valor agregado de los Programas presupuestarios al Fondo</w:t>
      </w:r>
      <w:bookmarkEnd w:id="195"/>
      <w:bookmarkEnd w:id="196"/>
    </w:p>
    <w:p w14:paraId="3D122B5F" w14:textId="60C03D4A" w:rsidR="00675988" w:rsidRPr="00C11DE2" w:rsidRDefault="00670D0F" w:rsidP="008A09E4">
      <w:r>
        <w:t>No aplica. Los recursos del FAFEF no están asociad</w:t>
      </w:r>
      <w:r w:rsidR="00244474">
        <w:t xml:space="preserve">os a algún </w:t>
      </w:r>
      <w:proofErr w:type="spellStart"/>
      <w:r w:rsidR="00244474">
        <w:t>Pp</w:t>
      </w:r>
      <w:proofErr w:type="spellEnd"/>
      <w:r>
        <w:t xml:space="preserve"> en el Estado de México.</w:t>
      </w:r>
    </w:p>
    <w:p w14:paraId="7D16BA38" w14:textId="77777777" w:rsidR="00675988" w:rsidRDefault="00675988" w:rsidP="00675988">
      <w:pPr>
        <w:spacing w:before="0" w:after="160" w:line="259" w:lineRule="auto"/>
        <w:jc w:val="left"/>
        <w:rPr>
          <w:rFonts w:ascii="Calibri" w:hAnsi="Calibri" w:cs="Calibri"/>
        </w:rPr>
      </w:pPr>
      <w:r>
        <w:rPr>
          <w:rFonts w:ascii="Calibri" w:hAnsi="Calibri" w:cs="Calibri"/>
        </w:rPr>
        <w:br w:type="page"/>
      </w:r>
    </w:p>
    <w:p w14:paraId="648DED21" w14:textId="36E42A36" w:rsidR="009D5909" w:rsidRPr="00AB4117" w:rsidRDefault="002A05B1" w:rsidP="00224B13">
      <w:pPr>
        <w:pStyle w:val="Descripcin"/>
        <w:spacing w:before="120" w:after="360"/>
        <w:jc w:val="center"/>
        <w:rPr>
          <w:rFonts w:ascii="Calibri" w:hAnsi="Calibri" w:cs="Calibri"/>
          <w:b/>
          <w:i w:val="0"/>
          <w:color w:val="auto"/>
          <w:sz w:val="22"/>
        </w:rPr>
      </w:pPr>
      <w:bookmarkStart w:id="197" w:name="_Toc56498813"/>
      <w:r w:rsidRPr="00AB4117">
        <w:rPr>
          <w:rFonts w:ascii="Calibri" w:hAnsi="Calibri" w:cs="Calibri"/>
          <w:b/>
          <w:i w:val="0"/>
          <w:color w:val="auto"/>
          <w:sz w:val="22"/>
        </w:rPr>
        <w:lastRenderedPageBreak/>
        <w:t xml:space="preserve">Anexo </w:t>
      </w:r>
      <w:bookmarkEnd w:id="192"/>
      <w:bookmarkEnd w:id="193"/>
      <w:r w:rsidR="004F7E6B" w:rsidRPr="004F7E6B">
        <w:rPr>
          <w:rFonts w:ascii="Calibri" w:hAnsi="Calibri" w:cs="Calibri"/>
          <w:b/>
          <w:i w:val="0"/>
          <w:color w:val="auto"/>
          <w:sz w:val="22"/>
        </w:rPr>
        <w:fldChar w:fldCharType="begin"/>
      </w:r>
      <w:r w:rsidR="004F7E6B" w:rsidRPr="004F7E6B">
        <w:rPr>
          <w:rFonts w:ascii="Calibri" w:hAnsi="Calibri" w:cs="Calibri"/>
          <w:b/>
          <w:i w:val="0"/>
          <w:color w:val="auto"/>
          <w:sz w:val="22"/>
        </w:rPr>
        <w:instrText xml:space="preserve"> SEQ Anexo \* ARABIC </w:instrText>
      </w:r>
      <w:r w:rsidR="004F7E6B" w:rsidRPr="004F7E6B">
        <w:rPr>
          <w:rFonts w:ascii="Calibri" w:hAnsi="Calibri" w:cs="Calibri"/>
          <w:b/>
          <w:i w:val="0"/>
          <w:color w:val="auto"/>
          <w:sz w:val="22"/>
        </w:rPr>
        <w:fldChar w:fldCharType="separate"/>
      </w:r>
      <w:r w:rsidR="00B64476">
        <w:rPr>
          <w:rFonts w:ascii="Calibri" w:hAnsi="Calibri" w:cs="Calibri"/>
          <w:b/>
          <w:i w:val="0"/>
          <w:noProof/>
          <w:color w:val="auto"/>
          <w:sz w:val="22"/>
        </w:rPr>
        <w:t>8</w:t>
      </w:r>
      <w:r w:rsidR="004F7E6B" w:rsidRPr="004F7E6B">
        <w:rPr>
          <w:rFonts w:ascii="Calibri" w:hAnsi="Calibri" w:cs="Calibri"/>
          <w:b/>
          <w:i w:val="0"/>
          <w:color w:val="auto"/>
          <w:sz w:val="22"/>
        </w:rPr>
        <w:fldChar w:fldCharType="end"/>
      </w:r>
      <w:r w:rsidR="004F7E6B" w:rsidRPr="004F7E6B">
        <w:rPr>
          <w:rFonts w:ascii="Calibri" w:hAnsi="Calibri" w:cs="Calibri"/>
          <w:b/>
          <w:i w:val="0"/>
          <w:color w:val="auto"/>
          <w:sz w:val="22"/>
        </w:rPr>
        <w:t>.</w:t>
      </w:r>
      <w:r w:rsidR="00E6021D">
        <w:t xml:space="preserve"> </w:t>
      </w:r>
      <w:r w:rsidR="0081645C" w:rsidRPr="00AB4117">
        <w:rPr>
          <w:rFonts w:ascii="Calibri" w:hAnsi="Calibri" w:cs="Calibri"/>
          <w:b/>
          <w:i w:val="0"/>
          <w:color w:val="auto"/>
          <w:sz w:val="22"/>
        </w:rPr>
        <w:t>Sinergias con políticas, programas o proyectos locales de Fondos de otras Aportaciones Federales aplicados en la Entidad Federativa</w:t>
      </w:r>
      <w:bookmarkEnd w:id="197"/>
    </w:p>
    <w:p w14:paraId="27530CCD" w14:textId="42B60516" w:rsidR="0081645C" w:rsidRPr="00AB4117" w:rsidRDefault="0081645C" w:rsidP="0081645C">
      <w:pPr>
        <w:autoSpaceDE w:val="0"/>
        <w:autoSpaceDN w:val="0"/>
        <w:adjustRightInd w:val="0"/>
        <w:snapToGrid w:val="0"/>
        <w:spacing w:before="0" w:after="0"/>
        <w:ind w:left="2127" w:hanging="2127"/>
        <w:rPr>
          <w:rFonts w:ascii="Calibri" w:hAnsi="Calibri" w:cs="Calibri"/>
          <w:sz w:val="20"/>
          <w:szCs w:val="21"/>
        </w:rPr>
      </w:pPr>
      <w:r w:rsidRPr="00AB4117">
        <w:rPr>
          <w:rFonts w:ascii="Calibri" w:hAnsi="Calibri" w:cs="Calibri"/>
          <w:sz w:val="20"/>
          <w:szCs w:val="21"/>
        </w:rPr>
        <w:t>Nombre del Fondo:</w:t>
      </w:r>
      <w:r w:rsidR="000877EC" w:rsidRPr="00AB4117">
        <w:rPr>
          <w:rFonts w:ascii="Calibri" w:hAnsi="Calibri" w:cs="Calibri"/>
          <w:sz w:val="20"/>
          <w:szCs w:val="21"/>
        </w:rPr>
        <w:t xml:space="preserve"> </w:t>
      </w:r>
      <w:r w:rsidRPr="00AB4117">
        <w:rPr>
          <w:rFonts w:ascii="Calibri" w:hAnsi="Calibri" w:cs="Calibri"/>
          <w:b/>
          <w:sz w:val="20"/>
          <w:szCs w:val="21"/>
        </w:rPr>
        <w:t>Fondo de Aportaciones para el Fortalecimiento de las Entidades Federativas (FAFEF)</w:t>
      </w:r>
    </w:p>
    <w:p w14:paraId="43B4EE94" w14:textId="77777777" w:rsidR="00724661" w:rsidRPr="00AB4117" w:rsidRDefault="00724661" w:rsidP="00724661">
      <w:pPr>
        <w:autoSpaceDE w:val="0"/>
        <w:autoSpaceDN w:val="0"/>
        <w:adjustRightInd w:val="0"/>
        <w:snapToGrid w:val="0"/>
        <w:spacing w:before="0" w:after="0"/>
        <w:rPr>
          <w:rFonts w:ascii="Calibri" w:hAnsi="Calibri" w:cs="Calibri"/>
          <w:b/>
          <w:sz w:val="20"/>
          <w:szCs w:val="21"/>
        </w:rPr>
      </w:pPr>
      <w:r w:rsidRPr="00AB4117">
        <w:rPr>
          <w:rFonts w:ascii="Calibri" w:hAnsi="Calibri" w:cs="Calibri"/>
          <w:sz w:val="20"/>
          <w:szCs w:val="21"/>
        </w:rPr>
        <w:t xml:space="preserve">Modalidad: </w:t>
      </w:r>
      <w:r w:rsidRPr="00AB4117">
        <w:rPr>
          <w:rFonts w:ascii="Calibri" w:hAnsi="Calibri" w:cs="Calibri"/>
          <w:b/>
          <w:sz w:val="20"/>
          <w:szCs w:val="21"/>
        </w:rPr>
        <w:t>I-Gasto federalizado</w:t>
      </w:r>
    </w:p>
    <w:p w14:paraId="381EEA0B" w14:textId="4603DD8D" w:rsidR="0081645C" w:rsidRPr="00AB4117" w:rsidRDefault="0081645C" w:rsidP="0081645C">
      <w:pPr>
        <w:autoSpaceDE w:val="0"/>
        <w:autoSpaceDN w:val="0"/>
        <w:adjustRightInd w:val="0"/>
        <w:snapToGrid w:val="0"/>
        <w:spacing w:before="0" w:after="0"/>
        <w:rPr>
          <w:rFonts w:ascii="Calibri" w:hAnsi="Calibri" w:cs="Calibri"/>
          <w:sz w:val="20"/>
          <w:szCs w:val="21"/>
        </w:rPr>
      </w:pPr>
      <w:r w:rsidRPr="00AB4117">
        <w:rPr>
          <w:rFonts w:ascii="Calibri" w:hAnsi="Calibri" w:cs="Calibri"/>
          <w:sz w:val="20"/>
          <w:szCs w:val="21"/>
        </w:rPr>
        <w:t>Clave (s) presupuestaria (s</w:t>
      </w:r>
      <w:proofErr w:type="gramStart"/>
      <w:r w:rsidRPr="00AB4117">
        <w:rPr>
          <w:rFonts w:ascii="Calibri" w:hAnsi="Calibri" w:cs="Calibri"/>
          <w:sz w:val="20"/>
          <w:szCs w:val="21"/>
        </w:rPr>
        <w:t>):</w:t>
      </w:r>
      <w:r w:rsidR="003A1031" w:rsidRPr="003A1031">
        <w:rPr>
          <w:rFonts w:ascii="Calibri" w:hAnsi="Calibri" w:cs="Calibri"/>
          <w:b/>
          <w:sz w:val="20"/>
          <w:szCs w:val="21"/>
        </w:rPr>
        <w:t>I</w:t>
      </w:r>
      <w:proofErr w:type="gramEnd"/>
      <w:r w:rsidR="00724661" w:rsidRPr="003A1031">
        <w:rPr>
          <w:rFonts w:ascii="Calibri" w:hAnsi="Calibri" w:cs="Calibri"/>
          <w:b/>
          <w:sz w:val="20"/>
          <w:szCs w:val="21"/>
        </w:rPr>
        <w:t>012</w:t>
      </w:r>
      <w:r w:rsidR="00B57C2E" w:rsidRPr="003A1031">
        <w:rPr>
          <w:rFonts w:ascii="Calibri" w:hAnsi="Calibri" w:cs="Calibri"/>
          <w:b/>
          <w:sz w:val="20"/>
          <w:szCs w:val="21"/>
        </w:rPr>
        <w:tab/>
      </w:r>
      <w:r w:rsidRPr="00AB4117">
        <w:rPr>
          <w:rFonts w:ascii="Calibri" w:hAnsi="Calibri" w:cs="Calibri"/>
          <w:sz w:val="20"/>
          <w:szCs w:val="21"/>
        </w:rPr>
        <w:tab/>
      </w:r>
    </w:p>
    <w:p w14:paraId="15056C1C" w14:textId="563B08AD" w:rsidR="0081645C" w:rsidRPr="00AB4117" w:rsidRDefault="0081645C" w:rsidP="0081645C">
      <w:pPr>
        <w:autoSpaceDE w:val="0"/>
        <w:autoSpaceDN w:val="0"/>
        <w:adjustRightInd w:val="0"/>
        <w:snapToGrid w:val="0"/>
        <w:spacing w:before="0" w:after="0"/>
        <w:rPr>
          <w:rFonts w:ascii="Calibri" w:hAnsi="Calibri" w:cs="Calibri"/>
          <w:b/>
          <w:sz w:val="20"/>
          <w:szCs w:val="21"/>
        </w:rPr>
      </w:pPr>
      <w:r w:rsidRPr="00AB4117">
        <w:rPr>
          <w:rFonts w:ascii="Calibri" w:hAnsi="Calibri" w:cs="Calibri"/>
          <w:sz w:val="20"/>
          <w:szCs w:val="21"/>
        </w:rPr>
        <w:t>Entidad Federativa:</w:t>
      </w:r>
      <w:r w:rsidR="002E2565">
        <w:rPr>
          <w:rFonts w:ascii="Calibri" w:hAnsi="Calibri" w:cs="Calibri"/>
          <w:sz w:val="20"/>
          <w:szCs w:val="21"/>
        </w:rPr>
        <w:t xml:space="preserve"> </w:t>
      </w:r>
      <w:r w:rsidR="002E2565">
        <w:rPr>
          <w:rFonts w:ascii="Calibri" w:hAnsi="Calibri" w:cs="Calibri"/>
          <w:b/>
          <w:sz w:val="20"/>
          <w:szCs w:val="21"/>
        </w:rPr>
        <w:t>Estado de México</w:t>
      </w:r>
    </w:p>
    <w:p w14:paraId="308979B0" w14:textId="2F6F4E05" w:rsidR="00DE400F" w:rsidRPr="00AB4117" w:rsidRDefault="00DE400F" w:rsidP="00DE400F">
      <w:pPr>
        <w:autoSpaceDE w:val="0"/>
        <w:autoSpaceDN w:val="0"/>
        <w:adjustRightInd w:val="0"/>
        <w:snapToGrid w:val="0"/>
        <w:spacing w:before="0" w:after="0"/>
        <w:rPr>
          <w:rFonts w:ascii="Calibri" w:hAnsi="Calibri" w:cs="Calibri"/>
          <w:sz w:val="20"/>
          <w:szCs w:val="21"/>
        </w:rPr>
      </w:pPr>
      <w:r w:rsidRPr="00AB4117">
        <w:rPr>
          <w:rFonts w:ascii="Calibri" w:hAnsi="Calibri" w:cs="Calibri"/>
          <w:sz w:val="20"/>
          <w:szCs w:val="21"/>
        </w:rPr>
        <w:t>Dependencia Coordinadora</w:t>
      </w:r>
      <w:r>
        <w:rPr>
          <w:rFonts w:ascii="Calibri" w:hAnsi="Calibri" w:cs="Calibri"/>
          <w:sz w:val="20"/>
          <w:szCs w:val="21"/>
        </w:rPr>
        <w:t xml:space="preserve">: </w:t>
      </w:r>
      <w:r w:rsidR="00C50C1B" w:rsidRPr="00C50C1B">
        <w:rPr>
          <w:rFonts w:cstheme="minorHAnsi"/>
          <w:b/>
          <w:bCs/>
          <w:sz w:val="20"/>
          <w:szCs w:val="20"/>
        </w:rPr>
        <w:t>Dirección General de Programación y Presupuesto “A” (</w:t>
      </w:r>
      <w:proofErr w:type="spellStart"/>
      <w:r w:rsidR="00C50C1B" w:rsidRPr="00C50C1B">
        <w:rPr>
          <w:rFonts w:cstheme="minorHAnsi"/>
          <w:b/>
          <w:bCs/>
          <w:sz w:val="20"/>
          <w:szCs w:val="20"/>
        </w:rPr>
        <w:t>DGPyP</w:t>
      </w:r>
      <w:proofErr w:type="spellEnd"/>
      <w:r w:rsidR="00C50C1B" w:rsidRPr="00C50C1B">
        <w:rPr>
          <w:rFonts w:cstheme="minorHAnsi"/>
          <w:b/>
          <w:bCs/>
          <w:sz w:val="20"/>
          <w:szCs w:val="20"/>
        </w:rPr>
        <w:t xml:space="preserve"> “A”)</w:t>
      </w:r>
      <w:r w:rsidRPr="00AB4117">
        <w:rPr>
          <w:rFonts w:ascii="Calibri" w:hAnsi="Calibri" w:cs="Calibri"/>
          <w:b/>
          <w:sz w:val="20"/>
          <w:szCs w:val="21"/>
        </w:rPr>
        <w:tab/>
      </w:r>
      <w:r w:rsidRPr="00AB4117">
        <w:rPr>
          <w:rFonts w:ascii="Calibri" w:hAnsi="Calibri" w:cs="Calibri"/>
          <w:b/>
          <w:sz w:val="20"/>
          <w:szCs w:val="21"/>
        </w:rPr>
        <w:tab/>
      </w:r>
    </w:p>
    <w:p w14:paraId="250E2E8E" w14:textId="6901DBE1" w:rsidR="00DE400F" w:rsidRPr="00AB4117" w:rsidRDefault="00DE400F" w:rsidP="00DE400F">
      <w:pPr>
        <w:autoSpaceDE w:val="0"/>
        <w:autoSpaceDN w:val="0"/>
        <w:adjustRightInd w:val="0"/>
        <w:snapToGrid w:val="0"/>
        <w:spacing w:before="0" w:after="0"/>
        <w:rPr>
          <w:rFonts w:ascii="Calibri" w:hAnsi="Calibri" w:cs="Calibri"/>
          <w:b/>
          <w:sz w:val="20"/>
          <w:szCs w:val="21"/>
        </w:rPr>
      </w:pPr>
      <w:r w:rsidRPr="00AB4117">
        <w:rPr>
          <w:rFonts w:ascii="Calibri" w:hAnsi="Calibri" w:cs="Calibri"/>
          <w:sz w:val="20"/>
          <w:szCs w:val="21"/>
        </w:rPr>
        <w:t xml:space="preserve">Unidad(es) Responsable(s) o Ejecutora(s): </w:t>
      </w:r>
      <w:r w:rsidRPr="00617076">
        <w:rPr>
          <w:rFonts w:ascii="Calibri" w:hAnsi="Calibri" w:cs="Calibri"/>
          <w:b/>
          <w:sz w:val="20"/>
          <w:szCs w:val="21"/>
        </w:rPr>
        <w:t>Secretaria de Finanzas</w:t>
      </w:r>
      <w:r w:rsidR="00097424">
        <w:rPr>
          <w:rFonts w:ascii="Calibri" w:hAnsi="Calibri" w:cs="Calibri"/>
          <w:b/>
          <w:sz w:val="20"/>
          <w:szCs w:val="21"/>
        </w:rPr>
        <w:t xml:space="preserve"> del Estado de México</w:t>
      </w:r>
    </w:p>
    <w:p w14:paraId="5BA719FA" w14:textId="1049DCA6" w:rsidR="0081645C" w:rsidRPr="00AB4117" w:rsidRDefault="0081645C" w:rsidP="0081645C">
      <w:pPr>
        <w:autoSpaceDE w:val="0"/>
        <w:autoSpaceDN w:val="0"/>
        <w:adjustRightInd w:val="0"/>
        <w:snapToGrid w:val="0"/>
        <w:spacing w:before="0" w:after="0"/>
        <w:rPr>
          <w:rFonts w:ascii="Calibri" w:hAnsi="Calibri" w:cs="Calibri"/>
          <w:sz w:val="20"/>
          <w:szCs w:val="21"/>
        </w:rPr>
      </w:pPr>
      <w:r w:rsidRPr="00AB4117">
        <w:rPr>
          <w:rFonts w:ascii="Calibri" w:hAnsi="Calibri" w:cs="Calibri"/>
          <w:sz w:val="20"/>
          <w:szCs w:val="21"/>
        </w:rPr>
        <w:t xml:space="preserve">Tipo de Evaluación: </w:t>
      </w:r>
      <w:r w:rsidR="00597316">
        <w:rPr>
          <w:rFonts w:ascii="Calibri" w:hAnsi="Calibri" w:cs="Calibri"/>
          <w:b/>
          <w:sz w:val="20"/>
          <w:szCs w:val="21"/>
        </w:rPr>
        <w:t>Estratégica</w:t>
      </w:r>
    </w:p>
    <w:p w14:paraId="349C6F67" w14:textId="06D29600" w:rsidR="0081645C" w:rsidRPr="00AB4117" w:rsidRDefault="0081645C" w:rsidP="0003362A">
      <w:pPr>
        <w:autoSpaceDE w:val="0"/>
        <w:autoSpaceDN w:val="0"/>
        <w:adjustRightInd w:val="0"/>
        <w:snapToGrid w:val="0"/>
        <w:spacing w:before="0" w:after="240"/>
        <w:rPr>
          <w:rFonts w:ascii="Calibri" w:hAnsi="Calibri" w:cs="Calibri"/>
          <w:b/>
          <w:sz w:val="20"/>
          <w:szCs w:val="21"/>
        </w:rPr>
      </w:pPr>
      <w:r w:rsidRPr="00AB4117">
        <w:rPr>
          <w:rFonts w:ascii="Calibri" w:hAnsi="Calibri" w:cs="Calibri"/>
          <w:sz w:val="20"/>
          <w:szCs w:val="21"/>
        </w:rPr>
        <w:t xml:space="preserve">Año de la Evaluación: </w:t>
      </w:r>
      <w:r w:rsidRPr="00AB4117">
        <w:rPr>
          <w:rFonts w:ascii="Calibri" w:hAnsi="Calibri" w:cs="Calibri"/>
          <w:b/>
          <w:sz w:val="20"/>
          <w:szCs w:val="21"/>
        </w:rPr>
        <w:t>20</w:t>
      </w:r>
      <w:r w:rsidR="00597316">
        <w:rPr>
          <w:rFonts w:ascii="Calibri" w:hAnsi="Calibri" w:cs="Calibri"/>
          <w:b/>
          <w:sz w:val="20"/>
          <w:szCs w:val="21"/>
        </w:rPr>
        <w:t>18</w:t>
      </w:r>
    </w:p>
    <w:tbl>
      <w:tblPr>
        <w:tblStyle w:val="Tablaconcuadrcula"/>
        <w:tblW w:w="13608" w:type="dxa"/>
        <w:tblInd w:w="-5" w:type="dxa"/>
        <w:tblLook w:val="04A0" w:firstRow="1" w:lastRow="0" w:firstColumn="1" w:lastColumn="0" w:noHBand="0" w:noVBand="1"/>
      </w:tblPr>
      <w:tblGrid>
        <w:gridCol w:w="4820"/>
        <w:gridCol w:w="8788"/>
      </w:tblGrid>
      <w:tr w:rsidR="005A1534" w:rsidRPr="0003362A" w14:paraId="52A09DF1" w14:textId="77777777" w:rsidTr="00A612D6">
        <w:tc>
          <w:tcPr>
            <w:tcW w:w="4820" w:type="dxa"/>
            <w:shd w:val="clear" w:color="auto" w:fill="9CC2E5"/>
            <w:vAlign w:val="center"/>
          </w:tcPr>
          <w:p w14:paraId="12133852" w14:textId="77777777" w:rsidR="0081645C" w:rsidRPr="0003362A" w:rsidRDefault="0081645C" w:rsidP="0081645C">
            <w:pPr>
              <w:spacing w:before="0" w:after="0"/>
              <w:rPr>
                <w:rFonts w:cstheme="minorHAnsi"/>
                <w:b/>
                <w:color w:val="000000"/>
                <w:sz w:val="20"/>
                <w:szCs w:val="20"/>
              </w:rPr>
            </w:pPr>
            <w:r w:rsidRPr="0003362A">
              <w:rPr>
                <w:rFonts w:cstheme="minorHAnsi"/>
                <w:b/>
                <w:color w:val="000000"/>
                <w:sz w:val="20"/>
                <w:szCs w:val="20"/>
              </w:rPr>
              <w:t>Nombre de las políticas, programas o proyectos locales</w:t>
            </w:r>
          </w:p>
        </w:tc>
        <w:tc>
          <w:tcPr>
            <w:tcW w:w="8788" w:type="dxa"/>
          </w:tcPr>
          <w:p w14:paraId="0664586A" w14:textId="236E6800" w:rsidR="0081645C" w:rsidRPr="0003362A" w:rsidRDefault="000E2CD2" w:rsidP="0038101E">
            <w:pPr>
              <w:spacing w:before="0" w:after="0"/>
              <w:ind w:right="-104"/>
              <w:rPr>
                <w:rFonts w:cstheme="minorHAnsi"/>
                <w:sz w:val="20"/>
                <w:szCs w:val="20"/>
              </w:rPr>
            </w:pPr>
            <w:proofErr w:type="spellStart"/>
            <w:r w:rsidRPr="0003362A">
              <w:rPr>
                <w:rFonts w:cstheme="minorHAnsi"/>
                <w:sz w:val="20"/>
                <w:szCs w:val="20"/>
              </w:rPr>
              <w:t>Pp</w:t>
            </w:r>
            <w:proofErr w:type="spellEnd"/>
            <w:r w:rsidRPr="0003362A">
              <w:rPr>
                <w:rFonts w:cstheme="minorHAnsi"/>
                <w:sz w:val="20"/>
                <w:szCs w:val="20"/>
              </w:rPr>
              <w:t xml:space="preserve"> Deuda Pública</w:t>
            </w:r>
          </w:p>
        </w:tc>
      </w:tr>
      <w:tr w:rsidR="005A1534" w:rsidRPr="0003362A" w14:paraId="776F9CDC" w14:textId="77777777" w:rsidTr="00A612D6">
        <w:tc>
          <w:tcPr>
            <w:tcW w:w="4820" w:type="dxa"/>
            <w:shd w:val="clear" w:color="auto" w:fill="9CC2E5"/>
            <w:vAlign w:val="center"/>
          </w:tcPr>
          <w:p w14:paraId="76D812AB" w14:textId="77777777" w:rsidR="0081645C" w:rsidRPr="0003362A" w:rsidRDefault="0081645C" w:rsidP="0081645C">
            <w:pPr>
              <w:spacing w:before="0" w:after="0"/>
              <w:rPr>
                <w:rFonts w:cstheme="minorHAnsi"/>
                <w:b/>
                <w:color w:val="000000"/>
                <w:sz w:val="20"/>
                <w:szCs w:val="20"/>
              </w:rPr>
            </w:pPr>
            <w:r w:rsidRPr="0003362A">
              <w:rPr>
                <w:rFonts w:cstheme="minorHAnsi"/>
                <w:b/>
                <w:color w:val="000000"/>
                <w:sz w:val="20"/>
                <w:szCs w:val="20"/>
              </w:rPr>
              <w:t>Modalidad y Clave</w:t>
            </w:r>
            <w:r w:rsidRPr="0003362A">
              <w:rPr>
                <w:rFonts w:cstheme="minorHAnsi"/>
                <w:b/>
                <w:color w:val="000000"/>
                <w:sz w:val="20"/>
                <w:szCs w:val="20"/>
              </w:rPr>
              <w:tab/>
            </w:r>
          </w:p>
        </w:tc>
        <w:tc>
          <w:tcPr>
            <w:tcW w:w="8788" w:type="dxa"/>
          </w:tcPr>
          <w:p w14:paraId="5A512E71" w14:textId="248372ED" w:rsidR="0081645C" w:rsidRPr="0003362A" w:rsidRDefault="00DD4457" w:rsidP="0081645C">
            <w:pPr>
              <w:spacing w:before="0" w:after="0"/>
              <w:rPr>
                <w:rFonts w:cstheme="minorHAnsi"/>
                <w:sz w:val="20"/>
                <w:szCs w:val="20"/>
              </w:rPr>
            </w:pPr>
            <w:r w:rsidRPr="0003362A">
              <w:rPr>
                <w:rFonts w:cstheme="minorHAnsi"/>
                <w:sz w:val="20"/>
                <w:szCs w:val="20"/>
              </w:rPr>
              <w:t>S</w:t>
            </w:r>
            <w:r w:rsidR="007B190E">
              <w:rPr>
                <w:rFonts w:cstheme="minorHAnsi"/>
                <w:sz w:val="20"/>
                <w:szCs w:val="20"/>
              </w:rPr>
              <w:t>in Dato (SD)</w:t>
            </w:r>
          </w:p>
        </w:tc>
      </w:tr>
      <w:tr w:rsidR="005A1534" w:rsidRPr="0003362A" w14:paraId="33ABE6E7" w14:textId="77777777" w:rsidTr="00A612D6">
        <w:tc>
          <w:tcPr>
            <w:tcW w:w="4820" w:type="dxa"/>
            <w:shd w:val="clear" w:color="auto" w:fill="9CC2E5"/>
            <w:vAlign w:val="center"/>
          </w:tcPr>
          <w:p w14:paraId="0FE18EC6" w14:textId="77777777" w:rsidR="0081645C" w:rsidRPr="0003362A" w:rsidRDefault="0081645C" w:rsidP="0081645C">
            <w:pPr>
              <w:spacing w:before="0" w:after="0"/>
              <w:rPr>
                <w:rFonts w:cstheme="minorHAnsi"/>
                <w:b/>
                <w:color w:val="000000"/>
                <w:sz w:val="20"/>
                <w:szCs w:val="20"/>
              </w:rPr>
            </w:pPr>
            <w:r w:rsidRPr="0003362A">
              <w:rPr>
                <w:rFonts w:cstheme="minorHAnsi"/>
                <w:b/>
                <w:color w:val="000000"/>
                <w:sz w:val="20"/>
                <w:szCs w:val="20"/>
              </w:rPr>
              <w:t>Ramo</w:t>
            </w:r>
            <w:r w:rsidRPr="0003362A">
              <w:rPr>
                <w:rFonts w:cstheme="minorHAnsi"/>
                <w:b/>
                <w:color w:val="000000"/>
                <w:sz w:val="20"/>
                <w:szCs w:val="20"/>
              </w:rPr>
              <w:tab/>
            </w:r>
          </w:p>
        </w:tc>
        <w:tc>
          <w:tcPr>
            <w:tcW w:w="8788" w:type="dxa"/>
          </w:tcPr>
          <w:p w14:paraId="5B2EF64E" w14:textId="7C1F968E" w:rsidR="0081645C" w:rsidRPr="0003362A" w:rsidRDefault="00DD4457" w:rsidP="0081645C">
            <w:pPr>
              <w:spacing w:before="0" w:after="0"/>
              <w:rPr>
                <w:rFonts w:cstheme="minorHAnsi"/>
                <w:sz w:val="20"/>
                <w:szCs w:val="20"/>
              </w:rPr>
            </w:pPr>
            <w:r w:rsidRPr="0003362A">
              <w:rPr>
                <w:rFonts w:cstheme="minorHAnsi"/>
                <w:sz w:val="20"/>
                <w:szCs w:val="20"/>
              </w:rPr>
              <w:t>SD</w:t>
            </w:r>
          </w:p>
        </w:tc>
      </w:tr>
      <w:tr w:rsidR="005A1534" w:rsidRPr="0003362A" w14:paraId="66F19908" w14:textId="77777777" w:rsidTr="00A612D6">
        <w:tc>
          <w:tcPr>
            <w:tcW w:w="4820" w:type="dxa"/>
            <w:shd w:val="clear" w:color="auto" w:fill="9CC2E5"/>
            <w:vAlign w:val="center"/>
          </w:tcPr>
          <w:p w14:paraId="64C5FA37" w14:textId="77777777" w:rsidR="0081645C" w:rsidRPr="0003362A" w:rsidRDefault="0081645C" w:rsidP="0081645C">
            <w:pPr>
              <w:spacing w:before="0" w:after="0"/>
              <w:rPr>
                <w:rFonts w:cstheme="minorHAnsi"/>
                <w:b/>
                <w:color w:val="000000"/>
                <w:sz w:val="20"/>
                <w:szCs w:val="20"/>
              </w:rPr>
            </w:pPr>
            <w:r w:rsidRPr="0003362A">
              <w:rPr>
                <w:rFonts w:cstheme="minorHAnsi"/>
                <w:b/>
                <w:color w:val="000000"/>
                <w:sz w:val="20"/>
                <w:szCs w:val="20"/>
              </w:rPr>
              <w:t>Propósito</w:t>
            </w:r>
            <w:r w:rsidRPr="0003362A">
              <w:rPr>
                <w:rFonts w:cstheme="minorHAnsi"/>
                <w:b/>
                <w:color w:val="000000"/>
                <w:sz w:val="20"/>
                <w:szCs w:val="20"/>
              </w:rPr>
              <w:tab/>
            </w:r>
          </w:p>
        </w:tc>
        <w:tc>
          <w:tcPr>
            <w:tcW w:w="8788" w:type="dxa"/>
          </w:tcPr>
          <w:p w14:paraId="1A1D0911" w14:textId="2ED3CA0E" w:rsidR="0081645C" w:rsidRPr="0003362A" w:rsidRDefault="00DD4457" w:rsidP="00DD4457">
            <w:pPr>
              <w:spacing w:before="0" w:after="0"/>
              <w:rPr>
                <w:rFonts w:cstheme="minorHAnsi"/>
                <w:sz w:val="20"/>
                <w:szCs w:val="20"/>
              </w:rPr>
            </w:pPr>
            <w:r w:rsidRPr="0003362A">
              <w:rPr>
                <w:rFonts w:cstheme="minorHAnsi"/>
                <w:sz w:val="20"/>
                <w:szCs w:val="20"/>
                <w:shd w:val="clear" w:color="auto" w:fill="FFFFFF"/>
              </w:rPr>
              <w:t>La deuda pública estatales administrada con responsabilidad y prudencia</w:t>
            </w:r>
          </w:p>
        </w:tc>
      </w:tr>
      <w:tr w:rsidR="005A1534" w:rsidRPr="0003362A" w14:paraId="33418204" w14:textId="77777777" w:rsidTr="00A612D6">
        <w:tc>
          <w:tcPr>
            <w:tcW w:w="4820" w:type="dxa"/>
            <w:shd w:val="clear" w:color="auto" w:fill="9CC2E5"/>
            <w:vAlign w:val="center"/>
          </w:tcPr>
          <w:p w14:paraId="5D88A929" w14:textId="60870B8E" w:rsidR="0081645C" w:rsidRPr="0003362A" w:rsidRDefault="0081645C" w:rsidP="003721B1">
            <w:pPr>
              <w:spacing w:before="0" w:after="0"/>
              <w:rPr>
                <w:rFonts w:cstheme="minorHAnsi"/>
                <w:b/>
                <w:color w:val="000000"/>
                <w:sz w:val="20"/>
                <w:szCs w:val="20"/>
              </w:rPr>
            </w:pPr>
            <w:r w:rsidRPr="0003362A">
              <w:rPr>
                <w:rFonts w:cstheme="minorHAnsi"/>
                <w:b/>
                <w:color w:val="000000"/>
                <w:sz w:val="20"/>
                <w:szCs w:val="20"/>
              </w:rPr>
              <w:t>Población objetivo</w:t>
            </w:r>
            <w:r w:rsidRPr="0003362A">
              <w:rPr>
                <w:rFonts w:cstheme="minorHAnsi"/>
                <w:b/>
                <w:color w:val="000000"/>
                <w:sz w:val="20"/>
                <w:szCs w:val="20"/>
              </w:rPr>
              <w:tab/>
            </w:r>
          </w:p>
        </w:tc>
        <w:tc>
          <w:tcPr>
            <w:tcW w:w="8788" w:type="dxa"/>
          </w:tcPr>
          <w:p w14:paraId="5ECE8141" w14:textId="19FDDFCD" w:rsidR="0081645C" w:rsidRPr="0003362A" w:rsidRDefault="00DD4457" w:rsidP="0081645C">
            <w:pPr>
              <w:spacing w:before="0" w:after="0"/>
              <w:rPr>
                <w:rFonts w:cstheme="minorHAnsi"/>
                <w:sz w:val="20"/>
                <w:szCs w:val="20"/>
                <w:shd w:val="clear" w:color="auto" w:fill="FFFFFF"/>
              </w:rPr>
            </w:pPr>
            <w:r w:rsidRPr="0003362A">
              <w:rPr>
                <w:rFonts w:cstheme="minorHAnsi"/>
                <w:sz w:val="20"/>
                <w:szCs w:val="20"/>
                <w:shd w:val="clear" w:color="auto" w:fill="FFFFFF"/>
              </w:rPr>
              <w:t>Sin población objetivo</w:t>
            </w:r>
          </w:p>
        </w:tc>
      </w:tr>
      <w:tr w:rsidR="005A1534" w:rsidRPr="0003362A" w14:paraId="39FFD6B8" w14:textId="77777777" w:rsidTr="00A612D6">
        <w:tc>
          <w:tcPr>
            <w:tcW w:w="4820" w:type="dxa"/>
            <w:shd w:val="clear" w:color="auto" w:fill="9CC2E5"/>
            <w:vAlign w:val="center"/>
          </w:tcPr>
          <w:p w14:paraId="7325A067" w14:textId="6A38696D" w:rsidR="0081645C" w:rsidRPr="0003362A" w:rsidRDefault="0081645C" w:rsidP="0081645C">
            <w:pPr>
              <w:spacing w:before="0" w:after="0"/>
              <w:rPr>
                <w:rFonts w:cstheme="minorHAnsi"/>
                <w:b/>
                <w:color w:val="000000"/>
                <w:sz w:val="20"/>
                <w:szCs w:val="20"/>
              </w:rPr>
            </w:pPr>
            <w:r w:rsidRPr="0003362A">
              <w:rPr>
                <w:rFonts w:cstheme="minorHAnsi"/>
                <w:b/>
                <w:color w:val="000000"/>
                <w:sz w:val="20"/>
                <w:szCs w:val="20"/>
              </w:rPr>
              <w:t>Tipos de Componentes que entrega a sus destinatarios</w:t>
            </w:r>
          </w:p>
        </w:tc>
        <w:tc>
          <w:tcPr>
            <w:tcW w:w="8788" w:type="dxa"/>
          </w:tcPr>
          <w:p w14:paraId="05877E2A" w14:textId="59B61F84" w:rsidR="0081645C" w:rsidRPr="0003362A" w:rsidRDefault="00DD4457" w:rsidP="00DD4457">
            <w:pPr>
              <w:spacing w:before="0" w:after="0"/>
              <w:rPr>
                <w:rFonts w:cstheme="minorHAnsi"/>
                <w:sz w:val="20"/>
                <w:szCs w:val="20"/>
              </w:rPr>
            </w:pPr>
            <w:r w:rsidRPr="0003362A">
              <w:rPr>
                <w:rFonts w:cstheme="minorHAnsi"/>
                <w:sz w:val="20"/>
                <w:szCs w:val="20"/>
                <w:shd w:val="clear" w:color="auto" w:fill="FFFFFF"/>
              </w:rPr>
              <w:t>Obligaciones</w:t>
            </w:r>
            <w:r w:rsidR="00C551ED" w:rsidRPr="0003362A">
              <w:rPr>
                <w:rFonts w:cstheme="minorHAnsi"/>
                <w:sz w:val="20"/>
                <w:szCs w:val="20"/>
                <w:shd w:val="clear" w:color="auto" w:fill="FFFFFF"/>
              </w:rPr>
              <w:t xml:space="preserve"> </w:t>
            </w:r>
            <w:r w:rsidRPr="0003362A">
              <w:rPr>
                <w:rFonts w:cstheme="minorHAnsi"/>
                <w:sz w:val="20"/>
                <w:szCs w:val="20"/>
                <w:shd w:val="clear" w:color="auto" w:fill="FFFFFF"/>
              </w:rPr>
              <w:t>financieras programadas y cubiertas en los términos y plazos establecidos</w:t>
            </w:r>
          </w:p>
        </w:tc>
      </w:tr>
      <w:tr w:rsidR="005A1534" w:rsidRPr="0003362A" w14:paraId="585E23EF" w14:textId="77777777" w:rsidTr="00A612D6">
        <w:tc>
          <w:tcPr>
            <w:tcW w:w="4820" w:type="dxa"/>
            <w:shd w:val="clear" w:color="auto" w:fill="9CC2E5"/>
            <w:vAlign w:val="center"/>
          </w:tcPr>
          <w:p w14:paraId="26DD12EF" w14:textId="77777777" w:rsidR="0081645C" w:rsidRPr="0003362A" w:rsidRDefault="0081645C" w:rsidP="0081645C">
            <w:pPr>
              <w:spacing w:before="0" w:after="0"/>
              <w:rPr>
                <w:rFonts w:cstheme="minorHAnsi"/>
                <w:b/>
                <w:color w:val="000000"/>
                <w:sz w:val="20"/>
                <w:szCs w:val="20"/>
              </w:rPr>
            </w:pPr>
            <w:r w:rsidRPr="0003362A">
              <w:rPr>
                <w:rFonts w:cstheme="minorHAnsi"/>
                <w:b/>
                <w:color w:val="000000"/>
                <w:sz w:val="20"/>
                <w:szCs w:val="20"/>
              </w:rPr>
              <w:t>Cobertura Geográfica</w:t>
            </w:r>
            <w:r w:rsidRPr="0003362A">
              <w:rPr>
                <w:rFonts w:cstheme="minorHAnsi"/>
                <w:b/>
                <w:color w:val="000000"/>
                <w:sz w:val="20"/>
                <w:szCs w:val="20"/>
              </w:rPr>
              <w:tab/>
            </w:r>
          </w:p>
        </w:tc>
        <w:tc>
          <w:tcPr>
            <w:tcW w:w="8788" w:type="dxa"/>
          </w:tcPr>
          <w:p w14:paraId="0A2C163F" w14:textId="44F6DD5C" w:rsidR="0081645C" w:rsidRPr="0003362A" w:rsidRDefault="00DD4457" w:rsidP="0081645C">
            <w:pPr>
              <w:spacing w:before="0" w:after="0"/>
              <w:rPr>
                <w:rFonts w:cstheme="minorHAnsi"/>
                <w:sz w:val="20"/>
                <w:szCs w:val="20"/>
              </w:rPr>
            </w:pPr>
            <w:r w:rsidRPr="0003362A">
              <w:rPr>
                <w:rFonts w:cstheme="minorHAnsi"/>
                <w:sz w:val="20"/>
                <w:szCs w:val="20"/>
              </w:rPr>
              <w:t>Estado de México</w:t>
            </w:r>
          </w:p>
        </w:tc>
      </w:tr>
      <w:tr w:rsidR="005A1534" w:rsidRPr="0003362A" w14:paraId="0EC623AE" w14:textId="77777777" w:rsidTr="00A612D6">
        <w:tc>
          <w:tcPr>
            <w:tcW w:w="4820" w:type="dxa"/>
            <w:shd w:val="clear" w:color="auto" w:fill="9CC2E5"/>
            <w:vAlign w:val="center"/>
          </w:tcPr>
          <w:p w14:paraId="2E9578BE" w14:textId="77777777" w:rsidR="0081645C" w:rsidRPr="0003362A" w:rsidRDefault="0081645C" w:rsidP="0081645C">
            <w:pPr>
              <w:spacing w:before="0" w:after="0"/>
              <w:rPr>
                <w:rFonts w:cstheme="minorHAnsi"/>
                <w:b/>
                <w:color w:val="000000"/>
                <w:sz w:val="20"/>
                <w:szCs w:val="20"/>
              </w:rPr>
            </w:pPr>
            <w:r w:rsidRPr="0003362A">
              <w:rPr>
                <w:rFonts w:cstheme="minorHAnsi"/>
                <w:b/>
                <w:color w:val="000000"/>
                <w:sz w:val="20"/>
                <w:szCs w:val="20"/>
              </w:rPr>
              <w:t>Fuentes de Información</w:t>
            </w:r>
            <w:r w:rsidRPr="0003362A">
              <w:rPr>
                <w:rFonts w:cstheme="minorHAnsi"/>
                <w:b/>
                <w:color w:val="000000"/>
                <w:sz w:val="20"/>
                <w:szCs w:val="20"/>
              </w:rPr>
              <w:tab/>
            </w:r>
          </w:p>
        </w:tc>
        <w:tc>
          <w:tcPr>
            <w:tcW w:w="8788" w:type="dxa"/>
          </w:tcPr>
          <w:p w14:paraId="3745E099" w14:textId="3B146504" w:rsidR="0081645C" w:rsidRPr="0003362A" w:rsidRDefault="00DD4457" w:rsidP="0081645C">
            <w:pPr>
              <w:spacing w:before="0" w:after="0"/>
              <w:rPr>
                <w:rFonts w:cstheme="minorHAnsi"/>
                <w:sz w:val="20"/>
                <w:szCs w:val="20"/>
                <w:shd w:val="clear" w:color="auto" w:fill="FFFFFF"/>
              </w:rPr>
            </w:pPr>
            <w:r w:rsidRPr="0003362A">
              <w:rPr>
                <w:rFonts w:cstheme="minorHAnsi"/>
                <w:sz w:val="20"/>
                <w:szCs w:val="20"/>
                <w:shd w:val="clear" w:color="auto" w:fill="FFFFFF"/>
              </w:rPr>
              <w:t>Secretaría de Finanzas</w:t>
            </w:r>
          </w:p>
        </w:tc>
      </w:tr>
      <w:tr w:rsidR="005A1534" w:rsidRPr="0003362A" w14:paraId="57F4B692" w14:textId="77777777" w:rsidTr="00A612D6">
        <w:tc>
          <w:tcPr>
            <w:tcW w:w="4820" w:type="dxa"/>
            <w:shd w:val="clear" w:color="auto" w:fill="9CC2E5"/>
            <w:vAlign w:val="center"/>
          </w:tcPr>
          <w:p w14:paraId="6253725F" w14:textId="77777777" w:rsidR="0081645C" w:rsidRPr="0003362A" w:rsidRDefault="0081645C" w:rsidP="0081645C">
            <w:pPr>
              <w:spacing w:before="0" w:after="0"/>
              <w:rPr>
                <w:rFonts w:cstheme="minorHAnsi"/>
                <w:b/>
                <w:color w:val="000000"/>
                <w:sz w:val="20"/>
                <w:szCs w:val="20"/>
              </w:rPr>
            </w:pPr>
            <w:r w:rsidRPr="0003362A">
              <w:rPr>
                <w:rFonts w:cstheme="minorHAnsi"/>
                <w:b/>
                <w:color w:val="000000"/>
                <w:sz w:val="20"/>
                <w:szCs w:val="20"/>
              </w:rPr>
              <w:t>¿Es coincidente?</w:t>
            </w:r>
            <w:r w:rsidRPr="0003362A">
              <w:rPr>
                <w:rFonts w:cstheme="minorHAnsi"/>
                <w:b/>
                <w:color w:val="000000"/>
                <w:sz w:val="20"/>
                <w:szCs w:val="20"/>
              </w:rPr>
              <w:tab/>
            </w:r>
          </w:p>
        </w:tc>
        <w:tc>
          <w:tcPr>
            <w:tcW w:w="8788" w:type="dxa"/>
          </w:tcPr>
          <w:p w14:paraId="36578E23" w14:textId="12AF89B1" w:rsidR="0081645C" w:rsidRPr="0003362A" w:rsidRDefault="00DD4457" w:rsidP="0081645C">
            <w:pPr>
              <w:spacing w:before="0" w:after="0"/>
              <w:rPr>
                <w:rFonts w:cstheme="minorHAnsi"/>
                <w:sz w:val="20"/>
                <w:szCs w:val="20"/>
                <w:shd w:val="clear" w:color="auto" w:fill="FFFFFF"/>
              </w:rPr>
            </w:pPr>
            <w:r w:rsidRPr="0003362A">
              <w:rPr>
                <w:rFonts w:cstheme="minorHAnsi"/>
                <w:sz w:val="20"/>
                <w:szCs w:val="20"/>
                <w:shd w:val="clear" w:color="auto" w:fill="FFFFFF"/>
              </w:rPr>
              <w:t>Si</w:t>
            </w:r>
          </w:p>
        </w:tc>
      </w:tr>
      <w:tr w:rsidR="005A1534" w:rsidRPr="0003362A" w14:paraId="1E431A12" w14:textId="77777777" w:rsidTr="00A612D6">
        <w:tc>
          <w:tcPr>
            <w:tcW w:w="4820" w:type="dxa"/>
            <w:shd w:val="clear" w:color="auto" w:fill="9CC2E5"/>
            <w:vAlign w:val="center"/>
          </w:tcPr>
          <w:p w14:paraId="620CE16B" w14:textId="77777777" w:rsidR="0081645C" w:rsidRPr="0003362A" w:rsidRDefault="0081645C" w:rsidP="0081645C">
            <w:pPr>
              <w:spacing w:before="0" w:after="0"/>
              <w:rPr>
                <w:rFonts w:cstheme="minorHAnsi"/>
                <w:b/>
                <w:color w:val="000000"/>
                <w:sz w:val="20"/>
                <w:szCs w:val="20"/>
              </w:rPr>
            </w:pPr>
            <w:r w:rsidRPr="0003362A">
              <w:rPr>
                <w:rFonts w:cstheme="minorHAnsi"/>
                <w:b/>
                <w:color w:val="000000"/>
                <w:sz w:val="20"/>
                <w:szCs w:val="20"/>
              </w:rPr>
              <w:t>¿Se complementa?</w:t>
            </w:r>
            <w:r w:rsidRPr="0003362A">
              <w:rPr>
                <w:rFonts w:cstheme="minorHAnsi"/>
                <w:b/>
                <w:color w:val="000000"/>
                <w:sz w:val="20"/>
                <w:szCs w:val="20"/>
              </w:rPr>
              <w:tab/>
            </w:r>
          </w:p>
        </w:tc>
        <w:tc>
          <w:tcPr>
            <w:tcW w:w="8788" w:type="dxa"/>
          </w:tcPr>
          <w:p w14:paraId="2330B2AB" w14:textId="6F398E62" w:rsidR="0081645C" w:rsidRPr="0003362A" w:rsidRDefault="00DD4457" w:rsidP="0081645C">
            <w:pPr>
              <w:spacing w:before="0" w:after="0"/>
              <w:rPr>
                <w:rFonts w:cstheme="minorHAnsi"/>
                <w:sz w:val="20"/>
                <w:szCs w:val="20"/>
                <w:shd w:val="clear" w:color="auto" w:fill="FFFFFF"/>
              </w:rPr>
            </w:pPr>
            <w:r w:rsidRPr="0003362A">
              <w:rPr>
                <w:rFonts w:cstheme="minorHAnsi"/>
                <w:sz w:val="20"/>
                <w:szCs w:val="20"/>
                <w:shd w:val="clear" w:color="auto" w:fill="FFFFFF"/>
              </w:rPr>
              <w:t>No</w:t>
            </w:r>
          </w:p>
        </w:tc>
      </w:tr>
      <w:tr w:rsidR="005A1534" w:rsidRPr="0003362A" w14:paraId="59FDC4A3" w14:textId="77777777" w:rsidTr="00A612D6">
        <w:tc>
          <w:tcPr>
            <w:tcW w:w="4820" w:type="dxa"/>
            <w:shd w:val="clear" w:color="auto" w:fill="9CC2E5"/>
            <w:vAlign w:val="center"/>
          </w:tcPr>
          <w:p w14:paraId="0F4BF71D" w14:textId="77777777" w:rsidR="0081645C" w:rsidRPr="0003362A" w:rsidRDefault="0081645C" w:rsidP="0081645C">
            <w:pPr>
              <w:spacing w:before="0" w:after="0"/>
              <w:rPr>
                <w:rFonts w:cstheme="minorHAnsi"/>
                <w:b/>
                <w:color w:val="000000"/>
                <w:sz w:val="20"/>
                <w:szCs w:val="20"/>
              </w:rPr>
            </w:pPr>
            <w:r w:rsidRPr="0003362A">
              <w:rPr>
                <w:rFonts w:cstheme="minorHAnsi"/>
                <w:b/>
                <w:color w:val="000000"/>
                <w:sz w:val="20"/>
                <w:szCs w:val="20"/>
              </w:rPr>
              <w:t>Argumentación</w:t>
            </w:r>
          </w:p>
        </w:tc>
        <w:tc>
          <w:tcPr>
            <w:tcW w:w="8788" w:type="dxa"/>
          </w:tcPr>
          <w:p w14:paraId="7053CD74" w14:textId="44987A16" w:rsidR="0081645C" w:rsidRPr="0003362A" w:rsidRDefault="00DD4457" w:rsidP="0081645C">
            <w:pPr>
              <w:spacing w:before="0" w:after="0"/>
              <w:rPr>
                <w:rFonts w:cstheme="minorHAnsi"/>
                <w:sz w:val="20"/>
                <w:szCs w:val="20"/>
                <w:shd w:val="clear" w:color="auto" w:fill="FFFFFF"/>
              </w:rPr>
            </w:pPr>
            <w:r w:rsidRPr="0003362A">
              <w:rPr>
                <w:rFonts w:cstheme="minorHAnsi"/>
                <w:sz w:val="20"/>
                <w:szCs w:val="20"/>
              </w:rPr>
              <w:t>Los recursos del FAFEF contribuyen a la administración de la deuda pública estatal apoyando su disminución para destinar mayores recursos a la inversión pública.</w:t>
            </w:r>
          </w:p>
        </w:tc>
      </w:tr>
      <w:tr w:rsidR="005A1534" w:rsidRPr="0003362A" w14:paraId="6DB45707" w14:textId="77777777" w:rsidTr="00A612D6">
        <w:tc>
          <w:tcPr>
            <w:tcW w:w="4820" w:type="dxa"/>
            <w:shd w:val="clear" w:color="auto" w:fill="9CC2E5"/>
            <w:vAlign w:val="center"/>
          </w:tcPr>
          <w:p w14:paraId="776D97D3" w14:textId="77777777" w:rsidR="0081645C" w:rsidRPr="0003362A" w:rsidRDefault="0081645C" w:rsidP="0081645C">
            <w:pPr>
              <w:spacing w:before="0" w:after="0"/>
              <w:rPr>
                <w:rFonts w:cstheme="minorHAnsi"/>
                <w:b/>
                <w:color w:val="000000"/>
                <w:sz w:val="20"/>
                <w:szCs w:val="20"/>
              </w:rPr>
            </w:pPr>
            <w:r w:rsidRPr="0003362A">
              <w:rPr>
                <w:rFonts w:cstheme="minorHAnsi"/>
                <w:b/>
                <w:color w:val="000000"/>
                <w:sz w:val="20"/>
                <w:szCs w:val="20"/>
              </w:rPr>
              <w:t>Recomendación</w:t>
            </w:r>
          </w:p>
        </w:tc>
        <w:tc>
          <w:tcPr>
            <w:tcW w:w="8788" w:type="dxa"/>
          </w:tcPr>
          <w:p w14:paraId="42666819" w14:textId="2C4561D5" w:rsidR="008F08D2" w:rsidRPr="0003362A" w:rsidRDefault="00224B13" w:rsidP="0081645C">
            <w:pPr>
              <w:spacing w:before="0" w:after="0"/>
              <w:rPr>
                <w:rFonts w:cstheme="minorHAnsi"/>
                <w:sz w:val="20"/>
                <w:szCs w:val="20"/>
                <w:shd w:val="clear" w:color="auto" w:fill="FFFFFF"/>
              </w:rPr>
            </w:pPr>
            <w:r w:rsidRPr="0003362A">
              <w:rPr>
                <w:rFonts w:cstheme="minorHAnsi"/>
                <w:sz w:val="20"/>
                <w:szCs w:val="20"/>
                <w:shd w:val="clear" w:color="auto" w:fill="FFFFFF"/>
              </w:rPr>
              <w:t xml:space="preserve">Instrumentar herramientas de seguimiento del recurso con fines de transparencia presupuestaria. </w:t>
            </w:r>
          </w:p>
        </w:tc>
      </w:tr>
    </w:tbl>
    <w:p w14:paraId="74834830" w14:textId="77777777" w:rsidR="00A612D6" w:rsidRPr="00A612D6" w:rsidRDefault="00A612D6" w:rsidP="00303B51">
      <w:pPr>
        <w:shd w:val="clear" w:color="auto" w:fill="FFFFFF" w:themeFill="background1"/>
        <w:spacing w:before="0" w:after="0"/>
        <w:ind w:right="51"/>
        <w:rPr>
          <w:rFonts w:ascii="Calibri" w:hAnsi="Calibri" w:cs="Calibri"/>
          <w:i/>
          <w:sz w:val="12"/>
          <w:szCs w:val="12"/>
        </w:rPr>
      </w:pPr>
    </w:p>
    <w:tbl>
      <w:tblPr>
        <w:tblStyle w:val="Tablaconcuadrcula"/>
        <w:tblW w:w="13608" w:type="dxa"/>
        <w:tblInd w:w="-5" w:type="dxa"/>
        <w:tblLook w:val="04A0" w:firstRow="1" w:lastRow="0" w:firstColumn="1" w:lastColumn="0" w:noHBand="0" w:noVBand="1"/>
      </w:tblPr>
      <w:tblGrid>
        <w:gridCol w:w="4820"/>
        <w:gridCol w:w="8788"/>
      </w:tblGrid>
      <w:tr w:rsidR="00F718AB" w:rsidRPr="0081645C" w14:paraId="43B97538" w14:textId="77777777" w:rsidTr="00A612D6">
        <w:tc>
          <w:tcPr>
            <w:tcW w:w="4820" w:type="dxa"/>
            <w:shd w:val="clear" w:color="auto" w:fill="9CC2E5"/>
            <w:vAlign w:val="center"/>
          </w:tcPr>
          <w:p w14:paraId="67D24682" w14:textId="77777777" w:rsidR="0009414A" w:rsidRPr="00AB4117" w:rsidRDefault="0009414A" w:rsidP="006C3072">
            <w:pPr>
              <w:spacing w:before="0" w:after="0"/>
              <w:rPr>
                <w:rFonts w:ascii="Calibri" w:hAnsi="Calibri" w:cs="Calibri"/>
                <w:b/>
                <w:color w:val="000000"/>
                <w:sz w:val="18"/>
                <w:szCs w:val="18"/>
              </w:rPr>
            </w:pPr>
            <w:r w:rsidRPr="00AB4117">
              <w:rPr>
                <w:rFonts w:ascii="Calibri" w:hAnsi="Calibri" w:cs="Calibri"/>
                <w:b/>
                <w:color w:val="000000"/>
                <w:sz w:val="18"/>
                <w:szCs w:val="18"/>
              </w:rPr>
              <w:t>Nombre de las políticas, programas o proyectos locales</w:t>
            </w:r>
          </w:p>
        </w:tc>
        <w:tc>
          <w:tcPr>
            <w:tcW w:w="8788" w:type="dxa"/>
          </w:tcPr>
          <w:p w14:paraId="08E7E7EF" w14:textId="3F426CD2" w:rsidR="0009414A" w:rsidRPr="00AB4117" w:rsidRDefault="000E2CD2" w:rsidP="006C3072">
            <w:pPr>
              <w:spacing w:before="0" w:after="0"/>
              <w:rPr>
                <w:rFonts w:ascii="Calibri" w:hAnsi="Calibri" w:cs="Calibri"/>
                <w:sz w:val="24"/>
                <w:szCs w:val="24"/>
              </w:rPr>
            </w:pPr>
            <w:proofErr w:type="spellStart"/>
            <w:r w:rsidRPr="00155386">
              <w:rPr>
                <w:rFonts w:cstheme="minorHAnsi"/>
                <w:sz w:val="20"/>
                <w:szCs w:val="20"/>
              </w:rPr>
              <w:t>Pp</w:t>
            </w:r>
            <w:proofErr w:type="spellEnd"/>
            <w:r w:rsidRPr="00155386">
              <w:rPr>
                <w:rFonts w:cstheme="minorHAnsi"/>
                <w:sz w:val="20"/>
                <w:szCs w:val="20"/>
              </w:rPr>
              <w:t xml:space="preserve"> Pago de pensiones y seguros por fallecimiento</w:t>
            </w:r>
          </w:p>
        </w:tc>
      </w:tr>
      <w:tr w:rsidR="00C42BAC" w:rsidRPr="0081645C" w14:paraId="64C4501F" w14:textId="77777777" w:rsidTr="00A612D6">
        <w:tc>
          <w:tcPr>
            <w:tcW w:w="4820" w:type="dxa"/>
            <w:shd w:val="clear" w:color="auto" w:fill="9CC2E5"/>
            <w:vAlign w:val="center"/>
          </w:tcPr>
          <w:p w14:paraId="3CD2C46E" w14:textId="77777777" w:rsidR="0009414A" w:rsidRPr="00AB4117" w:rsidRDefault="0009414A" w:rsidP="006C3072">
            <w:pPr>
              <w:spacing w:before="0" w:after="0"/>
              <w:rPr>
                <w:rFonts w:ascii="Calibri" w:hAnsi="Calibri" w:cs="Calibri"/>
                <w:b/>
                <w:color w:val="000000"/>
                <w:sz w:val="18"/>
                <w:szCs w:val="18"/>
              </w:rPr>
            </w:pPr>
            <w:r w:rsidRPr="00AB4117">
              <w:rPr>
                <w:rFonts w:ascii="Calibri" w:hAnsi="Calibri" w:cs="Calibri"/>
                <w:b/>
                <w:color w:val="000000"/>
                <w:sz w:val="18"/>
                <w:szCs w:val="18"/>
              </w:rPr>
              <w:t>Modalidad y Clave</w:t>
            </w:r>
            <w:r w:rsidRPr="00AB4117">
              <w:rPr>
                <w:rFonts w:ascii="Calibri" w:hAnsi="Calibri" w:cs="Calibri"/>
                <w:b/>
                <w:color w:val="000000"/>
                <w:sz w:val="18"/>
                <w:szCs w:val="18"/>
              </w:rPr>
              <w:tab/>
            </w:r>
          </w:p>
        </w:tc>
        <w:tc>
          <w:tcPr>
            <w:tcW w:w="8788" w:type="dxa"/>
          </w:tcPr>
          <w:p w14:paraId="7CC676B1" w14:textId="62DFAD82" w:rsidR="0009414A" w:rsidRPr="003D08E5" w:rsidRDefault="00DD4457" w:rsidP="006C3072">
            <w:pPr>
              <w:spacing w:before="0" w:after="0"/>
              <w:rPr>
                <w:rFonts w:ascii="Calibri" w:hAnsi="Calibri" w:cs="Calibri"/>
                <w:sz w:val="24"/>
                <w:szCs w:val="24"/>
              </w:rPr>
            </w:pPr>
            <w:r>
              <w:rPr>
                <w:rFonts w:ascii="Calibri" w:hAnsi="Calibri" w:cs="Calibri"/>
                <w:sz w:val="20"/>
                <w:szCs w:val="20"/>
              </w:rPr>
              <w:t>SD</w:t>
            </w:r>
          </w:p>
        </w:tc>
      </w:tr>
      <w:tr w:rsidR="00C42BAC" w:rsidRPr="0081645C" w14:paraId="0C0C2CDD" w14:textId="77777777" w:rsidTr="00A612D6">
        <w:tc>
          <w:tcPr>
            <w:tcW w:w="4820" w:type="dxa"/>
            <w:shd w:val="clear" w:color="auto" w:fill="9CC2E5"/>
            <w:vAlign w:val="center"/>
          </w:tcPr>
          <w:p w14:paraId="5A429DC9" w14:textId="77777777" w:rsidR="0009414A" w:rsidRPr="00AB4117" w:rsidRDefault="0009414A" w:rsidP="006C3072">
            <w:pPr>
              <w:spacing w:before="0" w:after="0"/>
              <w:rPr>
                <w:rFonts w:ascii="Calibri" w:hAnsi="Calibri" w:cs="Calibri"/>
                <w:b/>
                <w:color w:val="000000"/>
                <w:sz w:val="18"/>
                <w:szCs w:val="18"/>
              </w:rPr>
            </w:pPr>
            <w:r w:rsidRPr="00AB4117">
              <w:rPr>
                <w:rFonts w:ascii="Calibri" w:hAnsi="Calibri" w:cs="Calibri"/>
                <w:b/>
                <w:color w:val="000000"/>
                <w:sz w:val="18"/>
                <w:szCs w:val="18"/>
              </w:rPr>
              <w:t>Ramo</w:t>
            </w:r>
            <w:r w:rsidRPr="00AB4117">
              <w:rPr>
                <w:rFonts w:ascii="Calibri" w:hAnsi="Calibri" w:cs="Calibri"/>
                <w:b/>
                <w:color w:val="000000"/>
                <w:sz w:val="18"/>
                <w:szCs w:val="18"/>
              </w:rPr>
              <w:tab/>
            </w:r>
          </w:p>
        </w:tc>
        <w:tc>
          <w:tcPr>
            <w:tcW w:w="8788" w:type="dxa"/>
          </w:tcPr>
          <w:p w14:paraId="48AC10C5" w14:textId="3A105208" w:rsidR="0009414A" w:rsidRPr="00AB4117" w:rsidRDefault="00DD4457" w:rsidP="006C3072">
            <w:pPr>
              <w:spacing w:before="0" w:after="0"/>
              <w:rPr>
                <w:rFonts w:ascii="Calibri" w:hAnsi="Calibri" w:cs="Calibri"/>
                <w:sz w:val="24"/>
                <w:szCs w:val="24"/>
              </w:rPr>
            </w:pPr>
            <w:r>
              <w:rPr>
                <w:rFonts w:ascii="Calibri" w:hAnsi="Calibri" w:cs="Calibri"/>
                <w:sz w:val="20"/>
                <w:szCs w:val="20"/>
              </w:rPr>
              <w:t>SD</w:t>
            </w:r>
          </w:p>
        </w:tc>
      </w:tr>
      <w:tr w:rsidR="00C42BAC" w:rsidRPr="0081645C" w14:paraId="1A08C1BD" w14:textId="77777777" w:rsidTr="00A612D6">
        <w:tc>
          <w:tcPr>
            <w:tcW w:w="4820" w:type="dxa"/>
            <w:shd w:val="clear" w:color="auto" w:fill="9CC2E5"/>
            <w:vAlign w:val="center"/>
          </w:tcPr>
          <w:p w14:paraId="4A21BEDA" w14:textId="77777777" w:rsidR="0009414A" w:rsidRPr="00AB4117" w:rsidRDefault="0009414A" w:rsidP="006C3072">
            <w:pPr>
              <w:spacing w:before="0" w:after="0"/>
              <w:rPr>
                <w:rFonts w:ascii="Calibri" w:hAnsi="Calibri" w:cs="Calibri"/>
                <w:b/>
                <w:color w:val="000000"/>
                <w:sz w:val="18"/>
                <w:szCs w:val="18"/>
              </w:rPr>
            </w:pPr>
            <w:r w:rsidRPr="00AB4117">
              <w:rPr>
                <w:rFonts w:ascii="Calibri" w:hAnsi="Calibri" w:cs="Calibri"/>
                <w:b/>
                <w:color w:val="000000"/>
                <w:sz w:val="18"/>
                <w:szCs w:val="18"/>
              </w:rPr>
              <w:t>Propósito</w:t>
            </w:r>
            <w:r w:rsidRPr="00AB4117">
              <w:rPr>
                <w:rFonts w:ascii="Calibri" w:hAnsi="Calibri" w:cs="Calibri"/>
                <w:b/>
                <w:color w:val="000000"/>
                <w:sz w:val="18"/>
                <w:szCs w:val="18"/>
              </w:rPr>
              <w:tab/>
            </w:r>
          </w:p>
        </w:tc>
        <w:tc>
          <w:tcPr>
            <w:tcW w:w="8788" w:type="dxa"/>
          </w:tcPr>
          <w:p w14:paraId="0BA37D40" w14:textId="1322595B" w:rsidR="0009414A" w:rsidRPr="00DD4457" w:rsidRDefault="000E2CD2" w:rsidP="000E2CD2">
            <w:pPr>
              <w:spacing w:before="0" w:after="0"/>
              <w:rPr>
                <w:rFonts w:cstheme="minorHAnsi"/>
                <w:sz w:val="20"/>
                <w:szCs w:val="20"/>
              </w:rPr>
            </w:pPr>
            <w:r w:rsidRPr="00DD4457">
              <w:rPr>
                <w:rFonts w:cstheme="minorHAnsi"/>
                <w:sz w:val="20"/>
                <w:szCs w:val="20"/>
              </w:rPr>
              <w:t>Pensionados y pensionistas que reciben un ingreso por concepto de pensión</w:t>
            </w:r>
          </w:p>
        </w:tc>
      </w:tr>
      <w:tr w:rsidR="00C42BAC" w:rsidRPr="0081645C" w14:paraId="67CEA426" w14:textId="77777777" w:rsidTr="00A612D6">
        <w:tc>
          <w:tcPr>
            <w:tcW w:w="4820" w:type="dxa"/>
            <w:shd w:val="clear" w:color="auto" w:fill="9CC2E5"/>
            <w:vAlign w:val="center"/>
          </w:tcPr>
          <w:p w14:paraId="5CFD400F" w14:textId="7CB7B5BE" w:rsidR="0009414A" w:rsidRPr="00AB4117" w:rsidRDefault="0009414A" w:rsidP="003721B1">
            <w:pPr>
              <w:spacing w:before="0" w:after="0"/>
              <w:rPr>
                <w:rFonts w:ascii="Calibri" w:hAnsi="Calibri" w:cs="Calibri"/>
                <w:b/>
                <w:color w:val="000000"/>
                <w:sz w:val="18"/>
                <w:szCs w:val="18"/>
              </w:rPr>
            </w:pPr>
            <w:r w:rsidRPr="00AB4117">
              <w:rPr>
                <w:rFonts w:ascii="Calibri" w:hAnsi="Calibri" w:cs="Calibri"/>
                <w:b/>
                <w:color w:val="000000"/>
                <w:sz w:val="18"/>
                <w:szCs w:val="18"/>
              </w:rPr>
              <w:t>Población objetivo</w:t>
            </w:r>
            <w:r w:rsidRPr="00AB4117">
              <w:rPr>
                <w:rFonts w:ascii="Calibri" w:hAnsi="Calibri" w:cs="Calibri"/>
                <w:b/>
                <w:color w:val="000000"/>
                <w:sz w:val="18"/>
                <w:szCs w:val="18"/>
              </w:rPr>
              <w:tab/>
            </w:r>
          </w:p>
        </w:tc>
        <w:tc>
          <w:tcPr>
            <w:tcW w:w="8788" w:type="dxa"/>
          </w:tcPr>
          <w:p w14:paraId="7A8F5577" w14:textId="22F7C7E4" w:rsidR="0009414A" w:rsidRPr="00DD4457" w:rsidRDefault="000E2CD2" w:rsidP="006C3072">
            <w:pPr>
              <w:spacing w:before="0" w:after="0"/>
              <w:rPr>
                <w:rFonts w:cstheme="minorHAnsi"/>
                <w:sz w:val="20"/>
                <w:szCs w:val="20"/>
              </w:rPr>
            </w:pPr>
            <w:r w:rsidRPr="00DD4457">
              <w:rPr>
                <w:rFonts w:cstheme="minorHAnsi"/>
                <w:sz w:val="20"/>
                <w:szCs w:val="20"/>
              </w:rPr>
              <w:t>Pensionados y pensionistas</w:t>
            </w:r>
          </w:p>
        </w:tc>
      </w:tr>
      <w:tr w:rsidR="00C42BAC" w:rsidRPr="0081645C" w14:paraId="36C47C56" w14:textId="77777777" w:rsidTr="00A612D6">
        <w:tc>
          <w:tcPr>
            <w:tcW w:w="4820" w:type="dxa"/>
            <w:shd w:val="clear" w:color="auto" w:fill="9CC2E5"/>
            <w:vAlign w:val="center"/>
          </w:tcPr>
          <w:p w14:paraId="7D7C31A0" w14:textId="77777777" w:rsidR="0009414A" w:rsidRPr="00AB4117" w:rsidRDefault="0009414A" w:rsidP="006C3072">
            <w:pPr>
              <w:spacing w:before="0" w:after="0"/>
              <w:rPr>
                <w:rFonts w:ascii="Calibri" w:hAnsi="Calibri" w:cs="Calibri"/>
                <w:b/>
                <w:color w:val="000000"/>
                <w:sz w:val="18"/>
                <w:szCs w:val="18"/>
              </w:rPr>
            </w:pPr>
            <w:r w:rsidRPr="00AB4117">
              <w:rPr>
                <w:rFonts w:ascii="Calibri" w:hAnsi="Calibri" w:cs="Calibri"/>
                <w:b/>
                <w:color w:val="000000"/>
                <w:sz w:val="18"/>
                <w:szCs w:val="18"/>
              </w:rPr>
              <w:t>Tipos de Componentes que entrega a sus destinatarios</w:t>
            </w:r>
          </w:p>
        </w:tc>
        <w:tc>
          <w:tcPr>
            <w:tcW w:w="8788" w:type="dxa"/>
          </w:tcPr>
          <w:p w14:paraId="2088AF94" w14:textId="1E772FD5" w:rsidR="0009414A" w:rsidRPr="00DD4457" w:rsidRDefault="000E2CD2" w:rsidP="000E2CD2">
            <w:pPr>
              <w:spacing w:before="0" w:after="0"/>
              <w:rPr>
                <w:rFonts w:cstheme="minorHAnsi"/>
                <w:sz w:val="20"/>
                <w:szCs w:val="20"/>
              </w:rPr>
            </w:pPr>
            <w:r w:rsidRPr="00DD4457">
              <w:rPr>
                <w:rFonts w:cstheme="minorHAnsi"/>
                <w:sz w:val="20"/>
                <w:szCs w:val="20"/>
              </w:rPr>
              <w:t>El pago de los pensionados y pensionistas.</w:t>
            </w:r>
          </w:p>
        </w:tc>
      </w:tr>
      <w:tr w:rsidR="00C42BAC" w:rsidRPr="0081645C" w14:paraId="7E1FC6B5" w14:textId="77777777" w:rsidTr="00A612D6">
        <w:tc>
          <w:tcPr>
            <w:tcW w:w="4820" w:type="dxa"/>
            <w:shd w:val="clear" w:color="auto" w:fill="9CC2E5"/>
            <w:vAlign w:val="center"/>
          </w:tcPr>
          <w:p w14:paraId="2AE2B23B" w14:textId="77777777" w:rsidR="0009414A" w:rsidRPr="00AB4117" w:rsidRDefault="0009414A" w:rsidP="006C3072">
            <w:pPr>
              <w:spacing w:before="0" w:after="0"/>
              <w:rPr>
                <w:rFonts w:ascii="Calibri" w:hAnsi="Calibri" w:cs="Calibri"/>
                <w:b/>
                <w:color w:val="000000"/>
                <w:sz w:val="18"/>
                <w:szCs w:val="18"/>
              </w:rPr>
            </w:pPr>
            <w:r w:rsidRPr="00AB4117">
              <w:rPr>
                <w:rFonts w:ascii="Calibri" w:hAnsi="Calibri" w:cs="Calibri"/>
                <w:b/>
                <w:color w:val="000000"/>
                <w:sz w:val="18"/>
                <w:szCs w:val="18"/>
              </w:rPr>
              <w:t>Cobertura Geográfica</w:t>
            </w:r>
            <w:r w:rsidRPr="00AB4117">
              <w:rPr>
                <w:rFonts w:ascii="Calibri" w:hAnsi="Calibri" w:cs="Calibri"/>
                <w:b/>
                <w:color w:val="000000"/>
                <w:sz w:val="18"/>
                <w:szCs w:val="18"/>
              </w:rPr>
              <w:tab/>
            </w:r>
          </w:p>
        </w:tc>
        <w:tc>
          <w:tcPr>
            <w:tcW w:w="8788" w:type="dxa"/>
          </w:tcPr>
          <w:p w14:paraId="55DC43BE" w14:textId="0DE6FF68" w:rsidR="0009414A" w:rsidRPr="00DD4457" w:rsidRDefault="000E2CD2" w:rsidP="006C3072">
            <w:pPr>
              <w:spacing w:before="0" w:after="0"/>
              <w:rPr>
                <w:rFonts w:cstheme="minorHAnsi"/>
                <w:sz w:val="20"/>
                <w:szCs w:val="20"/>
              </w:rPr>
            </w:pPr>
            <w:r w:rsidRPr="00DD4457">
              <w:rPr>
                <w:rFonts w:cstheme="minorHAnsi"/>
                <w:sz w:val="20"/>
                <w:szCs w:val="20"/>
              </w:rPr>
              <w:t>Estado de México</w:t>
            </w:r>
          </w:p>
        </w:tc>
      </w:tr>
      <w:tr w:rsidR="00C42BAC" w:rsidRPr="0081645C" w14:paraId="5C6EB2DA" w14:textId="77777777" w:rsidTr="00A612D6">
        <w:tc>
          <w:tcPr>
            <w:tcW w:w="4820" w:type="dxa"/>
            <w:shd w:val="clear" w:color="auto" w:fill="9CC2E5"/>
            <w:vAlign w:val="center"/>
          </w:tcPr>
          <w:p w14:paraId="2417032B" w14:textId="77777777" w:rsidR="0009414A" w:rsidRPr="00AB4117" w:rsidRDefault="0009414A" w:rsidP="006C3072">
            <w:pPr>
              <w:spacing w:before="0" w:after="0"/>
              <w:rPr>
                <w:rFonts w:ascii="Calibri" w:hAnsi="Calibri" w:cs="Calibri"/>
                <w:b/>
                <w:color w:val="000000"/>
                <w:sz w:val="18"/>
                <w:szCs w:val="18"/>
              </w:rPr>
            </w:pPr>
            <w:r w:rsidRPr="00AB4117">
              <w:rPr>
                <w:rFonts w:ascii="Calibri" w:hAnsi="Calibri" w:cs="Calibri"/>
                <w:b/>
                <w:color w:val="000000"/>
                <w:sz w:val="18"/>
                <w:szCs w:val="18"/>
              </w:rPr>
              <w:t>Fuentes de Información</w:t>
            </w:r>
            <w:r w:rsidRPr="00AB4117">
              <w:rPr>
                <w:rFonts w:ascii="Calibri" w:hAnsi="Calibri" w:cs="Calibri"/>
                <w:b/>
                <w:color w:val="000000"/>
                <w:sz w:val="18"/>
                <w:szCs w:val="18"/>
              </w:rPr>
              <w:tab/>
            </w:r>
          </w:p>
        </w:tc>
        <w:tc>
          <w:tcPr>
            <w:tcW w:w="8788" w:type="dxa"/>
          </w:tcPr>
          <w:p w14:paraId="21E15460" w14:textId="33FAD0A8" w:rsidR="0009414A" w:rsidRPr="00DD4457" w:rsidRDefault="000E2CD2" w:rsidP="006C3072">
            <w:pPr>
              <w:spacing w:before="0" w:after="0"/>
              <w:rPr>
                <w:rFonts w:cstheme="minorHAnsi"/>
                <w:sz w:val="20"/>
                <w:szCs w:val="20"/>
              </w:rPr>
            </w:pPr>
            <w:r w:rsidRPr="00DD4457">
              <w:rPr>
                <w:rFonts w:cstheme="minorHAnsi"/>
                <w:sz w:val="20"/>
                <w:szCs w:val="20"/>
              </w:rPr>
              <w:t>IS</w:t>
            </w:r>
            <w:r w:rsidR="00DD4457" w:rsidRPr="00DD4457">
              <w:rPr>
                <w:rFonts w:cstheme="minorHAnsi"/>
                <w:sz w:val="20"/>
                <w:szCs w:val="20"/>
              </w:rPr>
              <w:t>S</w:t>
            </w:r>
            <w:r w:rsidRPr="00DD4457">
              <w:rPr>
                <w:rFonts w:cstheme="minorHAnsi"/>
                <w:sz w:val="20"/>
                <w:szCs w:val="20"/>
              </w:rPr>
              <w:t>EMyM</w:t>
            </w:r>
          </w:p>
        </w:tc>
      </w:tr>
      <w:tr w:rsidR="00C42BAC" w:rsidRPr="0081645C" w14:paraId="339501AA" w14:textId="77777777" w:rsidTr="00A612D6">
        <w:tc>
          <w:tcPr>
            <w:tcW w:w="4820" w:type="dxa"/>
            <w:shd w:val="clear" w:color="auto" w:fill="9CC2E5"/>
            <w:vAlign w:val="center"/>
          </w:tcPr>
          <w:p w14:paraId="1DD03614" w14:textId="77777777" w:rsidR="0009414A" w:rsidRPr="00AB4117" w:rsidRDefault="0009414A" w:rsidP="006C3072">
            <w:pPr>
              <w:spacing w:before="0" w:after="0"/>
              <w:rPr>
                <w:rFonts w:ascii="Calibri" w:hAnsi="Calibri" w:cs="Calibri"/>
                <w:b/>
                <w:color w:val="000000"/>
                <w:sz w:val="18"/>
                <w:szCs w:val="18"/>
              </w:rPr>
            </w:pPr>
            <w:r w:rsidRPr="00AB4117">
              <w:rPr>
                <w:rFonts w:ascii="Calibri" w:hAnsi="Calibri" w:cs="Calibri"/>
                <w:b/>
                <w:color w:val="000000"/>
                <w:sz w:val="18"/>
                <w:szCs w:val="18"/>
              </w:rPr>
              <w:t>¿Es coincidente?</w:t>
            </w:r>
            <w:r w:rsidRPr="00AB4117">
              <w:rPr>
                <w:rFonts w:ascii="Calibri" w:hAnsi="Calibri" w:cs="Calibri"/>
                <w:b/>
                <w:color w:val="000000"/>
                <w:sz w:val="18"/>
                <w:szCs w:val="18"/>
              </w:rPr>
              <w:tab/>
            </w:r>
          </w:p>
        </w:tc>
        <w:tc>
          <w:tcPr>
            <w:tcW w:w="8788" w:type="dxa"/>
          </w:tcPr>
          <w:p w14:paraId="57B771C9" w14:textId="07048FFC" w:rsidR="0009414A" w:rsidRPr="00DD4457" w:rsidRDefault="00DD4457" w:rsidP="006C3072">
            <w:pPr>
              <w:spacing w:before="0" w:after="0"/>
              <w:rPr>
                <w:rFonts w:cstheme="minorHAnsi"/>
                <w:sz w:val="20"/>
                <w:szCs w:val="20"/>
              </w:rPr>
            </w:pPr>
            <w:r w:rsidRPr="00DD4457">
              <w:rPr>
                <w:rFonts w:cstheme="minorHAnsi"/>
                <w:sz w:val="20"/>
                <w:szCs w:val="20"/>
              </w:rPr>
              <w:t>Si</w:t>
            </w:r>
          </w:p>
        </w:tc>
      </w:tr>
      <w:tr w:rsidR="00C42BAC" w:rsidRPr="0081645C" w14:paraId="304CAD9E" w14:textId="77777777" w:rsidTr="00A612D6">
        <w:tc>
          <w:tcPr>
            <w:tcW w:w="4820" w:type="dxa"/>
            <w:shd w:val="clear" w:color="auto" w:fill="9CC2E5"/>
            <w:vAlign w:val="center"/>
          </w:tcPr>
          <w:p w14:paraId="766DA1D5" w14:textId="77777777" w:rsidR="0009414A" w:rsidRPr="00AB4117" w:rsidRDefault="0009414A" w:rsidP="006C3072">
            <w:pPr>
              <w:spacing w:before="0" w:after="0"/>
              <w:rPr>
                <w:rFonts w:ascii="Calibri" w:hAnsi="Calibri" w:cs="Calibri"/>
                <w:b/>
                <w:color w:val="000000"/>
                <w:sz w:val="18"/>
                <w:szCs w:val="18"/>
              </w:rPr>
            </w:pPr>
            <w:r w:rsidRPr="00AB4117">
              <w:rPr>
                <w:rFonts w:ascii="Calibri" w:hAnsi="Calibri" w:cs="Calibri"/>
                <w:b/>
                <w:color w:val="000000"/>
                <w:sz w:val="18"/>
                <w:szCs w:val="18"/>
              </w:rPr>
              <w:t>¿Se complementa?</w:t>
            </w:r>
            <w:r w:rsidRPr="00AB4117">
              <w:rPr>
                <w:rFonts w:ascii="Calibri" w:hAnsi="Calibri" w:cs="Calibri"/>
                <w:b/>
                <w:color w:val="000000"/>
                <w:sz w:val="18"/>
                <w:szCs w:val="18"/>
              </w:rPr>
              <w:tab/>
            </w:r>
          </w:p>
        </w:tc>
        <w:tc>
          <w:tcPr>
            <w:tcW w:w="8788" w:type="dxa"/>
          </w:tcPr>
          <w:p w14:paraId="66E668BB" w14:textId="71E8853B" w:rsidR="0009414A" w:rsidRPr="00DD4457" w:rsidRDefault="00DD4457" w:rsidP="006C3072">
            <w:pPr>
              <w:spacing w:before="0" w:after="0"/>
              <w:rPr>
                <w:rFonts w:cstheme="minorHAnsi"/>
                <w:sz w:val="20"/>
                <w:szCs w:val="20"/>
              </w:rPr>
            </w:pPr>
            <w:r w:rsidRPr="00DD4457">
              <w:rPr>
                <w:rFonts w:cstheme="minorHAnsi"/>
                <w:sz w:val="20"/>
                <w:szCs w:val="20"/>
              </w:rPr>
              <w:t>No</w:t>
            </w:r>
          </w:p>
        </w:tc>
      </w:tr>
      <w:tr w:rsidR="00F718AB" w:rsidRPr="0081645C" w14:paraId="3C31A249" w14:textId="77777777" w:rsidTr="00A612D6">
        <w:tc>
          <w:tcPr>
            <w:tcW w:w="4820" w:type="dxa"/>
            <w:shd w:val="clear" w:color="auto" w:fill="9CC2E5"/>
            <w:vAlign w:val="center"/>
          </w:tcPr>
          <w:p w14:paraId="08AD5E85" w14:textId="77777777" w:rsidR="0009414A" w:rsidRPr="00AB4117" w:rsidRDefault="0009414A" w:rsidP="006C3072">
            <w:pPr>
              <w:spacing w:before="0" w:after="0"/>
              <w:rPr>
                <w:rFonts w:ascii="Calibri" w:hAnsi="Calibri" w:cs="Calibri"/>
                <w:b/>
                <w:color w:val="000000"/>
                <w:sz w:val="18"/>
                <w:szCs w:val="18"/>
              </w:rPr>
            </w:pPr>
            <w:r w:rsidRPr="00AB4117">
              <w:rPr>
                <w:rFonts w:ascii="Calibri" w:hAnsi="Calibri" w:cs="Calibri"/>
                <w:b/>
                <w:color w:val="000000"/>
                <w:sz w:val="18"/>
                <w:szCs w:val="18"/>
              </w:rPr>
              <w:t>Argumentación</w:t>
            </w:r>
          </w:p>
        </w:tc>
        <w:tc>
          <w:tcPr>
            <w:tcW w:w="8788" w:type="dxa"/>
          </w:tcPr>
          <w:p w14:paraId="7E0FB8CE" w14:textId="32BD1A61" w:rsidR="0009414A" w:rsidRPr="00DD4457" w:rsidRDefault="00DD4457" w:rsidP="006C3072">
            <w:pPr>
              <w:spacing w:before="0" w:after="0"/>
              <w:rPr>
                <w:rFonts w:cstheme="minorHAnsi"/>
                <w:sz w:val="20"/>
                <w:szCs w:val="20"/>
              </w:rPr>
            </w:pPr>
            <w:r>
              <w:rPr>
                <w:rFonts w:cstheme="minorHAnsi"/>
                <w:sz w:val="20"/>
                <w:szCs w:val="20"/>
              </w:rPr>
              <w:t>L</w:t>
            </w:r>
            <w:r w:rsidRPr="00155386">
              <w:rPr>
                <w:rFonts w:cstheme="minorHAnsi"/>
                <w:sz w:val="20"/>
                <w:szCs w:val="20"/>
              </w:rPr>
              <w:t xml:space="preserve">os recursos del FAFEF se transfieren al ISSEMYM </w:t>
            </w:r>
            <w:r>
              <w:rPr>
                <w:rFonts w:cstheme="minorHAnsi"/>
                <w:sz w:val="20"/>
                <w:szCs w:val="20"/>
              </w:rPr>
              <w:t xml:space="preserve">estableciendo sinergias con el </w:t>
            </w:r>
            <w:r w:rsidRPr="00155386">
              <w:rPr>
                <w:rFonts w:cstheme="minorHAnsi"/>
                <w:sz w:val="20"/>
                <w:szCs w:val="20"/>
              </w:rPr>
              <w:t xml:space="preserve">Programa presupuestario </w:t>
            </w:r>
            <w:r>
              <w:rPr>
                <w:rFonts w:cstheme="minorHAnsi"/>
                <w:sz w:val="20"/>
                <w:szCs w:val="20"/>
              </w:rPr>
              <w:t>para hacer posible</w:t>
            </w:r>
            <w:r w:rsidRPr="00155386">
              <w:rPr>
                <w:rFonts w:cstheme="minorHAnsi"/>
                <w:sz w:val="20"/>
                <w:szCs w:val="20"/>
              </w:rPr>
              <w:t xml:space="preserve"> el pago de nómina de pensionados</w:t>
            </w:r>
            <w:r>
              <w:rPr>
                <w:rFonts w:cstheme="minorHAnsi"/>
                <w:sz w:val="20"/>
                <w:szCs w:val="20"/>
              </w:rPr>
              <w:t>.</w:t>
            </w:r>
          </w:p>
        </w:tc>
      </w:tr>
      <w:tr w:rsidR="00F718AB" w:rsidRPr="0081645C" w14:paraId="7A5DAA68" w14:textId="77777777" w:rsidTr="00A612D6">
        <w:tc>
          <w:tcPr>
            <w:tcW w:w="4820" w:type="dxa"/>
            <w:shd w:val="clear" w:color="auto" w:fill="9CC2E5"/>
            <w:vAlign w:val="center"/>
          </w:tcPr>
          <w:p w14:paraId="572B9047" w14:textId="77777777" w:rsidR="0009414A" w:rsidRPr="00AB4117" w:rsidRDefault="0009414A" w:rsidP="006C3072">
            <w:pPr>
              <w:spacing w:before="0" w:after="0"/>
              <w:rPr>
                <w:rFonts w:ascii="Calibri" w:hAnsi="Calibri" w:cs="Calibri"/>
                <w:b/>
                <w:color w:val="000000"/>
                <w:sz w:val="18"/>
                <w:szCs w:val="18"/>
              </w:rPr>
            </w:pPr>
            <w:r w:rsidRPr="00AB4117">
              <w:rPr>
                <w:rFonts w:ascii="Calibri" w:hAnsi="Calibri" w:cs="Calibri"/>
                <w:b/>
                <w:color w:val="000000"/>
                <w:sz w:val="18"/>
                <w:szCs w:val="18"/>
              </w:rPr>
              <w:t>Recomendación</w:t>
            </w:r>
          </w:p>
        </w:tc>
        <w:tc>
          <w:tcPr>
            <w:tcW w:w="8788" w:type="dxa"/>
          </w:tcPr>
          <w:p w14:paraId="3D4AD1C1" w14:textId="5F95F09D" w:rsidR="0009414A" w:rsidRPr="00224B13" w:rsidRDefault="00224B13" w:rsidP="006C3072">
            <w:pPr>
              <w:spacing w:before="0" w:after="0"/>
              <w:rPr>
                <w:rFonts w:ascii="Calibri" w:hAnsi="Calibri" w:cs="Calibri"/>
                <w:sz w:val="20"/>
                <w:szCs w:val="20"/>
                <w:shd w:val="clear" w:color="auto" w:fill="FFFFFF"/>
              </w:rPr>
            </w:pPr>
            <w:r w:rsidRPr="00EE3C95">
              <w:rPr>
                <w:rFonts w:ascii="Calibri" w:hAnsi="Calibri" w:cs="Calibri"/>
                <w:sz w:val="20"/>
                <w:szCs w:val="20"/>
                <w:shd w:val="clear" w:color="auto" w:fill="FFFFFF"/>
              </w:rPr>
              <w:t xml:space="preserve">Instrumentar herramientas de seguimiento del recurso con fines de transparencia presupuestaria. </w:t>
            </w:r>
          </w:p>
        </w:tc>
      </w:tr>
    </w:tbl>
    <w:p w14:paraId="38ACA0D2" w14:textId="3A7BDF49" w:rsidR="00675988" w:rsidRPr="00193D39" w:rsidRDefault="00675988" w:rsidP="0038408E">
      <w:pPr>
        <w:pStyle w:val="Descripcin"/>
        <w:spacing w:before="120" w:after="360"/>
        <w:jc w:val="center"/>
        <w:rPr>
          <w:b/>
          <w:i w:val="0"/>
          <w:color w:val="auto"/>
          <w:sz w:val="22"/>
        </w:rPr>
      </w:pPr>
      <w:bookmarkStart w:id="198" w:name="_Toc42368493"/>
      <w:bookmarkStart w:id="199" w:name="_Toc42368905"/>
      <w:bookmarkStart w:id="200" w:name="_Toc43715312"/>
      <w:bookmarkStart w:id="201" w:name="_Toc56498814"/>
      <w:r w:rsidRPr="00816BB2">
        <w:rPr>
          <w:b/>
          <w:i w:val="0"/>
          <w:color w:val="auto"/>
          <w:sz w:val="22"/>
        </w:rPr>
        <w:lastRenderedPageBreak/>
        <w:t xml:space="preserve">Anexo </w:t>
      </w:r>
      <w:r w:rsidRPr="00816BB2">
        <w:rPr>
          <w:b/>
          <w:i w:val="0"/>
          <w:color w:val="auto"/>
          <w:sz w:val="22"/>
        </w:rPr>
        <w:fldChar w:fldCharType="begin"/>
      </w:r>
      <w:r w:rsidRPr="00816BB2">
        <w:rPr>
          <w:b/>
          <w:i w:val="0"/>
          <w:color w:val="auto"/>
          <w:sz w:val="22"/>
        </w:rPr>
        <w:instrText xml:space="preserve"> SEQ Anexo \* ARABIC </w:instrText>
      </w:r>
      <w:r w:rsidRPr="00816BB2">
        <w:rPr>
          <w:b/>
          <w:i w:val="0"/>
          <w:color w:val="auto"/>
          <w:sz w:val="22"/>
        </w:rPr>
        <w:fldChar w:fldCharType="separate"/>
      </w:r>
      <w:r w:rsidR="00B64476">
        <w:rPr>
          <w:b/>
          <w:i w:val="0"/>
          <w:noProof/>
          <w:color w:val="auto"/>
          <w:sz w:val="22"/>
        </w:rPr>
        <w:t>9</w:t>
      </w:r>
      <w:r w:rsidRPr="00816BB2">
        <w:rPr>
          <w:b/>
          <w:i w:val="0"/>
          <w:color w:val="auto"/>
          <w:sz w:val="22"/>
        </w:rPr>
        <w:fldChar w:fldCharType="end"/>
      </w:r>
      <w:r w:rsidRPr="00816BB2">
        <w:rPr>
          <w:b/>
          <w:i w:val="0"/>
          <w:color w:val="auto"/>
          <w:sz w:val="22"/>
        </w:rPr>
        <w:t>. Principales Fortalezas, Oportunidades, Debilidades, Amenazas y Recomendaciones</w:t>
      </w:r>
      <w:bookmarkEnd w:id="198"/>
      <w:bookmarkEnd w:id="199"/>
      <w:bookmarkEnd w:id="200"/>
      <w:bookmarkEnd w:id="201"/>
    </w:p>
    <w:tbl>
      <w:tblPr>
        <w:tblW w:w="13598" w:type="dxa"/>
        <w:tblCellMar>
          <w:left w:w="70" w:type="dxa"/>
          <w:right w:w="70" w:type="dxa"/>
        </w:tblCellMar>
        <w:tblLook w:val="04A0" w:firstRow="1" w:lastRow="0" w:firstColumn="1" w:lastColumn="0" w:noHBand="0" w:noVBand="1"/>
      </w:tblPr>
      <w:tblGrid>
        <w:gridCol w:w="2400"/>
        <w:gridCol w:w="4394"/>
        <w:gridCol w:w="1179"/>
        <w:gridCol w:w="5625"/>
      </w:tblGrid>
      <w:tr w:rsidR="00180BBD" w:rsidRPr="00180BBD" w14:paraId="5F77F650" w14:textId="77777777" w:rsidTr="00561A4F">
        <w:trPr>
          <w:trHeight w:val="780"/>
        </w:trPr>
        <w:tc>
          <w:tcPr>
            <w:tcW w:w="2400" w:type="dxa"/>
            <w:tcBorders>
              <w:top w:val="single" w:sz="8" w:space="0" w:color="auto"/>
              <w:left w:val="single" w:sz="8" w:space="0" w:color="auto"/>
              <w:bottom w:val="single" w:sz="8" w:space="0" w:color="auto"/>
              <w:right w:val="single" w:sz="8" w:space="0" w:color="auto"/>
            </w:tcBorders>
            <w:shd w:val="clear" w:color="auto" w:fill="9CC2E5"/>
            <w:noWrap/>
            <w:vAlign w:val="center"/>
            <w:hideMark/>
          </w:tcPr>
          <w:p w14:paraId="14263C35"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Tema de la evaluación:</w:t>
            </w:r>
          </w:p>
        </w:tc>
        <w:tc>
          <w:tcPr>
            <w:tcW w:w="4394" w:type="dxa"/>
            <w:tcBorders>
              <w:top w:val="single" w:sz="8" w:space="0" w:color="auto"/>
              <w:left w:val="nil"/>
              <w:bottom w:val="single" w:sz="8" w:space="0" w:color="auto"/>
              <w:right w:val="single" w:sz="8" w:space="0" w:color="auto"/>
            </w:tcBorders>
            <w:shd w:val="clear" w:color="auto" w:fill="9CC2E5"/>
            <w:noWrap/>
            <w:vAlign w:val="center"/>
            <w:hideMark/>
          </w:tcPr>
          <w:p w14:paraId="39A716A1" w14:textId="77777777" w:rsidR="00EE086C"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 xml:space="preserve">Fortaleza y Oportunidad/Debilidad </w:t>
            </w:r>
          </w:p>
          <w:p w14:paraId="19E08809" w14:textId="4E195D40"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 xml:space="preserve">y </w:t>
            </w:r>
            <w:r w:rsidR="007B70FB">
              <w:rPr>
                <w:rFonts w:ascii="Calibri" w:eastAsia="Times New Roman" w:hAnsi="Calibri" w:cs="Calibri"/>
                <w:b/>
                <w:bCs/>
                <w:color w:val="000000"/>
                <w:sz w:val="20"/>
                <w:szCs w:val="20"/>
                <w:lang w:eastAsia="es-MX"/>
              </w:rPr>
              <w:t>A</w:t>
            </w:r>
            <w:r w:rsidRPr="00180BBD">
              <w:rPr>
                <w:rFonts w:ascii="Calibri" w:eastAsia="Times New Roman" w:hAnsi="Calibri" w:cs="Calibri"/>
                <w:b/>
                <w:bCs/>
                <w:color w:val="000000"/>
                <w:sz w:val="20"/>
                <w:szCs w:val="20"/>
                <w:lang w:eastAsia="es-MX"/>
              </w:rPr>
              <w:t>menaza</w:t>
            </w:r>
          </w:p>
        </w:tc>
        <w:tc>
          <w:tcPr>
            <w:tcW w:w="1179" w:type="dxa"/>
            <w:tcBorders>
              <w:top w:val="single" w:sz="8" w:space="0" w:color="auto"/>
              <w:left w:val="nil"/>
              <w:bottom w:val="single" w:sz="8" w:space="0" w:color="auto"/>
              <w:right w:val="single" w:sz="8" w:space="0" w:color="auto"/>
            </w:tcBorders>
            <w:shd w:val="clear" w:color="auto" w:fill="9CC2E5"/>
            <w:vAlign w:val="center"/>
            <w:hideMark/>
          </w:tcPr>
          <w:p w14:paraId="55CF7F62"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Referencia (Pregunta específica)</w:t>
            </w:r>
          </w:p>
        </w:tc>
        <w:tc>
          <w:tcPr>
            <w:tcW w:w="5625" w:type="dxa"/>
            <w:tcBorders>
              <w:top w:val="single" w:sz="8" w:space="0" w:color="auto"/>
              <w:left w:val="nil"/>
              <w:bottom w:val="single" w:sz="8" w:space="0" w:color="auto"/>
              <w:right w:val="single" w:sz="8" w:space="0" w:color="auto"/>
            </w:tcBorders>
            <w:shd w:val="clear" w:color="auto" w:fill="9CC2E5"/>
            <w:noWrap/>
            <w:vAlign w:val="center"/>
            <w:hideMark/>
          </w:tcPr>
          <w:p w14:paraId="1456C2B3"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Recomendación concreta</w:t>
            </w:r>
          </w:p>
        </w:tc>
      </w:tr>
      <w:tr w:rsidR="00180BBD" w:rsidRPr="00180BBD" w14:paraId="3342EE08" w14:textId="77777777" w:rsidTr="00E17F0A">
        <w:trPr>
          <w:trHeight w:val="315"/>
        </w:trPr>
        <w:tc>
          <w:tcPr>
            <w:tcW w:w="13598" w:type="dxa"/>
            <w:gridSpan w:val="4"/>
            <w:tcBorders>
              <w:top w:val="single" w:sz="8" w:space="0" w:color="auto"/>
              <w:left w:val="single" w:sz="8" w:space="0" w:color="auto"/>
              <w:bottom w:val="single" w:sz="8" w:space="0" w:color="auto"/>
              <w:right w:val="single" w:sz="8" w:space="0" w:color="000000"/>
            </w:tcBorders>
            <w:shd w:val="clear" w:color="000000" w:fill="D9D9D9"/>
            <w:vAlign w:val="center"/>
            <w:hideMark/>
          </w:tcPr>
          <w:p w14:paraId="18313820"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Fortaleza y Oportunidad</w:t>
            </w:r>
          </w:p>
        </w:tc>
      </w:tr>
      <w:tr w:rsidR="00180BBD" w:rsidRPr="00180BBD" w14:paraId="401C2973" w14:textId="77777777" w:rsidTr="00561A4F">
        <w:trPr>
          <w:trHeight w:val="525"/>
        </w:trPr>
        <w:tc>
          <w:tcPr>
            <w:tcW w:w="2400" w:type="dxa"/>
            <w:tcBorders>
              <w:top w:val="nil"/>
              <w:left w:val="single" w:sz="8" w:space="0" w:color="auto"/>
              <w:bottom w:val="single" w:sz="8" w:space="0" w:color="auto"/>
              <w:right w:val="single" w:sz="8" w:space="0" w:color="auto"/>
            </w:tcBorders>
            <w:shd w:val="clear" w:color="auto" w:fill="auto"/>
            <w:vAlign w:val="center"/>
            <w:hideMark/>
          </w:tcPr>
          <w:p w14:paraId="29B26A8C" w14:textId="77777777" w:rsidR="00180BBD" w:rsidRPr="00180BBD" w:rsidRDefault="00180BBD"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Módulo 1. Justificación del diseño del Fondo y de su mecanismo de intervención</w:t>
            </w:r>
          </w:p>
        </w:tc>
        <w:tc>
          <w:tcPr>
            <w:tcW w:w="4394" w:type="dxa"/>
            <w:tcBorders>
              <w:top w:val="nil"/>
              <w:left w:val="nil"/>
              <w:bottom w:val="single" w:sz="8" w:space="0" w:color="auto"/>
              <w:right w:val="single" w:sz="8" w:space="0" w:color="auto"/>
            </w:tcBorders>
            <w:shd w:val="clear" w:color="auto" w:fill="auto"/>
            <w:vAlign w:val="center"/>
            <w:hideMark/>
          </w:tcPr>
          <w:p w14:paraId="3CAE34D5" w14:textId="0AD39FC2" w:rsidR="00180BBD" w:rsidRPr="00180BBD" w:rsidRDefault="00180BBD"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 </w:t>
            </w:r>
            <w:r w:rsidR="00F80DFF">
              <w:rPr>
                <w:rFonts w:ascii="Calibri" w:eastAsia="Times New Roman" w:hAnsi="Calibri" w:cs="Calibri"/>
                <w:color w:val="000000"/>
                <w:sz w:val="20"/>
                <w:szCs w:val="20"/>
                <w:lang w:eastAsia="es-MX"/>
              </w:rPr>
              <w:t>Sin fortaleza u oportunidad</w:t>
            </w:r>
          </w:p>
        </w:tc>
        <w:tc>
          <w:tcPr>
            <w:tcW w:w="1179" w:type="dxa"/>
            <w:tcBorders>
              <w:top w:val="nil"/>
              <w:left w:val="nil"/>
              <w:bottom w:val="single" w:sz="8" w:space="0" w:color="auto"/>
              <w:right w:val="single" w:sz="8" w:space="0" w:color="auto"/>
            </w:tcBorders>
            <w:shd w:val="clear" w:color="auto" w:fill="auto"/>
            <w:vAlign w:val="center"/>
            <w:hideMark/>
          </w:tcPr>
          <w:p w14:paraId="022D9D29" w14:textId="73A47911" w:rsidR="00180BBD" w:rsidRPr="00F80DFF"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b/>
                <w:bCs/>
                <w:color w:val="000000"/>
                <w:sz w:val="20"/>
                <w:szCs w:val="20"/>
                <w:lang w:eastAsia="es-MX"/>
              </w:rPr>
              <w:t> </w:t>
            </w:r>
            <w:r w:rsidR="00F80DFF" w:rsidRPr="00F80DFF">
              <w:rPr>
                <w:rFonts w:ascii="Calibri" w:eastAsia="Times New Roman" w:hAnsi="Calibri" w:cs="Calibri"/>
                <w:color w:val="000000"/>
                <w:sz w:val="20"/>
                <w:szCs w:val="20"/>
                <w:lang w:eastAsia="es-MX"/>
              </w:rPr>
              <w:t>-</w:t>
            </w:r>
          </w:p>
        </w:tc>
        <w:tc>
          <w:tcPr>
            <w:tcW w:w="5625" w:type="dxa"/>
            <w:tcBorders>
              <w:top w:val="nil"/>
              <w:left w:val="nil"/>
              <w:bottom w:val="single" w:sz="8" w:space="0" w:color="auto"/>
              <w:right w:val="single" w:sz="8" w:space="0" w:color="auto"/>
            </w:tcBorders>
            <w:shd w:val="clear" w:color="auto" w:fill="auto"/>
            <w:vAlign w:val="center"/>
            <w:hideMark/>
          </w:tcPr>
          <w:p w14:paraId="2AF2CFD7" w14:textId="501FC126" w:rsidR="00180BBD" w:rsidRPr="00180BBD" w:rsidRDefault="00180BBD"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 </w:t>
            </w:r>
            <w:r w:rsidR="00F80DFF">
              <w:rPr>
                <w:rFonts w:ascii="Calibri" w:eastAsia="Times New Roman" w:hAnsi="Calibri" w:cs="Calibri"/>
                <w:color w:val="000000"/>
                <w:sz w:val="20"/>
                <w:szCs w:val="20"/>
                <w:lang w:eastAsia="es-MX"/>
              </w:rPr>
              <w:t>Sin recomendación</w:t>
            </w:r>
          </w:p>
        </w:tc>
      </w:tr>
      <w:tr w:rsidR="00180BBD" w:rsidRPr="00180BBD" w14:paraId="21FC034F" w14:textId="77777777" w:rsidTr="00E17F0A">
        <w:trPr>
          <w:trHeight w:val="315"/>
        </w:trPr>
        <w:tc>
          <w:tcPr>
            <w:tcW w:w="13598" w:type="dxa"/>
            <w:gridSpan w:val="4"/>
            <w:tcBorders>
              <w:top w:val="single" w:sz="8" w:space="0" w:color="auto"/>
              <w:left w:val="single" w:sz="8" w:space="0" w:color="auto"/>
              <w:bottom w:val="single" w:sz="8" w:space="0" w:color="auto"/>
              <w:right w:val="single" w:sz="8" w:space="0" w:color="000000"/>
            </w:tcBorders>
            <w:shd w:val="clear" w:color="000000" w:fill="D9D9D9"/>
            <w:vAlign w:val="center"/>
            <w:hideMark/>
          </w:tcPr>
          <w:p w14:paraId="136EF00E"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 o Amenaza</w:t>
            </w:r>
          </w:p>
        </w:tc>
      </w:tr>
      <w:tr w:rsidR="00180BBD" w:rsidRPr="00180BBD" w14:paraId="0EF20BFA" w14:textId="77777777" w:rsidTr="00561A4F">
        <w:trPr>
          <w:trHeight w:val="525"/>
        </w:trPr>
        <w:tc>
          <w:tcPr>
            <w:tcW w:w="2400" w:type="dxa"/>
            <w:vMerge w:val="restart"/>
            <w:tcBorders>
              <w:top w:val="nil"/>
              <w:left w:val="single" w:sz="8" w:space="0" w:color="auto"/>
              <w:bottom w:val="single" w:sz="8" w:space="0" w:color="000000"/>
              <w:right w:val="single" w:sz="8" w:space="0" w:color="auto"/>
            </w:tcBorders>
            <w:shd w:val="clear" w:color="auto" w:fill="auto"/>
            <w:vAlign w:val="center"/>
            <w:hideMark/>
          </w:tcPr>
          <w:p w14:paraId="5C17A658" w14:textId="77777777" w:rsidR="00180BBD" w:rsidRPr="00180BBD" w:rsidRDefault="00180BBD" w:rsidP="008304B2">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Módulo 1. Justificación del diseño del Fondo y de su mecanismo de intervención</w:t>
            </w:r>
          </w:p>
        </w:tc>
        <w:tc>
          <w:tcPr>
            <w:tcW w:w="4394" w:type="dxa"/>
            <w:tcBorders>
              <w:top w:val="nil"/>
              <w:left w:val="nil"/>
              <w:bottom w:val="single" w:sz="8" w:space="0" w:color="auto"/>
              <w:right w:val="single" w:sz="8" w:space="0" w:color="auto"/>
            </w:tcBorders>
            <w:shd w:val="clear" w:color="auto" w:fill="auto"/>
            <w:vAlign w:val="center"/>
            <w:hideMark/>
          </w:tcPr>
          <w:p w14:paraId="12556419" w14:textId="5BBEE617" w:rsidR="00180BBD" w:rsidRPr="00180BBD" w:rsidRDefault="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 xml:space="preserve">Debilidad: </w:t>
            </w:r>
            <w:r w:rsidR="00EC76B1">
              <w:rPr>
                <w:sz w:val="20"/>
                <w:szCs w:val="20"/>
              </w:rPr>
              <w:t xml:space="preserve">No existe un </w:t>
            </w:r>
            <w:proofErr w:type="spellStart"/>
            <w:r w:rsidR="00EC76B1" w:rsidRPr="00C17BDA">
              <w:rPr>
                <w:rFonts w:eastAsia="Times" w:cstheme="minorHAnsi"/>
                <w:iCs/>
                <w:sz w:val="20"/>
                <w:szCs w:val="20"/>
              </w:rPr>
              <w:t>Pp</w:t>
            </w:r>
            <w:proofErr w:type="spellEnd"/>
            <w:r w:rsidR="00EC76B1" w:rsidRPr="00C17BDA">
              <w:rPr>
                <w:rFonts w:eastAsia="Times" w:cstheme="minorHAnsi"/>
                <w:iCs/>
                <w:sz w:val="20"/>
                <w:szCs w:val="20"/>
              </w:rPr>
              <w:t xml:space="preserve"> estatal para los recursos del Fondo, y la respectiva MIR</w:t>
            </w:r>
            <w:r w:rsidR="00EC76B1">
              <w:rPr>
                <w:rFonts w:eastAsia="Times" w:cstheme="minorHAnsi"/>
                <w:iCs/>
                <w:sz w:val="20"/>
                <w:szCs w:val="20"/>
              </w:rPr>
              <w:t xml:space="preserve">, tampoco los </w:t>
            </w:r>
            <w:proofErr w:type="spellStart"/>
            <w:r w:rsidR="00EC76B1">
              <w:rPr>
                <w:rFonts w:eastAsia="Times" w:cstheme="minorHAnsi"/>
                <w:iCs/>
                <w:sz w:val="20"/>
                <w:szCs w:val="20"/>
              </w:rPr>
              <w:t>Pp</w:t>
            </w:r>
            <w:proofErr w:type="spellEnd"/>
            <w:r w:rsidR="00EC76B1">
              <w:rPr>
                <w:rFonts w:eastAsia="Times" w:cstheme="minorHAnsi"/>
                <w:iCs/>
                <w:sz w:val="20"/>
                <w:szCs w:val="20"/>
              </w:rPr>
              <w:t xml:space="preserve"> para cada uno de los rubros de gasto de saneamiento financiero y pensiones.</w:t>
            </w:r>
          </w:p>
        </w:tc>
        <w:tc>
          <w:tcPr>
            <w:tcW w:w="1179" w:type="dxa"/>
            <w:tcBorders>
              <w:top w:val="nil"/>
              <w:left w:val="nil"/>
              <w:bottom w:val="single" w:sz="8" w:space="0" w:color="auto"/>
              <w:right w:val="single" w:sz="8" w:space="0" w:color="auto"/>
            </w:tcBorders>
            <w:shd w:val="clear" w:color="auto" w:fill="auto"/>
            <w:vAlign w:val="center"/>
            <w:hideMark/>
          </w:tcPr>
          <w:p w14:paraId="70EDDCA9"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1.1 a)</w:t>
            </w:r>
          </w:p>
        </w:tc>
        <w:tc>
          <w:tcPr>
            <w:tcW w:w="5625" w:type="dxa"/>
            <w:tcBorders>
              <w:top w:val="nil"/>
              <w:left w:val="nil"/>
              <w:bottom w:val="single" w:sz="8" w:space="0" w:color="auto"/>
              <w:right w:val="single" w:sz="8" w:space="0" w:color="auto"/>
            </w:tcBorders>
            <w:shd w:val="clear" w:color="auto" w:fill="auto"/>
            <w:vAlign w:val="center"/>
            <w:hideMark/>
          </w:tcPr>
          <w:p w14:paraId="70372778" w14:textId="4D5BB792" w:rsidR="00180BBD" w:rsidRPr="00180BBD" w:rsidRDefault="00180BBD"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1.</w:t>
            </w:r>
            <w:r w:rsidR="00E17F0A" w:rsidRPr="00955F17">
              <w:rPr>
                <w:rFonts w:ascii="Calibri" w:eastAsia="Times New Roman" w:hAnsi="Calibri" w:cs="Calibri"/>
                <w:color w:val="000000"/>
                <w:sz w:val="16"/>
                <w:szCs w:val="20"/>
                <w:lang w:eastAsia="es-MX"/>
              </w:rPr>
              <w:t xml:space="preserve"> </w:t>
            </w:r>
            <w:r w:rsidR="00EC76B1" w:rsidRPr="00955F17">
              <w:rPr>
                <w:sz w:val="20"/>
              </w:rPr>
              <w:t xml:space="preserve">Elaborar el </w:t>
            </w:r>
            <w:proofErr w:type="spellStart"/>
            <w:r w:rsidR="00EC76B1" w:rsidRPr="00955F17">
              <w:rPr>
                <w:sz w:val="20"/>
              </w:rPr>
              <w:t>Pp</w:t>
            </w:r>
            <w:proofErr w:type="spellEnd"/>
            <w:r w:rsidR="00EC76B1" w:rsidRPr="00955F17">
              <w:rPr>
                <w:sz w:val="20"/>
              </w:rPr>
              <w:t xml:space="preserve"> estatal para </w:t>
            </w:r>
            <w:r w:rsidR="00EC76B1" w:rsidRPr="00955F17">
              <w:rPr>
                <w:rFonts w:cstheme="minorHAnsi"/>
                <w:color w:val="000000"/>
                <w:sz w:val="20"/>
              </w:rPr>
              <w:t>el rubro de saneamiento financiero, y su respectiva MIR</w:t>
            </w:r>
            <w:r w:rsidR="00EC76B1" w:rsidRPr="00955F17">
              <w:rPr>
                <w:sz w:val="20"/>
              </w:rPr>
              <w:t xml:space="preserve">. En el caso del rubro de pensiones se recomienda considerar el </w:t>
            </w:r>
            <w:proofErr w:type="spellStart"/>
            <w:r w:rsidR="00EC76B1" w:rsidRPr="00955F17">
              <w:rPr>
                <w:rFonts w:cstheme="minorHAnsi"/>
                <w:color w:val="000000"/>
                <w:sz w:val="20"/>
              </w:rPr>
              <w:t>Pp</w:t>
            </w:r>
            <w:proofErr w:type="spellEnd"/>
            <w:r w:rsidR="00EC76B1" w:rsidRPr="00955F17">
              <w:rPr>
                <w:rFonts w:cstheme="minorHAnsi"/>
                <w:color w:val="000000"/>
                <w:sz w:val="20"/>
              </w:rPr>
              <w:t xml:space="preserve"> Pensiones del ISSEMYM, en cuya MIR se podrían integrar indicadores para el seguimiento y desempeño del Fondo.</w:t>
            </w:r>
          </w:p>
        </w:tc>
      </w:tr>
      <w:tr w:rsidR="00180BBD" w:rsidRPr="00180BBD" w14:paraId="7A4EF6B9" w14:textId="77777777" w:rsidTr="00561A4F">
        <w:trPr>
          <w:trHeight w:val="2565"/>
        </w:trPr>
        <w:tc>
          <w:tcPr>
            <w:tcW w:w="2400" w:type="dxa"/>
            <w:vMerge/>
            <w:tcBorders>
              <w:top w:val="nil"/>
              <w:left w:val="single" w:sz="8" w:space="0" w:color="auto"/>
              <w:bottom w:val="single" w:sz="8" w:space="0" w:color="000000"/>
              <w:right w:val="single" w:sz="8" w:space="0" w:color="auto"/>
            </w:tcBorders>
            <w:vAlign w:val="center"/>
            <w:hideMark/>
          </w:tcPr>
          <w:p w14:paraId="76C22027" w14:textId="77777777" w:rsidR="00180BBD" w:rsidRPr="00180BBD" w:rsidRDefault="00180BBD" w:rsidP="00180BBD">
            <w:pPr>
              <w:spacing w:before="0" w:after="0"/>
              <w:jc w:val="left"/>
              <w:rPr>
                <w:rFonts w:ascii="Calibri" w:eastAsia="Times New Roman" w:hAnsi="Calibri" w:cs="Calibri"/>
                <w:b/>
                <w:bCs/>
                <w:color w:val="000000"/>
                <w:sz w:val="20"/>
                <w:szCs w:val="20"/>
                <w:lang w:eastAsia="es-MX"/>
              </w:rPr>
            </w:pPr>
          </w:p>
        </w:tc>
        <w:tc>
          <w:tcPr>
            <w:tcW w:w="4394" w:type="dxa"/>
            <w:tcBorders>
              <w:top w:val="nil"/>
              <w:left w:val="nil"/>
              <w:bottom w:val="single" w:sz="8" w:space="0" w:color="auto"/>
              <w:right w:val="single" w:sz="8" w:space="0" w:color="auto"/>
            </w:tcBorders>
            <w:shd w:val="clear" w:color="auto" w:fill="auto"/>
            <w:vAlign w:val="center"/>
            <w:hideMark/>
          </w:tcPr>
          <w:p w14:paraId="10586A10" w14:textId="77777777" w:rsidR="00180BBD" w:rsidRPr="00180BBD" w:rsidRDefault="00180BBD"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w:t>
            </w:r>
            <w:r w:rsidRPr="00180BBD">
              <w:rPr>
                <w:rFonts w:ascii="Calibri" w:eastAsia="Times New Roman" w:hAnsi="Calibri" w:cs="Calibri"/>
                <w:color w:val="000000"/>
                <w:sz w:val="20"/>
                <w:szCs w:val="20"/>
                <w:lang w:eastAsia="es-MX"/>
              </w:rPr>
              <w:t xml:space="preserve"> No se cuenta con un diagnóstico sobre las problemáticas a las que el FAFEF contribuye. Asimismo, no existe una metodología propia del fondo para la priorización del uso de sus recursos con base a la atención de necesidades detectadas en el estado, susceptibles de recibir recursos del Fondo.</w:t>
            </w:r>
          </w:p>
        </w:tc>
        <w:tc>
          <w:tcPr>
            <w:tcW w:w="1179" w:type="dxa"/>
            <w:tcBorders>
              <w:top w:val="nil"/>
              <w:left w:val="nil"/>
              <w:bottom w:val="single" w:sz="8" w:space="0" w:color="auto"/>
              <w:right w:val="single" w:sz="8" w:space="0" w:color="auto"/>
            </w:tcBorders>
            <w:shd w:val="clear" w:color="auto" w:fill="auto"/>
            <w:vAlign w:val="center"/>
            <w:hideMark/>
          </w:tcPr>
          <w:p w14:paraId="2AE99EE3"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1</w:t>
            </w:r>
          </w:p>
        </w:tc>
        <w:tc>
          <w:tcPr>
            <w:tcW w:w="5625" w:type="dxa"/>
            <w:tcBorders>
              <w:top w:val="nil"/>
              <w:left w:val="nil"/>
              <w:bottom w:val="single" w:sz="8" w:space="0" w:color="auto"/>
              <w:right w:val="single" w:sz="8" w:space="0" w:color="auto"/>
            </w:tcBorders>
            <w:shd w:val="clear" w:color="auto" w:fill="auto"/>
            <w:vAlign w:val="center"/>
            <w:hideMark/>
          </w:tcPr>
          <w:p w14:paraId="5F813158" w14:textId="6E2828C3" w:rsidR="00180BBD" w:rsidRPr="00180BBD" w:rsidRDefault="00180BBD"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 xml:space="preserve">2. Elaborar un diagnóstico que considere elementos para la toma de decisiones respecto al establecimiento de metas, la asignación de recursos y la ejecución del Fondo, tales como: antecedentes, identificación, definición y descripción de la o las problemáticas que podrían atenderse con recursos del FAFEF, considerando y describiendo la situación actual de los nueve rubros de gasto establecidos en la LCF, así como indicar el </w:t>
            </w:r>
            <w:proofErr w:type="spellStart"/>
            <w:r w:rsidRPr="00180BBD">
              <w:rPr>
                <w:rFonts w:ascii="Calibri" w:eastAsia="Times New Roman" w:hAnsi="Calibri" w:cs="Calibri"/>
                <w:color w:val="000000"/>
                <w:sz w:val="20"/>
                <w:szCs w:val="20"/>
                <w:lang w:eastAsia="es-MX"/>
              </w:rPr>
              <w:t>Pp</w:t>
            </w:r>
            <w:proofErr w:type="spellEnd"/>
            <w:r w:rsidRPr="00180BBD">
              <w:rPr>
                <w:rFonts w:ascii="Calibri" w:eastAsia="Times New Roman" w:hAnsi="Calibri" w:cs="Calibri"/>
                <w:color w:val="000000"/>
                <w:sz w:val="20"/>
                <w:szCs w:val="20"/>
                <w:lang w:eastAsia="es-MX"/>
              </w:rPr>
              <w:t xml:space="preserve"> que se derive del Fondo; árbol del problema, árbol del objetivo, determinación de sus objetivos y sus aportaciones a los objetivos del Plan Nacional de Desarrollo, Plan Estatal de Desarrollo y Plan de la institución, cobertura, análisis de alternativas, diseño del Programa propuesto (padrón de beneficiarios y MIR), análisis de similitudes o complementariedades y presupuesto . Lo anterior, permitirá contar con un instrumento de corto y mediano plazo para planear la distribución de los recursos del Fondo a las problemáticas con mayor impacto en la entidad</w:t>
            </w:r>
            <w:r w:rsidR="00AC6044">
              <w:rPr>
                <w:rFonts w:ascii="Calibri" w:eastAsia="Times New Roman" w:hAnsi="Calibri" w:cs="Calibri"/>
                <w:color w:val="000000"/>
                <w:sz w:val="20"/>
                <w:szCs w:val="20"/>
                <w:lang w:eastAsia="es-MX"/>
              </w:rPr>
              <w:t xml:space="preserve"> federativa.</w:t>
            </w:r>
          </w:p>
        </w:tc>
      </w:tr>
      <w:tr w:rsidR="00180BBD" w:rsidRPr="00180BBD" w14:paraId="07F62CCA" w14:textId="77777777" w:rsidTr="00561A4F">
        <w:trPr>
          <w:trHeight w:val="2055"/>
        </w:trPr>
        <w:tc>
          <w:tcPr>
            <w:tcW w:w="2400" w:type="dxa"/>
            <w:vMerge/>
            <w:tcBorders>
              <w:top w:val="nil"/>
              <w:left w:val="single" w:sz="8" w:space="0" w:color="auto"/>
              <w:bottom w:val="single" w:sz="8" w:space="0" w:color="000000"/>
              <w:right w:val="single" w:sz="8" w:space="0" w:color="auto"/>
            </w:tcBorders>
            <w:vAlign w:val="center"/>
            <w:hideMark/>
          </w:tcPr>
          <w:p w14:paraId="425C1DC7" w14:textId="77777777" w:rsidR="00180BBD" w:rsidRPr="00180BBD" w:rsidRDefault="00180BBD" w:rsidP="00180BBD">
            <w:pPr>
              <w:spacing w:before="0" w:after="0"/>
              <w:jc w:val="left"/>
              <w:rPr>
                <w:rFonts w:ascii="Calibri" w:eastAsia="Times New Roman" w:hAnsi="Calibri" w:cs="Calibri"/>
                <w:b/>
                <w:bCs/>
                <w:color w:val="000000"/>
                <w:sz w:val="20"/>
                <w:szCs w:val="20"/>
                <w:lang w:eastAsia="es-MX"/>
              </w:rPr>
            </w:pPr>
          </w:p>
        </w:tc>
        <w:tc>
          <w:tcPr>
            <w:tcW w:w="4394" w:type="dxa"/>
            <w:tcBorders>
              <w:top w:val="nil"/>
              <w:left w:val="nil"/>
              <w:bottom w:val="single" w:sz="8" w:space="0" w:color="auto"/>
              <w:right w:val="single" w:sz="8" w:space="0" w:color="auto"/>
            </w:tcBorders>
            <w:shd w:val="clear" w:color="auto" w:fill="auto"/>
            <w:vAlign w:val="center"/>
            <w:hideMark/>
          </w:tcPr>
          <w:p w14:paraId="62EF3DD2" w14:textId="77777777" w:rsidR="00180BBD" w:rsidRPr="00180BBD" w:rsidRDefault="00180BBD"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w:t>
            </w:r>
            <w:r w:rsidRPr="00180BBD">
              <w:rPr>
                <w:rFonts w:ascii="Calibri" w:eastAsia="Times New Roman" w:hAnsi="Calibri" w:cs="Calibri"/>
                <w:color w:val="000000"/>
                <w:sz w:val="20"/>
                <w:szCs w:val="20"/>
                <w:lang w:eastAsia="es-MX"/>
              </w:rPr>
              <w:t xml:space="preserve"> No hay evidencia de la existencia de un documento de planeación estratégica específico del FAFEF.</w:t>
            </w:r>
          </w:p>
        </w:tc>
        <w:tc>
          <w:tcPr>
            <w:tcW w:w="1179" w:type="dxa"/>
            <w:tcBorders>
              <w:top w:val="nil"/>
              <w:left w:val="nil"/>
              <w:bottom w:val="single" w:sz="8" w:space="0" w:color="auto"/>
              <w:right w:val="single" w:sz="8" w:space="0" w:color="auto"/>
            </w:tcBorders>
            <w:shd w:val="clear" w:color="auto" w:fill="auto"/>
            <w:vAlign w:val="center"/>
            <w:hideMark/>
          </w:tcPr>
          <w:p w14:paraId="0F239C06"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2</w:t>
            </w:r>
          </w:p>
        </w:tc>
        <w:tc>
          <w:tcPr>
            <w:tcW w:w="5625" w:type="dxa"/>
            <w:tcBorders>
              <w:top w:val="nil"/>
              <w:left w:val="nil"/>
              <w:bottom w:val="single" w:sz="8" w:space="0" w:color="auto"/>
              <w:right w:val="single" w:sz="8" w:space="0" w:color="auto"/>
            </w:tcBorders>
            <w:shd w:val="clear" w:color="auto" w:fill="auto"/>
            <w:vAlign w:val="center"/>
            <w:hideMark/>
          </w:tcPr>
          <w:p w14:paraId="642559E2" w14:textId="77777777" w:rsidR="00180BBD" w:rsidRPr="00180BBD" w:rsidRDefault="00180BBD"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 xml:space="preserve">3.Elaborar un plan estratégico basado en un diagnóstico en el que se determine el objetivo estratégico que persigue el FAFEF y que contribuya al ejercicio eficaz y eficiente de estos recursos. En su elaboración es necesario se retome la problemática, a partir de la cual se determinen las prioridades que serán atendidas por el Fondo en cada ejercicio fiscal y que se identifican dentro de la estructura programática estatal, definiendo, además, la magnitud o dimensión de la misma, se planee las estrategias y líneas de acción en el corto, mediano y largo plazos para su cumplimiento, los indicadores que permitan dar seguimiento a los resultados alcanzados y metas congruentes con los objetivos, así como la relación entre el presupuesto requerido para cada año y las metas de cobertura. </w:t>
            </w:r>
          </w:p>
        </w:tc>
      </w:tr>
      <w:tr w:rsidR="00180BBD" w:rsidRPr="00180BBD" w14:paraId="1C39FF5C" w14:textId="77777777" w:rsidTr="00561A4F">
        <w:trPr>
          <w:trHeight w:val="780"/>
        </w:trPr>
        <w:tc>
          <w:tcPr>
            <w:tcW w:w="2400" w:type="dxa"/>
            <w:tcBorders>
              <w:top w:val="nil"/>
              <w:left w:val="single" w:sz="8" w:space="0" w:color="auto"/>
              <w:bottom w:val="single" w:sz="8" w:space="0" w:color="auto"/>
              <w:right w:val="single" w:sz="8" w:space="0" w:color="auto"/>
            </w:tcBorders>
            <w:shd w:val="clear" w:color="000000" w:fill="9CC2E5"/>
            <w:noWrap/>
            <w:vAlign w:val="center"/>
            <w:hideMark/>
          </w:tcPr>
          <w:p w14:paraId="0A20F443"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Tema de la evaluación:</w:t>
            </w:r>
          </w:p>
        </w:tc>
        <w:tc>
          <w:tcPr>
            <w:tcW w:w="4394" w:type="dxa"/>
            <w:tcBorders>
              <w:top w:val="nil"/>
              <w:left w:val="nil"/>
              <w:bottom w:val="single" w:sz="8" w:space="0" w:color="auto"/>
              <w:right w:val="single" w:sz="8" w:space="0" w:color="auto"/>
            </w:tcBorders>
            <w:shd w:val="clear" w:color="000000" w:fill="9CC2E5"/>
            <w:noWrap/>
            <w:vAlign w:val="center"/>
            <w:hideMark/>
          </w:tcPr>
          <w:p w14:paraId="437B4DB2" w14:textId="77777777" w:rsidR="007B70FB"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 xml:space="preserve">Fortaleza y Oportunidad/Debilidad </w:t>
            </w:r>
          </w:p>
          <w:p w14:paraId="2D476EA1" w14:textId="34542441"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 xml:space="preserve">y </w:t>
            </w:r>
            <w:r w:rsidR="007B70FB">
              <w:rPr>
                <w:rFonts w:ascii="Calibri" w:eastAsia="Times New Roman" w:hAnsi="Calibri" w:cs="Calibri"/>
                <w:b/>
                <w:bCs/>
                <w:color w:val="000000"/>
                <w:sz w:val="20"/>
                <w:szCs w:val="20"/>
                <w:lang w:eastAsia="es-MX"/>
              </w:rPr>
              <w:t>A</w:t>
            </w:r>
            <w:r w:rsidRPr="00180BBD">
              <w:rPr>
                <w:rFonts w:ascii="Calibri" w:eastAsia="Times New Roman" w:hAnsi="Calibri" w:cs="Calibri"/>
                <w:b/>
                <w:bCs/>
                <w:color w:val="000000"/>
                <w:sz w:val="20"/>
                <w:szCs w:val="20"/>
                <w:lang w:eastAsia="es-MX"/>
              </w:rPr>
              <w:t>menaza</w:t>
            </w:r>
          </w:p>
        </w:tc>
        <w:tc>
          <w:tcPr>
            <w:tcW w:w="1179" w:type="dxa"/>
            <w:tcBorders>
              <w:top w:val="nil"/>
              <w:left w:val="nil"/>
              <w:bottom w:val="single" w:sz="8" w:space="0" w:color="auto"/>
              <w:right w:val="single" w:sz="8" w:space="0" w:color="auto"/>
            </w:tcBorders>
            <w:shd w:val="clear" w:color="000000" w:fill="9CC2E5"/>
            <w:vAlign w:val="center"/>
            <w:hideMark/>
          </w:tcPr>
          <w:p w14:paraId="286BEA7C"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Referencia (Pregunta específica)</w:t>
            </w:r>
          </w:p>
        </w:tc>
        <w:tc>
          <w:tcPr>
            <w:tcW w:w="5625" w:type="dxa"/>
            <w:tcBorders>
              <w:top w:val="nil"/>
              <w:left w:val="nil"/>
              <w:bottom w:val="single" w:sz="8" w:space="0" w:color="auto"/>
              <w:right w:val="single" w:sz="8" w:space="0" w:color="auto"/>
            </w:tcBorders>
            <w:shd w:val="clear" w:color="000000" w:fill="9CC2E5"/>
            <w:noWrap/>
            <w:vAlign w:val="center"/>
            <w:hideMark/>
          </w:tcPr>
          <w:p w14:paraId="4F0F6246"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Recomendación concreta</w:t>
            </w:r>
          </w:p>
        </w:tc>
      </w:tr>
      <w:tr w:rsidR="00180BBD" w:rsidRPr="00180BBD" w14:paraId="1DA3B07F" w14:textId="77777777" w:rsidTr="00E17F0A">
        <w:trPr>
          <w:trHeight w:val="315"/>
        </w:trPr>
        <w:tc>
          <w:tcPr>
            <w:tcW w:w="13598" w:type="dxa"/>
            <w:gridSpan w:val="4"/>
            <w:tcBorders>
              <w:top w:val="single" w:sz="8" w:space="0" w:color="auto"/>
              <w:left w:val="single" w:sz="8" w:space="0" w:color="auto"/>
              <w:bottom w:val="single" w:sz="8" w:space="0" w:color="auto"/>
              <w:right w:val="single" w:sz="8" w:space="0" w:color="000000"/>
            </w:tcBorders>
            <w:shd w:val="clear" w:color="000000" w:fill="D9D9D9"/>
            <w:vAlign w:val="center"/>
            <w:hideMark/>
          </w:tcPr>
          <w:p w14:paraId="78061D6C"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Fortaleza y Oportunidad</w:t>
            </w:r>
          </w:p>
        </w:tc>
      </w:tr>
      <w:tr w:rsidR="00180BBD" w:rsidRPr="00180BBD" w14:paraId="61C917FA" w14:textId="77777777" w:rsidTr="00561A4F">
        <w:trPr>
          <w:trHeight w:val="315"/>
        </w:trPr>
        <w:tc>
          <w:tcPr>
            <w:tcW w:w="2400" w:type="dxa"/>
            <w:tcBorders>
              <w:top w:val="nil"/>
              <w:left w:val="single" w:sz="8" w:space="0" w:color="auto"/>
              <w:bottom w:val="single" w:sz="8" w:space="0" w:color="auto"/>
              <w:right w:val="single" w:sz="8" w:space="0" w:color="auto"/>
            </w:tcBorders>
            <w:shd w:val="clear" w:color="auto" w:fill="auto"/>
            <w:vAlign w:val="center"/>
            <w:hideMark/>
          </w:tcPr>
          <w:p w14:paraId="2BB6C025" w14:textId="77777777" w:rsidR="00180BBD" w:rsidRPr="00180BBD" w:rsidRDefault="00180BBD" w:rsidP="008304B2">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Módulo 2. Matriz de Indicadores para Resultados (MIR)</w:t>
            </w:r>
          </w:p>
        </w:tc>
        <w:tc>
          <w:tcPr>
            <w:tcW w:w="4394" w:type="dxa"/>
            <w:tcBorders>
              <w:top w:val="nil"/>
              <w:left w:val="nil"/>
              <w:bottom w:val="single" w:sz="8" w:space="0" w:color="auto"/>
              <w:right w:val="single" w:sz="8" w:space="0" w:color="auto"/>
            </w:tcBorders>
            <w:shd w:val="clear" w:color="auto" w:fill="auto"/>
            <w:vAlign w:val="center"/>
            <w:hideMark/>
          </w:tcPr>
          <w:p w14:paraId="1CF61446" w14:textId="2CFE3BAA" w:rsidR="00180BBD" w:rsidRPr="00180BBD" w:rsidRDefault="00180BBD"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 </w:t>
            </w:r>
            <w:r w:rsidR="00F80DFF">
              <w:rPr>
                <w:rFonts w:ascii="Calibri" w:eastAsia="Times New Roman" w:hAnsi="Calibri" w:cs="Calibri"/>
                <w:color w:val="000000"/>
                <w:sz w:val="20"/>
                <w:szCs w:val="20"/>
                <w:lang w:eastAsia="es-MX"/>
              </w:rPr>
              <w:t>Sin fortaleza u oportunidad</w:t>
            </w:r>
          </w:p>
        </w:tc>
        <w:tc>
          <w:tcPr>
            <w:tcW w:w="1179" w:type="dxa"/>
            <w:tcBorders>
              <w:top w:val="nil"/>
              <w:left w:val="nil"/>
              <w:bottom w:val="single" w:sz="8" w:space="0" w:color="auto"/>
              <w:right w:val="single" w:sz="8" w:space="0" w:color="auto"/>
            </w:tcBorders>
            <w:shd w:val="clear" w:color="auto" w:fill="auto"/>
            <w:vAlign w:val="center"/>
            <w:hideMark/>
          </w:tcPr>
          <w:p w14:paraId="27748A30" w14:textId="3043BEED" w:rsidR="00180BBD" w:rsidRPr="00180BBD" w:rsidRDefault="00F80DFF" w:rsidP="00180BBD">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w:t>
            </w:r>
            <w:r w:rsidR="00180BBD" w:rsidRPr="00180BBD">
              <w:rPr>
                <w:rFonts w:ascii="Calibri" w:eastAsia="Times New Roman" w:hAnsi="Calibri" w:cs="Calibri"/>
                <w:color w:val="000000"/>
                <w:sz w:val="20"/>
                <w:szCs w:val="20"/>
                <w:lang w:eastAsia="es-MX"/>
              </w:rPr>
              <w:t> </w:t>
            </w:r>
          </w:p>
        </w:tc>
        <w:tc>
          <w:tcPr>
            <w:tcW w:w="5625" w:type="dxa"/>
            <w:tcBorders>
              <w:top w:val="nil"/>
              <w:left w:val="nil"/>
              <w:bottom w:val="single" w:sz="8" w:space="0" w:color="auto"/>
              <w:right w:val="single" w:sz="8" w:space="0" w:color="auto"/>
            </w:tcBorders>
            <w:shd w:val="clear" w:color="auto" w:fill="auto"/>
            <w:vAlign w:val="center"/>
            <w:hideMark/>
          </w:tcPr>
          <w:p w14:paraId="3CE6153A" w14:textId="3088C1F7" w:rsidR="00180BBD" w:rsidRPr="00180BBD" w:rsidRDefault="00180BBD" w:rsidP="00180BBD">
            <w:pPr>
              <w:spacing w:before="0" w:after="0"/>
              <w:jc w:val="left"/>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 </w:t>
            </w:r>
            <w:r w:rsidR="00F80DFF">
              <w:rPr>
                <w:rFonts w:ascii="Calibri" w:eastAsia="Times New Roman" w:hAnsi="Calibri" w:cs="Calibri"/>
                <w:color w:val="000000"/>
                <w:sz w:val="20"/>
                <w:szCs w:val="20"/>
                <w:lang w:eastAsia="es-MX"/>
              </w:rPr>
              <w:t>Sin recomendación</w:t>
            </w:r>
          </w:p>
        </w:tc>
      </w:tr>
      <w:tr w:rsidR="00180BBD" w:rsidRPr="00180BBD" w14:paraId="5CE004E6" w14:textId="77777777" w:rsidTr="00E17F0A">
        <w:trPr>
          <w:trHeight w:val="315"/>
        </w:trPr>
        <w:tc>
          <w:tcPr>
            <w:tcW w:w="13598" w:type="dxa"/>
            <w:gridSpan w:val="4"/>
            <w:tcBorders>
              <w:top w:val="single" w:sz="8" w:space="0" w:color="auto"/>
              <w:left w:val="single" w:sz="8" w:space="0" w:color="auto"/>
              <w:bottom w:val="single" w:sz="8" w:space="0" w:color="auto"/>
              <w:right w:val="single" w:sz="8" w:space="0" w:color="000000"/>
            </w:tcBorders>
            <w:shd w:val="clear" w:color="000000" w:fill="D9D9D9"/>
            <w:vAlign w:val="center"/>
            <w:hideMark/>
          </w:tcPr>
          <w:p w14:paraId="7AA9BDB7"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 o Amenaza</w:t>
            </w:r>
          </w:p>
        </w:tc>
      </w:tr>
      <w:tr w:rsidR="00180BBD" w:rsidRPr="00180BBD" w14:paraId="41D4D858" w14:textId="77777777" w:rsidTr="00561A4F">
        <w:trPr>
          <w:trHeight w:val="1545"/>
        </w:trPr>
        <w:tc>
          <w:tcPr>
            <w:tcW w:w="2400" w:type="dxa"/>
            <w:tcBorders>
              <w:top w:val="nil"/>
              <w:left w:val="single" w:sz="8" w:space="0" w:color="auto"/>
              <w:bottom w:val="single" w:sz="8" w:space="0" w:color="auto"/>
              <w:right w:val="single" w:sz="8" w:space="0" w:color="auto"/>
            </w:tcBorders>
            <w:shd w:val="clear" w:color="auto" w:fill="auto"/>
            <w:vAlign w:val="center"/>
            <w:hideMark/>
          </w:tcPr>
          <w:p w14:paraId="1928C94B" w14:textId="77777777" w:rsidR="00180BBD" w:rsidRPr="00180BBD" w:rsidRDefault="00180BBD" w:rsidP="008304B2">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Módulo 2. Matriz de Indicadores para Resultados (MIR)</w:t>
            </w:r>
          </w:p>
        </w:tc>
        <w:tc>
          <w:tcPr>
            <w:tcW w:w="4394" w:type="dxa"/>
            <w:tcBorders>
              <w:top w:val="nil"/>
              <w:left w:val="nil"/>
              <w:bottom w:val="single" w:sz="8" w:space="0" w:color="auto"/>
              <w:right w:val="single" w:sz="8" w:space="0" w:color="auto"/>
            </w:tcBorders>
            <w:shd w:val="clear" w:color="auto" w:fill="auto"/>
            <w:vAlign w:val="center"/>
            <w:hideMark/>
          </w:tcPr>
          <w:p w14:paraId="4CBEFEA3" w14:textId="77777777" w:rsidR="00180BBD" w:rsidRPr="00180BBD" w:rsidRDefault="00180BBD"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w:t>
            </w:r>
            <w:r w:rsidRPr="00180BBD">
              <w:rPr>
                <w:rFonts w:ascii="Calibri" w:eastAsia="Times New Roman" w:hAnsi="Calibri" w:cs="Calibri"/>
                <w:color w:val="000000"/>
                <w:sz w:val="20"/>
                <w:szCs w:val="20"/>
                <w:lang w:eastAsia="es-MX"/>
              </w:rPr>
              <w:t xml:space="preserve"> El Estado no cuenta con una MIR propia del FAFEF.</w:t>
            </w:r>
          </w:p>
        </w:tc>
        <w:tc>
          <w:tcPr>
            <w:tcW w:w="1179" w:type="dxa"/>
            <w:tcBorders>
              <w:top w:val="nil"/>
              <w:left w:val="nil"/>
              <w:bottom w:val="single" w:sz="8" w:space="0" w:color="auto"/>
              <w:right w:val="single" w:sz="8" w:space="0" w:color="auto"/>
            </w:tcBorders>
            <w:shd w:val="clear" w:color="auto" w:fill="auto"/>
            <w:vAlign w:val="center"/>
            <w:hideMark/>
          </w:tcPr>
          <w:p w14:paraId="563B9C7D"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3</w:t>
            </w:r>
          </w:p>
        </w:tc>
        <w:tc>
          <w:tcPr>
            <w:tcW w:w="5625" w:type="dxa"/>
            <w:tcBorders>
              <w:top w:val="nil"/>
              <w:left w:val="nil"/>
              <w:bottom w:val="single" w:sz="8" w:space="0" w:color="auto"/>
              <w:right w:val="single" w:sz="8" w:space="0" w:color="auto"/>
            </w:tcBorders>
            <w:shd w:val="clear" w:color="auto" w:fill="auto"/>
            <w:vAlign w:val="center"/>
            <w:hideMark/>
          </w:tcPr>
          <w:p w14:paraId="47EF491E" w14:textId="5AB799AA" w:rsidR="00180BBD" w:rsidRPr="00180BBD" w:rsidRDefault="00180BBD"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4.Elaborar una MIR estatal del FAFEF donde se pueda adicionar indicadores de la MIR Federal, que representen el avance en cada uno de los rubros de gasto para los que aplican los recursos en la entidad</w:t>
            </w:r>
            <w:r w:rsidR="00AC6044">
              <w:rPr>
                <w:rFonts w:ascii="Calibri" w:eastAsia="Times New Roman" w:hAnsi="Calibri" w:cs="Calibri"/>
                <w:color w:val="000000"/>
                <w:sz w:val="20"/>
                <w:szCs w:val="20"/>
                <w:lang w:eastAsia="es-MX"/>
              </w:rPr>
              <w:t xml:space="preserve"> federativa</w:t>
            </w:r>
            <w:r w:rsidRPr="00180BBD">
              <w:rPr>
                <w:rFonts w:ascii="Calibri" w:eastAsia="Times New Roman" w:hAnsi="Calibri" w:cs="Calibri"/>
                <w:color w:val="000000"/>
                <w:sz w:val="20"/>
                <w:szCs w:val="20"/>
                <w:lang w:eastAsia="es-MX"/>
              </w:rPr>
              <w:t xml:space="preserve">. Para ello puede realizarse una MIR en cascada o sencillamente indicadores para cada rubro de gasto y su vinculación con otros instrumentos del Estado. Los indicadores deben presentar el valor anual del FAFEF para los años subsecuentes, de manera que pueda observarse su tendencia longitudinalmente. Esta debe permitir el seguimiento puntual por rubro de gasto a nivel de componentes. </w:t>
            </w:r>
          </w:p>
        </w:tc>
      </w:tr>
      <w:tr w:rsidR="00180BBD" w:rsidRPr="00180BBD" w14:paraId="78F737B6" w14:textId="77777777" w:rsidTr="00561A4F">
        <w:trPr>
          <w:trHeight w:val="3330"/>
        </w:trPr>
        <w:tc>
          <w:tcPr>
            <w:tcW w:w="2400" w:type="dxa"/>
            <w:tcBorders>
              <w:top w:val="nil"/>
              <w:left w:val="single" w:sz="8" w:space="0" w:color="auto"/>
              <w:bottom w:val="single" w:sz="8" w:space="0" w:color="auto"/>
              <w:right w:val="single" w:sz="8" w:space="0" w:color="auto"/>
            </w:tcBorders>
            <w:shd w:val="clear" w:color="auto" w:fill="auto"/>
            <w:vAlign w:val="center"/>
            <w:hideMark/>
          </w:tcPr>
          <w:p w14:paraId="1D7C76A5" w14:textId="77777777" w:rsidR="00180BBD" w:rsidRPr="00180BBD" w:rsidRDefault="00180BBD" w:rsidP="00180BBD">
            <w:pPr>
              <w:spacing w:before="0" w:after="0"/>
              <w:jc w:val="left"/>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lastRenderedPageBreak/>
              <w:t> </w:t>
            </w:r>
          </w:p>
        </w:tc>
        <w:tc>
          <w:tcPr>
            <w:tcW w:w="4394" w:type="dxa"/>
            <w:tcBorders>
              <w:top w:val="nil"/>
              <w:left w:val="nil"/>
              <w:bottom w:val="single" w:sz="8" w:space="0" w:color="auto"/>
              <w:right w:val="single" w:sz="8" w:space="0" w:color="auto"/>
            </w:tcBorders>
            <w:shd w:val="clear" w:color="auto" w:fill="auto"/>
            <w:vAlign w:val="center"/>
            <w:hideMark/>
          </w:tcPr>
          <w:p w14:paraId="4AE06724" w14:textId="77777777" w:rsidR="00180BBD" w:rsidRPr="00180BBD" w:rsidRDefault="00180BBD"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 xml:space="preserve">Debilidad: </w:t>
            </w:r>
            <w:r w:rsidRPr="00180BBD">
              <w:rPr>
                <w:rFonts w:ascii="Calibri" w:eastAsia="Times New Roman" w:hAnsi="Calibri" w:cs="Calibri"/>
                <w:color w:val="000000"/>
                <w:sz w:val="20"/>
                <w:szCs w:val="20"/>
                <w:lang w:eastAsia="es-MX"/>
              </w:rPr>
              <w:t>Se carece de indicadores y metas con las que la entidad federativa reporte los resultados de la aplicación de los recursos del FAFEF en el ámbito estatal.</w:t>
            </w:r>
          </w:p>
        </w:tc>
        <w:tc>
          <w:tcPr>
            <w:tcW w:w="1179" w:type="dxa"/>
            <w:tcBorders>
              <w:top w:val="nil"/>
              <w:left w:val="nil"/>
              <w:bottom w:val="single" w:sz="8" w:space="0" w:color="auto"/>
              <w:right w:val="single" w:sz="8" w:space="0" w:color="auto"/>
            </w:tcBorders>
            <w:shd w:val="clear" w:color="auto" w:fill="auto"/>
            <w:vAlign w:val="center"/>
            <w:hideMark/>
          </w:tcPr>
          <w:p w14:paraId="1DE1A9B2"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4</w:t>
            </w:r>
          </w:p>
        </w:tc>
        <w:tc>
          <w:tcPr>
            <w:tcW w:w="5625" w:type="dxa"/>
            <w:tcBorders>
              <w:top w:val="nil"/>
              <w:left w:val="nil"/>
              <w:bottom w:val="single" w:sz="8" w:space="0" w:color="auto"/>
              <w:right w:val="single" w:sz="8" w:space="0" w:color="auto"/>
            </w:tcBorders>
            <w:shd w:val="clear" w:color="auto" w:fill="auto"/>
            <w:vAlign w:val="center"/>
            <w:hideMark/>
          </w:tcPr>
          <w:p w14:paraId="7537CE6E" w14:textId="16ECA066" w:rsidR="00180BBD" w:rsidRPr="00180BBD" w:rsidRDefault="00180BBD"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5. Revisar el diseño de los indicadores, las metas establecidas y los avances con las que la entidad federativa reporta los resultados de la aplicación de los recursos del FAFEF al SRFT, puesto que como están construidos no todos dan cuenta de los resultados de la ejecución de los recursos del Fondo en el Estado; es decir, la entidad</w:t>
            </w:r>
            <w:r w:rsidR="00AC6044">
              <w:rPr>
                <w:rFonts w:ascii="Calibri" w:eastAsia="Times New Roman" w:hAnsi="Calibri" w:cs="Calibri"/>
                <w:color w:val="000000"/>
                <w:sz w:val="20"/>
                <w:szCs w:val="20"/>
                <w:lang w:eastAsia="es-MX"/>
              </w:rPr>
              <w:t xml:space="preserve"> federativa</w:t>
            </w:r>
            <w:r w:rsidRPr="00180BBD">
              <w:rPr>
                <w:rFonts w:ascii="Calibri" w:eastAsia="Times New Roman" w:hAnsi="Calibri" w:cs="Calibri"/>
                <w:color w:val="000000"/>
                <w:sz w:val="20"/>
                <w:szCs w:val="20"/>
                <w:lang w:eastAsia="es-MX"/>
              </w:rPr>
              <w:t xml:space="preserve"> reporta al SRFT cinco indicadores de la MIR federal (Índice de Impacto de Deuda Pública, Índice de Impulso al Gasto de Inversión, Índice de Fortalecimiento Financiero, Porcentaje de avance de metas e Índice en el Ejercicio de Recursos), de los cuales se identificó que el indicador de Gasto de Inversión no es tan relevante, debido a que los recursos del FAFEF se destinan prácticamente a deuda y pensiones. Y sobre pensiones no existe un indicador (salvo el fortalecimiento financiero que pudiera interpretarse así) que reporte sus resultados. En este sentido, se recomienda que el Estado en colaboración con los actores involucrados en el proceso de planeación y operación del FAFEF, diseñen indicadores que permitan dar cuenta de los resultados de la aplicación de los recursos del Fondo en las políticas y programas públicos implementados en el gobierno estatal, los cuales deberían ser congruentes con los rubros de gasto determinados en la LCF, lo anterior a fin de medir los efectos concretos que se generan con dichos recursos. </w:t>
            </w:r>
          </w:p>
        </w:tc>
      </w:tr>
      <w:tr w:rsidR="00180BBD" w:rsidRPr="00180BBD" w14:paraId="38C75AAC" w14:textId="77777777" w:rsidTr="00561A4F">
        <w:trPr>
          <w:trHeight w:val="780"/>
        </w:trPr>
        <w:tc>
          <w:tcPr>
            <w:tcW w:w="2400" w:type="dxa"/>
            <w:tcBorders>
              <w:top w:val="nil"/>
              <w:left w:val="single" w:sz="8" w:space="0" w:color="auto"/>
              <w:bottom w:val="single" w:sz="8" w:space="0" w:color="auto"/>
              <w:right w:val="single" w:sz="8" w:space="0" w:color="auto"/>
            </w:tcBorders>
            <w:shd w:val="clear" w:color="000000" w:fill="9CC2E5"/>
            <w:noWrap/>
            <w:vAlign w:val="center"/>
            <w:hideMark/>
          </w:tcPr>
          <w:p w14:paraId="3F2134BB"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Tema de la evaluación:</w:t>
            </w:r>
          </w:p>
        </w:tc>
        <w:tc>
          <w:tcPr>
            <w:tcW w:w="4394" w:type="dxa"/>
            <w:tcBorders>
              <w:top w:val="nil"/>
              <w:left w:val="nil"/>
              <w:bottom w:val="single" w:sz="8" w:space="0" w:color="auto"/>
              <w:right w:val="single" w:sz="8" w:space="0" w:color="auto"/>
            </w:tcBorders>
            <w:shd w:val="clear" w:color="000000" w:fill="9CC2E5"/>
            <w:noWrap/>
            <w:vAlign w:val="center"/>
            <w:hideMark/>
          </w:tcPr>
          <w:p w14:paraId="5C41DFBE" w14:textId="77777777" w:rsidR="007B70FB"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 xml:space="preserve">Fortaleza y Oportunidad/Debilidad </w:t>
            </w:r>
          </w:p>
          <w:p w14:paraId="77F0CE42" w14:textId="11EAE098"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 xml:space="preserve">y </w:t>
            </w:r>
            <w:r w:rsidR="007B70FB">
              <w:rPr>
                <w:rFonts w:ascii="Calibri" w:eastAsia="Times New Roman" w:hAnsi="Calibri" w:cs="Calibri"/>
                <w:b/>
                <w:bCs/>
                <w:color w:val="000000"/>
                <w:sz w:val="20"/>
                <w:szCs w:val="20"/>
                <w:lang w:eastAsia="es-MX"/>
              </w:rPr>
              <w:t>A</w:t>
            </w:r>
            <w:r w:rsidRPr="00180BBD">
              <w:rPr>
                <w:rFonts w:ascii="Calibri" w:eastAsia="Times New Roman" w:hAnsi="Calibri" w:cs="Calibri"/>
                <w:b/>
                <w:bCs/>
                <w:color w:val="000000"/>
                <w:sz w:val="20"/>
                <w:szCs w:val="20"/>
                <w:lang w:eastAsia="es-MX"/>
              </w:rPr>
              <w:t>menaza</w:t>
            </w:r>
          </w:p>
        </w:tc>
        <w:tc>
          <w:tcPr>
            <w:tcW w:w="1179" w:type="dxa"/>
            <w:tcBorders>
              <w:top w:val="nil"/>
              <w:left w:val="nil"/>
              <w:bottom w:val="single" w:sz="8" w:space="0" w:color="auto"/>
              <w:right w:val="single" w:sz="8" w:space="0" w:color="auto"/>
            </w:tcBorders>
            <w:shd w:val="clear" w:color="000000" w:fill="9CC2E5"/>
            <w:vAlign w:val="center"/>
            <w:hideMark/>
          </w:tcPr>
          <w:p w14:paraId="6C25C27E"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Referencia (Pregunta específica)</w:t>
            </w:r>
          </w:p>
        </w:tc>
        <w:tc>
          <w:tcPr>
            <w:tcW w:w="5625" w:type="dxa"/>
            <w:tcBorders>
              <w:top w:val="nil"/>
              <w:left w:val="nil"/>
              <w:bottom w:val="single" w:sz="8" w:space="0" w:color="auto"/>
              <w:right w:val="single" w:sz="8" w:space="0" w:color="auto"/>
            </w:tcBorders>
            <w:shd w:val="clear" w:color="000000" w:fill="9CC2E5"/>
            <w:noWrap/>
            <w:vAlign w:val="center"/>
            <w:hideMark/>
          </w:tcPr>
          <w:p w14:paraId="7FA35A2D"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Recomendación concreta</w:t>
            </w:r>
          </w:p>
        </w:tc>
      </w:tr>
      <w:tr w:rsidR="00180BBD" w:rsidRPr="00180BBD" w14:paraId="1A691C61" w14:textId="77777777" w:rsidTr="00E17F0A">
        <w:trPr>
          <w:trHeight w:val="315"/>
        </w:trPr>
        <w:tc>
          <w:tcPr>
            <w:tcW w:w="13598" w:type="dxa"/>
            <w:gridSpan w:val="4"/>
            <w:tcBorders>
              <w:top w:val="single" w:sz="8" w:space="0" w:color="auto"/>
              <w:left w:val="single" w:sz="8" w:space="0" w:color="auto"/>
              <w:bottom w:val="single" w:sz="8" w:space="0" w:color="auto"/>
              <w:right w:val="single" w:sz="8" w:space="0" w:color="000000"/>
            </w:tcBorders>
            <w:shd w:val="clear" w:color="000000" w:fill="D9D9D9"/>
            <w:vAlign w:val="center"/>
            <w:hideMark/>
          </w:tcPr>
          <w:p w14:paraId="52EE48BB"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Fortaleza y Oportunidad</w:t>
            </w:r>
          </w:p>
        </w:tc>
      </w:tr>
      <w:tr w:rsidR="00180BBD" w:rsidRPr="00180BBD" w14:paraId="46BB6E95" w14:textId="77777777" w:rsidTr="00561A4F">
        <w:trPr>
          <w:trHeight w:val="1545"/>
        </w:trPr>
        <w:tc>
          <w:tcPr>
            <w:tcW w:w="2400" w:type="dxa"/>
            <w:vMerge w:val="restart"/>
            <w:tcBorders>
              <w:top w:val="nil"/>
              <w:left w:val="single" w:sz="8" w:space="0" w:color="auto"/>
              <w:bottom w:val="single" w:sz="8" w:space="0" w:color="000000"/>
              <w:right w:val="single" w:sz="8" w:space="0" w:color="auto"/>
            </w:tcBorders>
            <w:shd w:val="clear" w:color="auto" w:fill="auto"/>
            <w:vAlign w:val="center"/>
            <w:hideMark/>
          </w:tcPr>
          <w:p w14:paraId="4D728509" w14:textId="77777777" w:rsidR="00180BBD" w:rsidRPr="00180BBD" w:rsidRDefault="00180BBD" w:rsidP="00561A4F">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Módulo 3. Consistencia entre los elementos del diseño</w:t>
            </w:r>
          </w:p>
        </w:tc>
        <w:tc>
          <w:tcPr>
            <w:tcW w:w="4394" w:type="dxa"/>
            <w:tcBorders>
              <w:top w:val="nil"/>
              <w:left w:val="nil"/>
              <w:bottom w:val="single" w:sz="8" w:space="0" w:color="auto"/>
              <w:right w:val="single" w:sz="8" w:space="0" w:color="auto"/>
            </w:tcBorders>
            <w:shd w:val="clear" w:color="auto" w:fill="auto"/>
            <w:vAlign w:val="center"/>
            <w:hideMark/>
          </w:tcPr>
          <w:p w14:paraId="3D669545" w14:textId="47F90A9D" w:rsidR="00180BBD" w:rsidRPr="00180BBD" w:rsidRDefault="00180BBD"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Fortaleza:</w:t>
            </w:r>
            <w:r w:rsidRPr="00180BBD">
              <w:rPr>
                <w:rFonts w:ascii="Calibri" w:eastAsia="Times New Roman" w:hAnsi="Calibri" w:cs="Calibri"/>
                <w:color w:val="000000"/>
                <w:sz w:val="20"/>
                <w:szCs w:val="20"/>
                <w:lang w:eastAsia="es-MX"/>
              </w:rPr>
              <w:t xml:space="preserve"> Las evaluaciones y la auditoría externa al FAFEF en el Estado han servido como un instrumento para mejorar la operación del Fondo en la entidad</w:t>
            </w:r>
            <w:r w:rsidR="00AC6044">
              <w:rPr>
                <w:rFonts w:ascii="Calibri" w:eastAsia="Times New Roman" w:hAnsi="Calibri" w:cs="Calibri"/>
                <w:color w:val="000000"/>
                <w:sz w:val="20"/>
                <w:szCs w:val="20"/>
                <w:lang w:eastAsia="es-MX"/>
              </w:rPr>
              <w:t xml:space="preserve"> federativa.</w:t>
            </w:r>
            <w:r w:rsidRPr="00180BBD">
              <w:rPr>
                <w:rFonts w:ascii="Calibri" w:eastAsia="Times New Roman" w:hAnsi="Calibri" w:cs="Calibri"/>
                <w:color w:val="000000"/>
                <w:sz w:val="20"/>
                <w:szCs w:val="20"/>
                <w:lang w:eastAsia="es-MX"/>
              </w:rPr>
              <w:t xml:space="preserve"> De ello se da cuenta el Acta de acuerdo sobre el cumplimiento de los hallazgos y recomendaciones contenido en el “Convenio para la Mejora del Desempeño y Resultados Gubernamentales” </w:t>
            </w:r>
          </w:p>
        </w:tc>
        <w:tc>
          <w:tcPr>
            <w:tcW w:w="1179" w:type="dxa"/>
            <w:tcBorders>
              <w:top w:val="nil"/>
              <w:left w:val="nil"/>
              <w:bottom w:val="single" w:sz="8" w:space="0" w:color="auto"/>
              <w:right w:val="single" w:sz="8" w:space="0" w:color="auto"/>
            </w:tcBorders>
            <w:shd w:val="clear" w:color="auto" w:fill="auto"/>
            <w:vAlign w:val="center"/>
            <w:hideMark/>
          </w:tcPr>
          <w:p w14:paraId="23793A3B"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5</w:t>
            </w:r>
          </w:p>
        </w:tc>
        <w:tc>
          <w:tcPr>
            <w:tcW w:w="5625" w:type="dxa"/>
            <w:tcBorders>
              <w:top w:val="nil"/>
              <w:left w:val="nil"/>
              <w:bottom w:val="single" w:sz="8" w:space="0" w:color="auto"/>
              <w:right w:val="single" w:sz="8" w:space="0" w:color="auto"/>
            </w:tcBorders>
            <w:shd w:val="clear" w:color="auto" w:fill="auto"/>
            <w:noWrap/>
            <w:vAlign w:val="center"/>
            <w:hideMark/>
          </w:tcPr>
          <w:p w14:paraId="7CBBABD1" w14:textId="77777777" w:rsidR="00180BBD" w:rsidRPr="00180BBD" w:rsidRDefault="00180BBD" w:rsidP="00180BBD">
            <w:pPr>
              <w:spacing w:before="0" w:after="0"/>
              <w:jc w:val="left"/>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Sin recomendación</w:t>
            </w:r>
          </w:p>
        </w:tc>
      </w:tr>
      <w:tr w:rsidR="00180BBD" w:rsidRPr="00180BBD" w14:paraId="2E71E142" w14:textId="77777777" w:rsidTr="00561A4F">
        <w:trPr>
          <w:trHeight w:val="525"/>
        </w:trPr>
        <w:tc>
          <w:tcPr>
            <w:tcW w:w="2400" w:type="dxa"/>
            <w:vMerge/>
            <w:tcBorders>
              <w:top w:val="nil"/>
              <w:left w:val="single" w:sz="8" w:space="0" w:color="auto"/>
              <w:bottom w:val="single" w:sz="8" w:space="0" w:color="000000"/>
              <w:right w:val="single" w:sz="8" w:space="0" w:color="auto"/>
            </w:tcBorders>
            <w:vAlign w:val="center"/>
            <w:hideMark/>
          </w:tcPr>
          <w:p w14:paraId="1F8E1522" w14:textId="77777777" w:rsidR="00180BBD" w:rsidRPr="00180BBD" w:rsidRDefault="00180BBD" w:rsidP="00180BBD">
            <w:pPr>
              <w:spacing w:before="0" w:after="0"/>
              <w:jc w:val="left"/>
              <w:rPr>
                <w:rFonts w:ascii="Calibri" w:eastAsia="Times New Roman" w:hAnsi="Calibri" w:cs="Calibri"/>
                <w:b/>
                <w:bCs/>
                <w:color w:val="000000"/>
                <w:sz w:val="20"/>
                <w:szCs w:val="20"/>
                <w:lang w:eastAsia="es-MX"/>
              </w:rPr>
            </w:pPr>
          </w:p>
        </w:tc>
        <w:tc>
          <w:tcPr>
            <w:tcW w:w="4394" w:type="dxa"/>
            <w:tcBorders>
              <w:top w:val="nil"/>
              <w:left w:val="nil"/>
              <w:bottom w:val="single" w:sz="8" w:space="0" w:color="auto"/>
              <w:right w:val="single" w:sz="8" w:space="0" w:color="auto"/>
            </w:tcBorders>
            <w:shd w:val="clear" w:color="auto" w:fill="auto"/>
            <w:vAlign w:val="center"/>
            <w:hideMark/>
          </w:tcPr>
          <w:p w14:paraId="28CD8C60" w14:textId="77777777" w:rsidR="00180BBD" w:rsidRPr="00180BBD" w:rsidRDefault="00180BBD" w:rsidP="00180BBD">
            <w:pPr>
              <w:spacing w:before="0" w:after="0"/>
              <w:jc w:val="left"/>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Oportunidad:</w:t>
            </w:r>
            <w:r w:rsidRPr="00180BBD">
              <w:rPr>
                <w:rFonts w:ascii="Calibri" w:eastAsia="Times New Roman" w:hAnsi="Calibri" w:cs="Calibri"/>
                <w:color w:val="000000"/>
                <w:sz w:val="20"/>
                <w:szCs w:val="20"/>
                <w:lang w:eastAsia="es-MX"/>
              </w:rPr>
              <w:t xml:space="preserve"> La LCF ha facilitado la operación del FAFEF, por lo que no hay contrapuntos con las directrices de la federación.</w:t>
            </w:r>
          </w:p>
        </w:tc>
        <w:tc>
          <w:tcPr>
            <w:tcW w:w="1179" w:type="dxa"/>
            <w:tcBorders>
              <w:top w:val="nil"/>
              <w:left w:val="nil"/>
              <w:bottom w:val="single" w:sz="8" w:space="0" w:color="auto"/>
              <w:right w:val="single" w:sz="8" w:space="0" w:color="auto"/>
            </w:tcBorders>
            <w:shd w:val="clear" w:color="auto" w:fill="auto"/>
            <w:vAlign w:val="center"/>
            <w:hideMark/>
          </w:tcPr>
          <w:p w14:paraId="708EFC3D"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12</w:t>
            </w:r>
          </w:p>
        </w:tc>
        <w:tc>
          <w:tcPr>
            <w:tcW w:w="5625" w:type="dxa"/>
            <w:tcBorders>
              <w:top w:val="nil"/>
              <w:left w:val="nil"/>
              <w:bottom w:val="single" w:sz="8" w:space="0" w:color="auto"/>
              <w:right w:val="single" w:sz="8" w:space="0" w:color="auto"/>
            </w:tcBorders>
            <w:shd w:val="clear" w:color="auto" w:fill="auto"/>
            <w:noWrap/>
            <w:vAlign w:val="center"/>
            <w:hideMark/>
          </w:tcPr>
          <w:p w14:paraId="386FA74C" w14:textId="77777777" w:rsidR="00180BBD" w:rsidRPr="00180BBD" w:rsidRDefault="00180BBD" w:rsidP="00180BBD">
            <w:pPr>
              <w:spacing w:before="0" w:after="0"/>
              <w:jc w:val="left"/>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Sin recomendación</w:t>
            </w:r>
          </w:p>
        </w:tc>
      </w:tr>
      <w:tr w:rsidR="00180BBD" w:rsidRPr="00180BBD" w14:paraId="384640AA" w14:textId="77777777" w:rsidTr="00E17F0A">
        <w:trPr>
          <w:trHeight w:val="315"/>
        </w:trPr>
        <w:tc>
          <w:tcPr>
            <w:tcW w:w="13598" w:type="dxa"/>
            <w:gridSpan w:val="4"/>
            <w:tcBorders>
              <w:top w:val="single" w:sz="8" w:space="0" w:color="auto"/>
              <w:left w:val="single" w:sz="8" w:space="0" w:color="auto"/>
              <w:bottom w:val="single" w:sz="8" w:space="0" w:color="auto"/>
              <w:right w:val="single" w:sz="8" w:space="0" w:color="000000"/>
            </w:tcBorders>
            <w:shd w:val="clear" w:color="000000" w:fill="D9D9D9"/>
            <w:vAlign w:val="center"/>
            <w:hideMark/>
          </w:tcPr>
          <w:p w14:paraId="61DB61DD"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 o Amenaza</w:t>
            </w:r>
          </w:p>
        </w:tc>
      </w:tr>
      <w:tr w:rsidR="00180BBD" w:rsidRPr="00180BBD" w14:paraId="3CEC2CFC" w14:textId="77777777" w:rsidTr="00561A4F">
        <w:trPr>
          <w:trHeight w:val="2820"/>
        </w:trPr>
        <w:tc>
          <w:tcPr>
            <w:tcW w:w="2400" w:type="dxa"/>
            <w:vMerge w:val="restart"/>
            <w:tcBorders>
              <w:top w:val="nil"/>
              <w:left w:val="single" w:sz="8" w:space="0" w:color="auto"/>
              <w:bottom w:val="single" w:sz="8" w:space="0" w:color="000000"/>
              <w:right w:val="single" w:sz="8" w:space="0" w:color="auto"/>
            </w:tcBorders>
            <w:shd w:val="clear" w:color="auto" w:fill="auto"/>
            <w:vAlign w:val="center"/>
            <w:hideMark/>
          </w:tcPr>
          <w:p w14:paraId="7A2B8A61" w14:textId="77777777" w:rsidR="00180BBD" w:rsidRPr="00180BBD" w:rsidRDefault="00180BBD" w:rsidP="00561A4F">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lastRenderedPageBreak/>
              <w:t xml:space="preserve"> Módulo 3. Consistencia entre los elementos del diseño</w:t>
            </w:r>
          </w:p>
        </w:tc>
        <w:tc>
          <w:tcPr>
            <w:tcW w:w="4394" w:type="dxa"/>
            <w:tcBorders>
              <w:top w:val="nil"/>
              <w:left w:val="nil"/>
              <w:bottom w:val="single" w:sz="8" w:space="0" w:color="auto"/>
              <w:right w:val="single" w:sz="8" w:space="0" w:color="auto"/>
            </w:tcBorders>
            <w:shd w:val="clear" w:color="auto" w:fill="auto"/>
            <w:vAlign w:val="center"/>
            <w:hideMark/>
          </w:tcPr>
          <w:p w14:paraId="73689628" w14:textId="3B6941D9" w:rsidR="00180BBD" w:rsidRPr="00180BBD" w:rsidRDefault="00180BBD"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w:t>
            </w:r>
            <w:r w:rsidRPr="00180BBD">
              <w:rPr>
                <w:rFonts w:ascii="Calibri" w:eastAsia="Times New Roman" w:hAnsi="Calibri" w:cs="Calibri"/>
                <w:color w:val="000000"/>
                <w:sz w:val="20"/>
                <w:szCs w:val="20"/>
                <w:lang w:eastAsia="es-MX"/>
              </w:rPr>
              <w:t xml:space="preserve"> El Estado no empleó información de un documento diagnóstico o de los resultados de la aplicación de los recursos del FAFEF del año anterior para el establecimiento de metas, asignación de recursos, distribución de actividades o la selección de población o área a atenderse, debido a que no dispone de un diagnóstico de los problemas que busca atender el Fondo y tampoco dispone de una MIR estatal, a través de la cual se muestren los resultados logrados por el FAFEF en la entidad</w:t>
            </w:r>
            <w:r w:rsidR="00AC6044">
              <w:rPr>
                <w:rFonts w:ascii="Calibri" w:eastAsia="Times New Roman" w:hAnsi="Calibri" w:cs="Calibri"/>
                <w:color w:val="000000"/>
                <w:sz w:val="20"/>
                <w:szCs w:val="20"/>
                <w:lang w:eastAsia="es-MX"/>
              </w:rPr>
              <w:t xml:space="preserve"> federativa</w:t>
            </w:r>
            <w:r w:rsidRPr="00180BBD">
              <w:rPr>
                <w:rFonts w:ascii="Calibri" w:eastAsia="Times New Roman" w:hAnsi="Calibri" w:cs="Calibri"/>
                <w:color w:val="000000"/>
                <w:sz w:val="20"/>
                <w:szCs w:val="20"/>
                <w:lang w:eastAsia="es-MX"/>
              </w:rPr>
              <w:t>.</w:t>
            </w:r>
          </w:p>
        </w:tc>
        <w:tc>
          <w:tcPr>
            <w:tcW w:w="1179" w:type="dxa"/>
            <w:tcBorders>
              <w:top w:val="nil"/>
              <w:left w:val="nil"/>
              <w:bottom w:val="single" w:sz="8" w:space="0" w:color="auto"/>
              <w:right w:val="single" w:sz="8" w:space="0" w:color="auto"/>
            </w:tcBorders>
            <w:shd w:val="clear" w:color="auto" w:fill="auto"/>
            <w:vAlign w:val="center"/>
            <w:hideMark/>
          </w:tcPr>
          <w:p w14:paraId="0E558488"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6</w:t>
            </w:r>
          </w:p>
        </w:tc>
        <w:tc>
          <w:tcPr>
            <w:tcW w:w="5625" w:type="dxa"/>
            <w:tcBorders>
              <w:top w:val="nil"/>
              <w:left w:val="nil"/>
              <w:bottom w:val="single" w:sz="8" w:space="0" w:color="auto"/>
              <w:right w:val="single" w:sz="8" w:space="0" w:color="auto"/>
            </w:tcBorders>
            <w:shd w:val="clear" w:color="auto" w:fill="auto"/>
            <w:vAlign w:val="center"/>
            <w:hideMark/>
          </w:tcPr>
          <w:p w14:paraId="01C9FC99" w14:textId="6C908767" w:rsidR="00180BBD" w:rsidRPr="00180BBD" w:rsidRDefault="00180BBD"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6. Generar un diagnóstico sea específico para el Fondo y que considere elementos para la toma de decisiones respecto al establecimiento de metas, la asignación de recursos y la ejecución del Fondo, tales como: antecedentes, identificación, definición y descripción de la o las problemáticas que podrían atenderse con recursos del FAFEF, considerando y describiendo la situación actual de los nueve rubros de gasto establecidos en la LCF para el Fondo; experiencias de atención para conocer los elementos exitosos o de riesgo de otras estrategias, árbol del problema, árbol del objetivo, determinación de los objetivos del Programa, aportaciones del Programa a los objetivos del Plan Nacional de Desarrollo, Plan Estatal de Desarrollo y Plan de la institución, cobertura, análisis de alternativas, diseño del Programa propuesto (padrón de beneficiarios y MIR), análisis de similitudes o complementariedades y presupuesto . Lo anterior, le permitirá contar con un instrumento de corto y mediano plazo para planear de manera adecuada la distribución de los recursos del Fondo a las problemáticas con mayor impacto en la entidad</w:t>
            </w:r>
            <w:r w:rsidR="00AC6044">
              <w:rPr>
                <w:rFonts w:ascii="Calibri" w:eastAsia="Times New Roman" w:hAnsi="Calibri" w:cs="Calibri"/>
                <w:color w:val="000000"/>
                <w:sz w:val="20"/>
                <w:szCs w:val="20"/>
                <w:lang w:eastAsia="es-MX"/>
              </w:rPr>
              <w:t xml:space="preserve"> federativa.</w:t>
            </w:r>
          </w:p>
        </w:tc>
      </w:tr>
      <w:tr w:rsidR="00180BBD" w:rsidRPr="00180BBD" w14:paraId="50689B3C" w14:textId="77777777" w:rsidTr="00561A4F">
        <w:trPr>
          <w:trHeight w:val="2805"/>
        </w:trPr>
        <w:tc>
          <w:tcPr>
            <w:tcW w:w="2400" w:type="dxa"/>
            <w:vMerge/>
            <w:tcBorders>
              <w:top w:val="nil"/>
              <w:left w:val="single" w:sz="8" w:space="0" w:color="auto"/>
              <w:bottom w:val="single" w:sz="8" w:space="0" w:color="000000"/>
              <w:right w:val="single" w:sz="8" w:space="0" w:color="auto"/>
            </w:tcBorders>
            <w:vAlign w:val="center"/>
            <w:hideMark/>
          </w:tcPr>
          <w:p w14:paraId="4B868A41" w14:textId="77777777" w:rsidR="00180BBD" w:rsidRPr="00180BBD" w:rsidRDefault="00180BBD" w:rsidP="00180BBD">
            <w:pPr>
              <w:spacing w:before="0" w:after="0"/>
              <w:jc w:val="left"/>
              <w:rPr>
                <w:rFonts w:ascii="Calibri" w:eastAsia="Times New Roman" w:hAnsi="Calibri" w:cs="Calibri"/>
                <w:b/>
                <w:bCs/>
                <w:color w:val="000000"/>
                <w:sz w:val="20"/>
                <w:szCs w:val="20"/>
                <w:lang w:eastAsia="es-MX"/>
              </w:rPr>
            </w:pPr>
          </w:p>
        </w:tc>
        <w:tc>
          <w:tcPr>
            <w:tcW w:w="4394"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14:paraId="0372ADC4" w14:textId="77777777" w:rsidR="00180BBD" w:rsidRPr="00180BBD" w:rsidRDefault="00180BBD"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w:t>
            </w:r>
            <w:r w:rsidRPr="00180BBD">
              <w:rPr>
                <w:rFonts w:ascii="Calibri" w:eastAsia="Times New Roman" w:hAnsi="Calibri" w:cs="Calibri"/>
                <w:color w:val="000000"/>
                <w:sz w:val="20"/>
                <w:szCs w:val="20"/>
                <w:lang w:eastAsia="es-MX"/>
              </w:rPr>
              <w:t xml:space="preserve"> El FAFEF en el Estado no cuenta con un Plan Estratégico derivado de un proceso de análisis del Fondo y su relación con la atención de distintas problemáticas a lo largo del tiempo.</w:t>
            </w:r>
          </w:p>
        </w:tc>
        <w:tc>
          <w:tcPr>
            <w:tcW w:w="1179" w:type="dxa"/>
            <w:vMerge w:val="restart"/>
            <w:tcBorders>
              <w:top w:val="single" w:sz="8" w:space="0" w:color="auto"/>
              <w:left w:val="single" w:sz="8" w:space="0" w:color="auto"/>
              <w:bottom w:val="single" w:sz="4" w:space="0" w:color="auto"/>
              <w:right w:val="single" w:sz="8" w:space="0" w:color="auto"/>
            </w:tcBorders>
            <w:shd w:val="clear" w:color="auto" w:fill="auto"/>
            <w:vAlign w:val="center"/>
            <w:hideMark/>
          </w:tcPr>
          <w:p w14:paraId="6180FCFC"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8</w:t>
            </w:r>
          </w:p>
        </w:tc>
        <w:tc>
          <w:tcPr>
            <w:tcW w:w="5625" w:type="dxa"/>
            <w:tcBorders>
              <w:top w:val="single" w:sz="8" w:space="0" w:color="auto"/>
              <w:left w:val="nil"/>
              <w:bottom w:val="single" w:sz="4" w:space="0" w:color="auto"/>
              <w:right w:val="single" w:sz="8" w:space="0" w:color="auto"/>
            </w:tcBorders>
            <w:shd w:val="clear" w:color="auto" w:fill="auto"/>
            <w:vAlign w:val="center"/>
            <w:hideMark/>
          </w:tcPr>
          <w:p w14:paraId="2C764603" w14:textId="2FB9B592" w:rsidR="00180BBD" w:rsidRPr="00180BBD" w:rsidRDefault="00180BBD" w:rsidP="00105692">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 xml:space="preserve">7. Elaborar un plan estratégico, el cual debe ser el resultado de la participación conjunta de los agentes involucrados en la operación y ejecución de los recursos del Fondo y, debe ser cómo un ejercicio normado dentro del Estado (dado que es un Fondo cuya vigencia depende de una Ley). En el plan estratégico específico del FAFEF se debe justificar que, dada la complejidad y tamaño del problema atendido, se deben contemplar aquellos rubros de gasto que podrían ser considerados en la </w:t>
            </w:r>
            <w:r w:rsidR="00AC6044">
              <w:rPr>
                <w:rFonts w:ascii="Calibri" w:eastAsia="Times New Roman" w:hAnsi="Calibri" w:cs="Calibri"/>
                <w:color w:val="000000"/>
                <w:sz w:val="20"/>
                <w:szCs w:val="20"/>
                <w:lang w:eastAsia="es-MX"/>
              </w:rPr>
              <w:t>entidad federativa</w:t>
            </w:r>
            <w:r w:rsidRPr="00180BBD">
              <w:rPr>
                <w:rFonts w:ascii="Calibri" w:eastAsia="Times New Roman" w:hAnsi="Calibri" w:cs="Calibri"/>
                <w:color w:val="000000"/>
                <w:sz w:val="20"/>
                <w:szCs w:val="20"/>
                <w:lang w:eastAsia="es-MX"/>
              </w:rPr>
              <w:t>, en apego a lo establecido en el Artículo 47 de la LCF. También dicho plan deberá abarcar distintos horizontes (corto y sobre todo mediano y largo plazo) y ser consistente con la MIR federal permitiendo medir los avances en el logro de los objetivos. Además, se advierte que, la planeación está íntimamente ligada al diagnóstico, y este puede plantearse para su revisión cada cambio de administración estatal. Asimismo, este documento debe incluir instrumentos de monitoreo y evaluación para su seguimiento, por ejemplo, una MIR en cascada o simplemente indicadores para cada rubro de gasto y su vinculación con otros instrumentos del Estado.</w:t>
            </w:r>
          </w:p>
        </w:tc>
      </w:tr>
      <w:tr w:rsidR="00180BBD" w:rsidRPr="00180BBD" w14:paraId="245DA37E" w14:textId="77777777" w:rsidTr="00561A4F">
        <w:trPr>
          <w:trHeight w:val="1035"/>
        </w:trPr>
        <w:tc>
          <w:tcPr>
            <w:tcW w:w="2400" w:type="dxa"/>
            <w:vMerge/>
            <w:tcBorders>
              <w:top w:val="nil"/>
              <w:left w:val="single" w:sz="8" w:space="0" w:color="auto"/>
              <w:bottom w:val="single" w:sz="8" w:space="0" w:color="000000"/>
              <w:right w:val="single" w:sz="8" w:space="0" w:color="auto"/>
            </w:tcBorders>
            <w:vAlign w:val="center"/>
            <w:hideMark/>
          </w:tcPr>
          <w:p w14:paraId="581824D6" w14:textId="77777777" w:rsidR="00180BBD" w:rsidRPr="00180BBD" w:rsidRDefault="00180BBD" w:rsidP="00180BBD">
            <w:pPr>
              <w:spacing w:before="0" w:after="0"/>
              <w:jc w:val="left"/>
              <w:rPr>
                <w:rFonts w:ascii="Calibri" w:eastAsia="Times New Roman" w:hAnsi="Calibri" w:cs="Calibri"/>
                <w:b/>
                <w:bCs/>
                <w:color w:val="000000"/>
                <w:sz w:val="20"/>
                <w:szCs w:val="20"/>
                <w:lang w:eastAsia="es-MX"/>
              </w:rPr>
            </w:pPr>
          </w:p>
        </w:tc>
        <w:tc>
          <w:tcPr>
            <w:tcW w:w="4394" w:type="dxa"/>
            <w:vMerge/>
            <w:tcBorders>
              <w:top w:val="single" w:sz="4" w:space="0" w:color="auto"/>
              <w:left w:val="single" w:sz="8" w:space="0" w:color="auto"/>
              <w:bottom w:val="single" w:sz="8" w:space="0" w:color="000000"/>
              <w:right w:val="single" w:sz="8" w:space="0" w:color="auto"/>
            </w:tcBorders>
            <w:vAlign w:val="center"/>
            <w:hideMark/>
          </w:tcPr>
          <w:p w14:paraId="314A0FFE" w14:textId="77777777" w:rsidR="00180BBD" w:rsidRPr="00180BBD" w:rsidRDefault="00180BBD" w:rsidP="00180BBD">
            <w:pPr>
              <w:spacing w:before="0" w:after="0"/>
              <w:jc w:val="left"/>
              <w:rPr>
                <w:rFonts w:ascii="Calibri" w:eastAsia="Times New Roman" w:hAnsi="Calibri" w:cs="Calibri"/>
                <w:b/>
                <w:bCs/>
                <w:color w:val="000000"/>
                <w:sz w:val="20"/>
                <w:szCs w:val="20"/>
                <w:lang w:eastAsia="es-MX"/>
              </w:rPr>
            </w:pPr>
          </w:p>
        </w:tc>
        <w:tc>
          <w:tcPr>
            <w:tcW w:w="1179" w:type="dxa"/>
            <w:vMerge/>
            <w:tcBorders>
              <w:top w:val="single" w:sz="4" w:space="0" w:color="auto"/>
              <w:left w:val="single" w:sz="8" w:space="0" w:color="auto"/>
              <w:bottom w:val="single" w:sz="8" w:space="0" w:color="000000"/>
              <w:right w:val="single" w:sz="8" w:space="0" w:color="auto"/>
            </w:tcBorders>
            <w:vAlign w:val="center"/>
            <w:hideMark/>
          </w:tcPr>
          <w:p w14:paraId="01544C7C" w14:textId="77777777" w:rsidR="00180BBD" w:rsidRPr="00180BBD" w:rsidRDefault="00180BBD" w:rsidP="00180BBD">
            <w:pPr>
              <w:spacing w:before="0" w:after="0"/>
              <w:jc w:val="left"/>
              <w:rPr>
                <w:rFonts w:ascii="Calibri" w:eastAsia="Times New Roman" w:hAnsi="Calibri" w:cs="Calibri"/>
                <w:color w:val="000000"/>
                <w:sz w:val="20"/>
                <w:szCs w:val="20"/>
                <w:lang w:eastAsia="es-MX"/>
              </w:rPr>
            </w:pPr>
          </w:p>
        </w:tc>
        <w:tc>
          <w:tcPr>
            <w:tcW w:w="5625" w:type="dxa"/>
            <w:tcBorders>
              <w:top w:val="single" w:sz="4" w:space="0" w:color="auto"/>
              <w:left w:val="nil"/>
              <w:bottom w:val="single" w:sz="8" w:space="0" w:color="auto"/>
              <w:right w:val="single" w:sz="8" w:space="0" w:color="auto"/>
            </w:tcBorders>
            <w:shd w:val="clear" w:color="auto" w:fill="auto"/>
            <w:vAlign w:val="center"/>
            <w:hideMark/>
          </w:tcPr>
          <w:p w14:paraId="1A06CFEC" w14:textId="77777777" w:rsidR="00180BBD" w:rsidRPr="00180BBD" w:rsidRDefault="00180BBD" w:rsidP="00105692">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8. De manera general, el Plan Estratégico debe contener como mínimo los antecedentes, el marco jurídico, la estructura organizacional, la alineación con el PED y al PND, la metodología para la planeación estratégica y los objetivos y metas de mediano y/o largo plazo de la planeación, que le permita orientar sus acciones hacia resultados, sobre todo a nivel de Fin y Propósito del Fondo.</w:t>
            </w:r>
          </w:p>
        </w:tc>
      </w:tr>
      <w:tr w:rsidR="00180BBD" w:rsidRPr="00180BBD" w14:paraId="13EF8210" w14:textId="77777777" w:rsidTr="00561A4F">
        <w:trPr>
          <w:trHeight w:val="1290"/>
        </w:trPr>
        <w:tc>
          <w:tcPr>
            <w:tcW w:w="2400" w:type="dxa"/>
            <w:vMerge/>
            <w:tcBorders>
              <w:top w:val="nil"/>
              <w:left w:val="single" w:sz="8" w:space="0" w:color="auto"/>
              <w:bottom w:val="single" w:sz="8" w:space="0" w:color="000000"/>
              <w:right w:val="single" w:sz="8" w:space="0" w:color="auto"/>
            </w:tcBorders>
            <w:vAlign w:val="center"/>
            <w:hideMark/>
          </w:tcPr>
          <w:p w14:paraId="044B33A8" w14:textId="77777777" w:rsidR="00180BBD" w:rsidRPr="00180BBD" w:rsidRDefault="00180BBD" w:rsidP="00180BBD">
            <w:pPr>
              <w:spacing w:before="0" w:after="0"/>
              <w:jc w:val="left"/>
              <w:rPr>
                <w:rFonts w:ascii="Calibri" w:eastAsia="Times New Roman" w:hAnsi="Calibri" w:cs="Calibri"/>
                <w:b/>
                <w:bCs/>
                <w:color w:val="000000"/>
                <w:sz w:val="20"/>
                <w:szCs w:val="20"/>
                <w:lang w:eastAsia="es-MX"/>
              </w:rPr>
            </w:pPr>
          </w:p>
        </w:tc>
        <w:tc>
          <w:tcPr>
            <w:tcW w:w="4394" w:type="dxa"/>
            <w:tcBorders>
              <w:top w:val="nil"/>
              <w:left w:val="nil"/>
              <w:bottom w:val="single" w:sz="8" w:space="0" w:color="auto"/>
              <w:right w:val="single" w:sz="8" w:space="0" w:color="auto"/>
            </w:tcBorders>
            <w:shd w:val="clear" w:color="auto" w:fill="auto"/>
            <w:vAlign w:val="center"/>
            <w:hideMark/>
          </w:tcPr>
          <w:p w14:paraId="5409769B" w14:textId="77777777" w:rsidR="00180BBD" w:rsidRPr="00180BBD" w:rsidRDefault="00180BBD"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w:t>
            </w:r>
            <w:r w:rsidRPr="00180BBD">
              <w:rPr>
                <w:rFonts w:ascii="Calibri" w:eastAsia="Times New Roman" w:hAnsi="Calibri" w:cs="Calibri"/>
                <w:color w:val="000000"/>
                <w:sz w:val="20"/>
                <w:szCs w:val="20"/>
                <w:lang w:eastAsia="es-MX"/>
              </w:rPr>
              <w:t xml:space="preserve"> Se carece de un Plan Anual Trabajo (PAT) para alcanzar los objetivos del FAFEF.</w:t>
            </w:r>
          </w:p>
        </w:tc>
        <w:tc>
          <w:tcPr>
            <w:tcW w:w="1179" w:type="dxa"/>
            <w:tcBorders>
              <w:top w:val="nil"/>
              <w:left w:val="nil"/>
              <w:bottom w:val="single" w:sz="8" w:space="0" w:color="auto"/>
              <w:right w:val="single" w:sz="8" w:space="0" w:color="auto"/>
            </w:tcBorders>
            <w:shd w:val="clear" w:color="auto" w:fill="auto"/>
            <w:vAlign w:val="center"/>
            <w:hideMark/>
          </w:tcPr>
          <w:p w14:paraId="0A17EDD8"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9</w:t>
            </w:r>
          </w:p>
        </w:tc>
        <w:tc>
          <w:tcPr>
            <w:tcW w:w="5625" w:type="dxa"/>
            <w:tcBorders>
              <w:top w:val="nil"/>
              <w:left w:val="nil"/>
              <w:bottom w:val="single" w:sz="8" w:space="0" w:color="auto"/>
              <w:right w:val="single" w:sz="8" w:space="0" w:color="auto"/>
            </w:tcBorders>
            <w:shd w:val="clear" w:color="auto" w:fill="auto"/>
            <w:vAlign w:val="center"/>
            <w:hideMark/>
          </w:tcPr>
          <w:p w14:paraId="530C24E0" w14:textId="5D05845B" w:rsidR="00180BBD" w:rsidRPr="00180BBD" w:rsidRDefault="00180BBD"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9. Elaborar el PAT en el que se describan las necesidades prioritarias definidas en el diagnóstico específico del FAFEF, los objetivos y propósitos del trabajo anual coherentes con los recursos viables a realizarse en un año, dimensionar los objetivos que se pretenden alcanzar al cabo de un año, las estrategias para lograr los objetivos y metas, las actividades y acciones que se desarrollarán, qué instancias participarán y, por último, cómo se debe evaluar lo programado de tal manera que se garantice el ejercicio del Fondo en la entidad</w:t>
            </w:r>
            <w:r w:rsidR="00AC6044">
              <w:rPr>
                <w:rFonts w:ascii="Calibri" w:eastAsia="Times New Roman" w:hAnsi="Calibri" w:cs="Calibri"/>
                <w:color w:val="000000"/>
                <w:sz w:val="20"/>
                <w:szCs w:val="20"/>
                <w:lang w:eastAsia="es-MX"/>
              </w:rPr>
              <w:t xml:space="preserve"> federativa.</w:t>
            </w:r>
          </w:p>
        </w:tc>
      </w:tr>
      <w:tr w:rsidR="00180BBD" w:rsidRPr="00180BBD" w14:paraId="61110D5E" w14:textId="77777777" w:rsidTr="00561A4F">
        <w:trPr>
          <w:trHeight w:val="1545"/>
        </w:trPr>
        <w:tc>
          <w:tcPr>
            <w:tcW w:w="2400" w:type="dxa"/>
            <w:vMerge/>
            <w:tcBorders>
              <w:top w:val="nil"/>
              <w:left w:val="single" w:sz="8" w:space="0" w:color="auto"/>
              <w:bottom w:val="single" w:sz="8" w:space="0" w:color="000000"/>
              <w:right w:val="single" w:sz="8" w:space="0" w:color="auto"/>
            </w:tcBorders>
            <w:vAlign w:val="center"/>
            <w:hideMark/>
          </w:tcPr>
          <w:p w14:paraId="665D6DBC" w14:textId="77777777" w:rsidR="00180BBD" w:rsidRPr="00180BBD" w:rsidRDefault="00180BBD" w:rsidP="00180BBD">
            <w:pPr>
              <w:spacing w:before="0" w:after="0"/>
              <w:jc w:val="left"/>
              <w:rPr>
                <w:rFonts w:ascii="Calibri" w:eastAsia="Times New Roman" w:hAnsi="Calibri" w:cs="Calibri"/>
                <w:b/>
                <w:bCs/>
                <w:color w:val="000000"/>
                <w:sz w:val="20"/>
                <w:szCs w:val="20"/>
                <w:lang w:eastAsia="es-MX"/>
              </w:rPr>
            </w:pPr>
          </w:p>
        </w:tc>
        <w:tc>
          <w:tcPr>
            <w:tcW w:w="4394" w:type="dxa"/>
            <w:tcBorders>
              <w:top w:val="nil"/>
              <w:left w:val="nil"/>
              <w:bottom w:val="single" w:sz="8" w:space="0" w:color="auto"/>
              <w:right w:val="single" w:sz="8" w:space="0" w:color="auto"/>
            </w:tcBorders>
            <w:shd w:val="clear" w:color="auto" w:fill="auto"/>
            <w:noWrap/>
            <w:vAlign w:val="center"/>
            <w:hideMark/>
          </w:tcPr>
          <w:p w14:paraId="2947C1E8" w14:textId="3966982D" w:rsidR="00180BBD" w:rsidRPr="003874A7" w:rsidRDefault="00180BBD"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b/>
                <w:bCs/>
                <w:color w:val="000000"/>
                <w:sz w:val="20"/>
                <w:szCs w:val="20"/>
                <w:lang w:eastAsia="es-MX"/>
              </w:rPr>
              <w:t>Debilidad:</w:t>
            </w:r>
            <w:r w:rsidRPr="00180BBD">
              <w:rPr>
                <w:rFonts w:ascii="Calibri" w:eastAsia="Times New Roman" w:hAnsi="Calibri" w:cs="Calibri"/>
                <w:color w:val="000000"/>
                <w:sz w:val="20"/>
                <w:szCs w:val="20"/>
                <w:lang w:eastAsia="es-MX"/>
              </w:rPr>
              <w:t xml:space="preserve"> No existe </w:t>
            </w:r>
            <w:r w:rsidR="003874A7">
              <w:rPr>
                <w:rFonts w:ascii="Calibri" w:eastAsia="Times New Roman" w:hAnsi="Calibri" w:cs="Calibri"/>
                <w:color w:val="000000"/>
                <w:sz w:val="20"/>
                <w:szCs w:val="20"/>
                <w:lang w:eastAsia="es-MX"/>
              </w:rPr>
              <w:t xml:space="preserve">evidencia documental sobre la cobertura del uso de los recursos del Fondo, puesto que no hay definiciones de </w:t>
            </w:r>
            <w:r w:rsidRPr="00180BBD">
              <w:rPr>
                <w:rFonts w:ascii="Calibri" w:eastAsia="Times New Roman" w:hAnsi="Calibri" w:cs="Calibri"/>
                <w:color w:val="000000"/>
                <w:sz w:val="20"/>
                <w:szCs w:val="20"/>
                <w:lang w:eastAsia="es-MX"/>
              </w:rPr>
              <w:t>poblaciones potencial, objetivo y atendid</w:t>
            </w:r>
            <w:r w:rsidR="003874A7">
              <w:rPr>
                <w:rFonts w:ascii="Calibri" w:eastAsia="Times New Roman" w:hAnsi="Calibri" w:cs="Calibri"/>
                <w:color w:val="000000"/>
                <w:sz w:val="20"/>
                <w:szCs w:val="20"/>
                <w:lang w:eastAsia="es-MX"/>
              </w:rPr>
              <w:t>a</w:t>
            </w:r>
            <w:r w:rsidRPr="00180BBD">
              <w:rPr>
                <w:rFonts w:ascii="Calibri" w:eastAsia="Times New Roman" w:hAnsi="Calibri" w:cs="Calibri"/>
                <w:color w:val="000000"/>
                <w:sz w:val="20"/>
                <w:szCs w:val="20"/>
                <w:lang w:eastAsia="es-MX"/>
              </w:rPr>
              <w:t xml:space="preserve">. </w:t>
            </w:r>
          </w:p>
        </w:tc>
        <w:tc>
          <w:tcPr>
            <w:tcW w:w="1179" w:type="dxa"/>
            <w:tcBorders>
              <w:top w:val="nil"/>
              <w:left w:val="nil"/>
              <w:bottom w:val="single" w:sz="8" w:space="0" w:color="auto"/>
              <w:right w:val="single" w:sz="8" w:space="0" w:color="auto"/>
            </w:tcBorders>
            <w:shd w:val="clear" w:color="auto" w:fill="auto"/>
            <w:vAlign w:val="center"/>
            <w:hideMark/>
          </w:tcPr>
          <w:p w14:paraId="40E69761"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11</w:t>
            </w:r>
          </w:p>
        </w:tc>
        <w:tc>
          <w:tcPr>
            <w:tcW w:w="5625" w:type="dxa"/>
            <w:tcBorders>
              <w:top w:val="nil"/>
              <w:left w:val="nil"/>
              <w:bottom w:val="single" w:sz="8" w:space="0" w:color="auto"/>
              <w:right w:val="single" w:sz="8" w:space="0" w:color="auto"/>
            </w:tcBorders>
            <w:shd w:val="clear" w:color="auto" w:fill="auto"/>
            <w:vAlign w:val="center"/>
            <w:hideMark/>
          </w:tcPr>
          <w:p w14:paraId="694A439F" w14:textId="56FFD70A" w:rsidR="00180BBD" w:rsidRPr="00180BBD" w:rsidRDefault="00180BBD"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10.</w:t>
            </w:r>
            <w:r w:rsidR="003874A7">
              <w:rPr>
                <w:rFonts w:ascii="Calibri" w:eastAsia="Times New Roman" w:hAnsi="Calibri" w:cs="Calibri"/>
                <w:color w:val="000000"/>
                <w:sz w:val="20"/>
                <w:szCs w:val="20"/>
                <w:lang w:eastAsia="es-MX"/>
              </w:rPr>
              <w:t xml:space="preserve"> Incluir en </w:t>
            </w:r>
            <w:r w:rsidR="006B1A0D">
              <w:rPr>
                <w:rFonts w:ascii="Calibri" w:eastAsia="Times New Roman" w:hAnsi="Calibri" w:cs="Calibri"/>
                <w:color w:val="000000"/>
                <w:sz w:val="20"/>
                <w:szCs w:val="20"/>
                <w:lang w:eastAsia="es-MX"/>
              </w:rPr>
              <w:t>la propuesta de</w:t>
            </w:r>
            <w:r w:rsidR="003874A7">
              <w:rPr>
                <w:rFonts w:ascii="Calibri" w:eastAsia="Times New Roman" w:hAnsi="Calibri" w:cs="Calibri"/>
                <w:color w:val="000000"/>
                <w:sz w:val="20"/>
                <w:szCs w:val="20"/>
                <w:lang w:eastAsia="es-MX"/>
              </w:rPr>
              <w:t xml:space="preserve"> diagnóstico estatal del FAFEF la definición, caracterización y cuantificación de las poblaciones atendidas por los </w:t>
            </w:r>
            <w:proofErr w:type="spellStart"/>
            <w:r w:rsidR="003874A7">
              <w:rPr>
                <w:rFonts w:ascii="Calibri" w:eastAsia="Times New Roman" w:hAnsi="Calibri" w:cs="Calibri"/>
                <w:color w:val="000000"/>
                <w:sz w:val="20"/>
                <w:szCs w:val="20"/>
                <w:lang w:eastAsia="es-MX"/>
              </w:rPr>
              <w:t>Pp</w:t>
            </w:r>
            <w:proofErr w:type="spellEnd"/>
            <w:r w:rsidR="003874A7">
              <w:rPr>
                <w:rFonts w:ascii="Calibri" w:eastAsia="Times New Roman" w:hAnsi="Calibri" w:cs="Calibri"/>
                <w:color w:val="000000"/>
                <w:sz w:val="20"/>
                <w:szCs w:val="20"/>
                <w:lang w:eastAsia="es-MX"/>
              </w:rPr>
              <w:t xml:space="preserve"> o intervenciones públicas susceptibles de recibir recursos del Fondo.</w:t>
            </w:r>
          </w:p>
        </w:tc>
      </w:tr>
      <w:tr w:rsidR="00180BBD" w:rsidRPr="00180BBD" w14:paraId="0AE9C381" w14:textId="77777777" w:rsidTr="00561A4F">
        <w:trPr>
          <w:trHeight w:val="780"/>
        </w:trPr>
        <w:tc>
          <w:tcPr>
            <w:tcW w:w="2400" w:type="dxa"/>
            <w:tcBorders>
              <w:top w:val="nil"/>
              <w:left w:val="single" w:sz="8" w:space="0" w:color="auto"/>
              <w:bottom w:val="single" w:sz="8" w:space="0" w:color="auto"/>
              <w:right w:val="single" w:sz="8" w:space="0" w:color="auto"/>
            </w:tcBorders>
            <w:shd w:val="clear" w:color="000000" w:fill="9CC2E5"/>
            <w:noWrap/>
            <w:vAlign w:val="center"/>
            <w:hideMark/>
          </w:tcPr>
          <w:p w14:paraId="663AAA7C"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Tema de la evaluación:</w:t>
            </w:r>
          </w:p>
        </w:tc>
        <w:tc>
          <w:tcPr>
            <w:tcW w:w="4394" w:type="dxa"/>
            <w:tcBorders>
              <w:top w:val="nil"/>
              <w:left w:val="nil"/>
              <w:bottom w:val="single" w:sz="8" w:space="0" w:color="auto"/>
              <w:right w:val="single" w:sz="8" w:space="0" w:color="auto"/>
            </w:tcBorders>
            <w:shd w:val="clear" w:color="000000" w:fill="9CC2E5"/>
            <w:noWrap/>
            <w:vAlign w:val="center"/>
            <w:hideMark/>
          </w:tcPr>
          <w:p w14:paraId="52DCBCC0" w14:textId="77777777" w:rsidR="007B70FB"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 xml:space="preserve">Fortaleza y Oportunidad/Debilidad </w:t>
            </w:r>
          </w:p>
          <w:p w14:paraId="73AB40FE" w14:textId="72B83D5A"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 xml:space="preserve">y </w:t>
            </w:r>
            <w:r w:rsidR="007B70FB">
              <w:rPr>
                <w:rFonts w:ascii="Calibri" w:eastAsia="Times New Roman" w:hAnsi="Calibri" w:cs="Calibri"/>
                <w:b/>
                <w:bCs/>
                <w:color w:val="000000"/>
                <w:sz w:val="20"/>
                <w:szCs w:val="20"/>
                <w:lang w:eastAsia="es-MX"/>
              </w:rPr>
              <w:t>A</w:t>
            </w:r>
            <w:r w:rsidRPr="00180BBD">
              <w:rPr>
                <w:rFonts w:ascii="Calibri" w:eastAsia="Times New Roman" w:hAnsi="Calibri" w:cs="Calibri"/>
                <w:b/>
                <w:bCs/>
                <w:color w:val="000000"/>
                <w:sz w:val="20"/>
                <w:szCs w:val="20"/>
                <w:lang w:eastAsia="es-MX"/>
              </w:rPr>
              <w:t>menaza</w:t>
            </w:r>
          </w:p>
        </w:tc>
        <w:tc>
          <w:tcPr>
            <w:tcW w:w="1179" w:type="dxa"/>
            <w:tcBorders>
              <w:top w:val="nil"/>
              <w:left w:val="nil"/>
              <w:bottom w:val="single" w:sz="8" w:space="0" w:color="auto"/>
              <w:right w:val="single" w:sz="8" w:space="0" w:color="auto"/>
            </w:tcBorders>
            <w:shd w:val="clear" w:color="000000" w:fill="9CC2E5"/>
            <w:vAlign w:val="center"/>
            <w:hideMark/>
          </w:tcPr>
          <w:p w14:paraId="0BE94A56"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Referencia (Pregunta específica)</w:t>
            </w:r>
          </w:p>
        </w:tc>
        <w:tc>
          <w:tcPr>
            <w:tcW w:w="5625" w:type="dxa"/>
            <w:tcBorders>
              <w:top w:val="nil"/>
              <w:left w:val="nil"/>
              <w:bottom w:val="single" w:sz="8" w:space="0" w:color="auto"/>
              <w:right w:val="single" w:sz="8" w:space="0" w:color="auto"/>
            </w:tcBorders>
            <w:shd w:val="clear" w:color="000000" w:fill="9CC2E5"/>
            <w:noWrap/>
            <w:vAlign w:val="center"/>
            <w:hideMark/>
          </w:tcPr>
          <w:p w14:paraId="0FD574AD"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Recomendación concreta</w:t>
            </w:r>
          </w:p>
        </w:tc>
      </w:tr>
      <w:tr w:rsidR="00180BBD" w:rsidRPr="00180BBD" w14:paraId="59376C3E" w14:textId="77777777" w:rsidTr="00E17F0A">
        <w:trPr>
          <w:trHeight w:val="315"/>
        </w:trPr>
        <w:tc>
          <w:tcPr>
            <w:tcW w:w="13598" w:type="dxa"/>
            <w:gridSpan w:val="4"/>
            <w:tcBorders>
              <w:top w:val="single" w:sz="8" w:space="0" w:color="auto"/>
              <w:left w:val="single" w:sz="8" w:space="0" w:color="auto"/>
              <w:bottom w:val="single" w:sz="8" w:space="0" w:color="auto"/>
              <w:right w:val="single" w:sz="8" w:space="0" w:color="000000"/>
            </w:tcBorders>
            <w:shd w:val="clear" w:color="000000" w:fill="D9D9D9"/>
            <w:vAlign w:val="center"/>
            <w:hideMark/>
          </w:tcPr>
          <w:p w14:paraId="44FDD73F"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Fortaleza y Oportunidad</w:t>
            </w:r>
          </w:p>
        </w:tc>
      </w:tr>
      <w:tr w:rsidR="00180BBD" w:rsidRPr="00180BBD" w14:paraId="1D867710" w14:textId="77777777" w:rsidTr="00561A4F">
        <w:trPr>
          <w:trHeight w:val="1035"/>
        </w:trPr>
        <w:tc>
          <w:tcPr>
            <w:tcW w:w="2400" w:type="dxa"/>
            <w:tcBorders>
              <w:top w:val="nil"/>
              <w:left w:val="single" w:sz="8" w:space="0" w:color="auto"/>
              <w:bottom w:val="single" w:sz="8" w:space="0" w:color="auto"/>
              <w:right w:val="single" w:sz="8" w:space="0" w:color="auto"/>
            </w:tcBorders>
            <w:shd w:val="clear" w:color="auto" w:fill="auto"/>
            <w:vAlign w:val="center"/>
            <w:hideMark/>
          </w:tcPr>
          <w:p w14:paraId="3E4076FE" w14:textId="77777777" w:rsidR="00180BBD" w:rsidRPr="00180BBD" w:rsidRDefault="00180BBD"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Módulo 4. Alineación del Fondo a la Planeación Nacional y a los Objetivos de Desarrollo Sostenible</w:t>
            </w:r>
          </w:p>
        </w:tc>
        <w:tc>
          <w:tcPr>
            <w:tcW w:w="4394" w:type="dxa"/>
            <w:tcBorders>
              <w:top w:val="nil"/>
              <w:left w:val="nil"/>
              <w:bottom w:val="single" w:sz="8" w:space="0" w:color="auto"/>
              <w:right w:val="single" w:sz="8" w:space="0" w:color="auto"/>
            </w:tcBorders>
            <w:shd w:val="clear" w:color="auto" w:fill="auto"/>
            <w:vAlign w:val="center"/>
            <w:hideMark/>
          </w:tcPr>
          <w:p w14:paraId="4A21BA66" w14:textId="77777777" w:rsidR="00180BBD" w:rsidRPr="00180BBD" w:rsidRDefault="00180BBD" w:rsidP="00180BBD">
            <w:pPr>
              <w:spacing w:before="0" w:after="0"/>
              <w:jc w:val="left"/>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Fortaleza</w:t>
            </w:r>
            <w:r w:rsidRPr="00180BBD">
              <w:rPr>
                <w:rFonts w:ascii="Calibri" w:eastAsia="Times New Roman" w:hAnsi="Calibri" w:cs="Calibri"/>
                <w:color w:val="000000"/>
                <w:sz w:val="20"/>
                <w:szCs w:val="20"/>
                <w:lang w:eastAsia="es-MX"/>
              </w:rPr>
              <w:t>: La planeación estatal se encuentra alineada a los ejes y líneas de acción del PND y es posible detectar la alineación de los ODS con los programas y proyectos a los cuales se destinan los recursos del FAFEF.</w:t>
            </w:r>
          </w:p>
        </w:tc>
        <w:tc>
          <w:tcPr>
            <w:tcW w:w="1179" w:type="dxa"/>
            <w:tcBorders>
              <w:top w:val="nil"/>
              <w:left w:val="nil"/>
              <w:bottom w:val="single" w:sz="8" w:space="0" w:color="auto"/>
              <w:right w:val="single" w:sz="8" w:space="0" w:color="auto"/>
            </w:tcBorders>
            <w:shd w:val="clear" w:color="auto" w:fill="auto"/>
            <w:vAlign w:val="center"/>
            <w:hideMark/>
          </w:tcPr>
          <w:p w14:paraId="0AF8C9E1"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13, 14</w:t>
            </w:r>
          </w:p>
        </w:tc>
        <w:tc>
          <w:tcPr>
            <w:tcW w:w="5625" w:type="dxa"/>
            <w:tcBorders>
              <w:top w:val="nil"/>
              <w:left w:val="nil"/>
              <w:bottom w:val="single" w:sz="8" w:space="0" w:color="auto"/>
              <w:right w:val="single" w:sz="8" w:space="0" w:color="auto"/>
            </w:tcBorders>
            <w:shd w:val="clear" w:color="auto" w:fill="auto"/>
            <w:noWrap/>
            <w:vAlign w:val="center"/>
            <w:hideMark/>
          </w:tcPr>
          <w:p w14:paraId="056562A8" w14:textId="77777777" w:rsidR="00180BBD" w:rsidRPr="00180BBD" w:rsidRDefault="00180BBD" w:rsidP="00180BBD">
            <w:pPr>
              <w:spacing w:before="0" w:after="0"/>
              <w:jc w:val="left"/>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Sin recomendación</w:t>
            </w:r>
          </w:p>
        </w:tc>
      </w:tr>
      <w:tr w:rsidR="00180BBD" w:rsidRPr="00180BBD" w14:paraId="6D33AFF9" w14:textId="77777777" w:rsidTr="00E17F0A">
        <w:trPr>
          <w:trHeight w:val="315"/>
        </w:trPr>
        <w:tc>
          <w:tcPr>
            <w:tcW w:w="13598" w:type="dxa"/>
            <w:gridSpan w:val="4"/>
            <w:tcBorders>
              <w:top w:val="single" w:sz="8" w:space="0" w:color="auto"/>
              <w:left w:val="single" w:sz="8" w:space="0" w:color="auto"/>
              <w:bottom w:val="single" w:sz="8" w:space="0" w:color="auto"/>
              <w:right w:val="single" w:sz="8" w:space="0" w:color="000000"/>
            </w:tcBorders>
            <w:shd w:val="clear" w:color="000000" w:fill="D9D9D9"/>
            <w:vAlign w:val="center"/>
            <w:hideMark/>
          </w:tcPr>
          <w:p w14:paraId="4A9264D9"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 o Amenaza</w:t>
            </w:r>
          </w:p>
        </w:tc>
      </w:tr>
      <w:tr w:rsidR="00180BBD" w:rsidRPr="00180BBD" w14:paraId="50D44FE7" w14:textId="77777777" w:rsidTr="00561A4F">
        <w:trPr>
          <w:trHeight w:val="525"/>
        </w:trPr>
        <w:tc>
          <w:tcPr>
            <w:tcW w:w="2400" w:type="dxa"/>
            <w:tcBorders>
              <w:top w:val="nil"/>
              <w:left w:val="single" w:sz="8" w:space="0" w:color="auto"/>
              <w:bottom w:val="single" w:sz="8" w:space="0" w:color="auto"/>
              <w:right w:val="single" w:sz="8" w:space="0" w:color="auto"/>
            </w:tcBorders>
            <w:shd w:val="clear" w:color="auto" w:fill="auto"/>
            <w:vAlign w:val="center"/>
            <w:hideMark/>
          </w:tcPr>
          <w:p w14:paraId="72F2C6CF" w14:textId="77777777" w:rsidR="00180BBD" w:rsidRPr="00180BBD" w:rsidRDefault="00180BBD"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Módulo 4. Alineación del Fondo a la Planeación Nacional y a los Objetivos de Desarrollo Sostenible</w:t>
            </w:r>
          </w:p>
        </w:tc>
        <w:tc>
          <w:tcPr>
            <w:tcW w:w="4394" w:type="dxa"/>
            <w:tcBorders>
              <w:top w:val="nil"/>
              <w:left w:val="nil"/>
              <w:bottom w:val="single" w:sz="8" w:space="0" w:color="auto"/>
              <w:right w:val="single" w:sz="8" w:space="0" w:color="auto"/>
            </w:tcBorders>
            <w:shd w:val="clear" w:color="auto" w:fill="auto"/>
            <w:vAlign w:val="center"/>
            <w:hideMark/>
          </w:tcPr>
          <w:p w14:paraId="66C1EE01" w14:textId="60E44A0B" w:rsidR="00180BBD" w:rsidRPr="00180BBD" w:rsidRDefault="00180BBD" w:rsidP="00180BBD">
            <w:pPr>
              <w:spacing w:before="0" w:after="0"/>
              <w:jc w:val="left"/>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 </w:t>
            </w:r>
            <w:r w:rsidR="00F80DFF">
              <w:rPr>
                <w:rFonts w:ascii="Calibri" w:eastAsia="Times New Roman" w:hAnsi="Calibri" w:cs="Calibri"/>
                <w:color w:val="000000"/>
                <w:sz w:val="20"/>
                <w:szCs w:val="20"/>
                <w:lang w:eastAsia="es-MX"/>
              </w:rPr>
              <w:t>Sin debilidad o amenaza</w:t>
            </w:r>
          </w:p>
        </w:tc>
        <w:tc>
          <w:tcPr>
            <w:tcW w:w="1179" w:type="dxa"/>
            <w:tcBorders>
              <w:top w:val="nil"/>
              <w:left w:val="nil"/>
              <w:bottom w:val="single" w:sz="8" w:space="0" w:color="auto"/>
              <w:right w:val="single" w:sz="8" w:space="0" w:color="auto"/>
            </w:tcBorders>
            <w:shd w:val="clear" w:color="auto" w:fill="auto"/>
            <w:vAlign w:val="center"/>
            <w:hideMark/>
          </w:tcPr>
          <w:p w14:paraId="38D4917A"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 </w:t>
            </w:r>
          </w:p>
        </w:tc>
        <w:tc>
          <w:tcPr>
            <w:tcW w:w="5625" w:type="dxa"/>
            <w:tcBorders>
              <w:top w:val="nil"/>
              <w:left w:val="nil"/>
              <w:bottom w:val="single" w:sz="8" w:space="0" w:color="auto"/>
              <w:right w:val="single" w:sz="8" w:space="0" w:color="auto"/>
            </w:tcBorders>
            <w:shd w:val="clear" w:color="auto" w:fill="auto"/>
            <w:vAlign w:val="center"/>
            <w:hideMark/>
          </w:tcPr>
          <w:p w14:paraId="4DDDCB7D" w14:textId="597E2392" w:rsidR="00180BBD" w:rsidRPr="00180BBD" w:rsidRDefault="00180BBD" w:rsidP="00180BBD">
            <w:pPr>
              <w:spacing w:before="0" w:after="0"/>
              <w:jc w:val="left"/>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 </w:t>
            </w:r>
            <w:r w:rsidR="00F80DFF">
              <w:rPr>
                <w:rFonts w:ascii="Calibri" w:eastAsia="Times New Roman" w:hAnsi="Calibri" w:cs="Calibri"/>
                <w:color w:val="000000"/>
                <w:sz w:val="20"/>
                <w:szCs w:val="20"/>
                <w:lang w:eastAsia="es-MX"/>
              </w:rPr>
              <w:t>Sin recomendación</w:t>
            </w:r>
          </w:p>
        </w:tc>
      </w:tr>
      <w:tr w:rsidR="00180BBD" w:rsidRPr="00180BBD" w14:paraId="2A6835B9" w14:textId="77777777" w:rsidTr="00561A4F">
        <w:trPr>
          <w:trHeight w:val="780"/>
        </w:trPr>
        <w:tc>
          <w:tcPr>
            <w:tcW w:w="2400" w:type="dxa"/>
            <w:tcBorders>
              <w:top w:val="nil"/>
              <w:left w:val="single" w:sz="8" w:space="0" w:color="auto"/>
              <w:bottom w:val="single" w:sz="8" w:space="0" w:color="auto"/>
              <w:right w:val="single" w:sz="8" w:space="0" w:color="auto"/>
            </w:tcBorders>
            <w:shd w:val="clear" w:color="000000" w:fill="9CC2E5"/>
            <w:noWrap/>
            <w:vAlign w:val="center"/>
            <w:hideMark/>
          </w:tcPr>
          <w:p w14:paraId="7C0A346B"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lastRenderedPageBreak/>
              <w:t>Tema de la evaluación:</w:t>
            </w:r>
          </w:p>
        </w:tc>
        <w:tc>
          <w:tcPr>
            <w:tcW w:w="4394" w:type="dxa"/>
            <w:tcBorders>
              <w:top w:val="nil"/>
              <w:left w:val="nil"/>
              <w:bottom w:val="single" w:sz="8" w:space="0" w:color="auto"/>
              <w:right w:val="single" w:sz="8" w:space="0" w:color="auto"/>
            </w:tcBorders>
            <w:shd w:val="clear" w:color="000000" w:fill="9CC2E5"/>
            <w:noWrap/>
            <w:vAlign w:val="center"/>
            <w:hideMark/>
          </w:tcPr>
          <w:p w14:paraId="78806CFE" w14:textId="77777777" w:rsidR="007B70FB"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 xml:space="preserve">Fortaleza y Oportunidad/Debilidad </w:t>
            </w:r>
          </w:p>
          <w:p w14:paraId="2E89F577" w14:textId="1337C3A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 xml:space="preserve">y </w:t>
            </w:r>
            <w:r w:rsidR="007B70FB">
              <w:rPr>
                <w:rFonts w:ascii="Calibri" w:eastAsia="Times New Roman" w:hAnsi="Calibri" w:cs="Calibri"/>
                <w:b/>
                <w:bCs/>
                <w:color w:val="000000"/>
                <w:sz w:val="20"/>
                <w:szCs w:val="20"/>
                <w:lang w:eastAsia="es-MX"/>
              </w:rPr>
              <w:t>A</w:t>
            </w:r>
            <w:r w:rsidRPr="00180BBD">
              <w:rPr>
                <w:rFonts w:ascii="Calibri" w:eastAsia="Times New Roman" w:hAnsi="Calibri" w:cs="Calibri"/>
                <w:b/>
                <w:bCs/>
                <w:color w:val="000000"/>
                <w:sz w:val="20"/>
                <w:szCs w:val="20"/>
                <w:lang w:eastAsia="es-MX"/>
              </w:rPr>
              <w:t>menaza</w:t>
            </w:r>
          </w:p>
        </w:tc>
        <w:tc>
          <w:tcPr>
            <w:tcW w:w="1179" w:type="dxa"/>
            <w:tcBorders>
              <w:top w:val="nil"/>
              <w:left w:val="nil"/>
              <w:bottom w:val="single" w:sz="8" w:space="0" w:color="auto"/>
              <w:right w:val="single" w:sz="8" w:space="0" w:color="auto"/>
            </w:tcBorders>
            <w:shd w:val="clear" w:color="000000" w:fill="9CC2E5"/>
            <w:vAlign w:val="center"/>
            <w:hideMark/>
          </w:tcPr>
          <w:p w14:paraId="7D9AB529"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Referencia (Pregunta específica)</w:t>
            </w:r>
          </w:p>
        </w:tc>
        <w:tc>
          <w:tcPr>
            <w:tcW w:w="5625" w:type="dxa"/>
            <w:tcBorders>
              <w:top w:val="nil"/>
              <w:left w:val="nil"/>
              <w:bottom w:val="single" w:sz="8" w:space="0" w:color="auto"/>
              <w:right w:val="single" w:sz="8" w:space="0" w:color="auto"/>
            </w:tcBorders>
            <w:shd w:val="clear" w:color="000000" w:fill="9CC2E5"/>
            <w:noWrap/>
            <w:vAlign w:val="center"/>
            <w:hideMark/>
          </w:tcPr>
          <w:p w14:paraId="3324EB6B"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Recomendación concreta</w:t>
            </w:r>
          </w:p>
        </w:tc>
      </w:tr>
      <w:tr w:rsidR="00180BBD" w:rsidRPr="00180BBD" w14:paraId="42FB5444" w14:textId="77777777" w:rsidTr="00E17F0A">
        <w:trPr>
          <w:trHeight w:val="315"/>
        </w:trPr>
        <w:tc>
          <w:tcPr>
            <w:tcW w:w="13598" w:type="dxa"/>
            <w:gridSpan w:val="4"/>
            <w:tcBorders>
              <w:top w:val="single" w:sz="8" w:space="0" w:color="auto"/>
              <w:left w:val="single" w:sz="8" w:space="0" w:color="auto"/>
              <w:bottom w:val="single" w:sz="8" w:space="0" w:color="auto"/>
              <w:right w:val="single" w:sz="8" w:space="0" w:color="000000"/>
            </w:tcBorders>
            <w:shd w:val="clear" w:color="000000" w:fill="D9D9D9"/>
            <w:vAlign w:val="center"/>
            <w:hideMark/>
          </w:tcPr>
          <w:p w14:paraId="7AE1C97A"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Fortaleza y Oportunidad</w:t>
            </w:r>
          </w:p>
        </w:tc>
      </w:tr>
      <w:tr w:rsidR="00180BBD" w:rsidRPr="00180BBD" w14:paraId="1E997F03" w14:textId="77777777" w:rsidTr="00561A4F">
        <w:trPr>
          <w:trHeight w:val="1545"/>
        </w:trPr>
        <w:tc>
          <w:tcPr>
            <w:tcW w:w="2400" w:type="dxa"/>
            <w:vMerge w:val="restart"/>
            <w:tcBorders>
              <w:top w:val="nil"/>
              <w:left w:val="single" w:sz="8" w:space="0" w:color="auto"/>
              <w:bottom w:val="single" w:sz="8" w:space="0" w:color="000000"/>
              <w:right w:val="single" w:sz="8" w:space="0" w:color="auto"/>
            </w:tcBorders>
            <w:shd w:val="clear" w:color="auto" w:fill="auto"/>
            <w:vAlign w:val="center"/>
            <w:hideMark/>
          </w:tcPr>
          <w:p w14:paraId="3EDC93CA" w14:textId="77777777" w:rsidR="00180BBD" w:rsidRPr="00180BBD" w:rsidRDefault="00180BBD" w:rsidP="00FE243E">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Módulo 5. Mecanismos de coordinación</w:t>
            </w:r>
          </w:p>
        </w:tc>
        <w:tc>
          <w:tcPr>
            <w:tcW w:w="4394" w:type="dxa"/>
            <w:tcBorders>
              <w:top w:val="nil"/>
              <w:left w:val="nil"/>
              <w:bottom w:val="single" w:sz="8" w:space="0" w:color="auto"/>
              <w:right w:val="single" w:sz="8" w:space="0" w:color="auto"/>
            </w:tcBorders>
            <w:shd w:val="clear" w:color="auto" w:fill="auto"/>
            <w:vAlign w:val="center"/>
            <w:hideMark/>
          </w:tcPr>
          <w:p w14:paraId="2F1E731E" w14:textId="464301E7" w:rsidR="00180BBD" w:rsidRPr="00180BBD" w:rsidRDefault="00C46AC2" w:rsidP="00180BBD">
            <w:pPr>
              <w:spacing w:before="0" w:after="0"/>
              <w:rPr>
                <w:rFonts w:ascii="Calibri" w:eastAsia="Times New Roman" w:hAnsi="Calibri" w:cs="Calibri"/>
                <w:color w:val="000000"/>
                <w:sz w:val="20"/>
                <w:szCs w:val="20"/>
                <w:lang w:eastAsia="es-MX"/>
              </w:rPr>
            </w:pPr>
            <w:r w:rsidRPr="00C46AC2">
              <w:rPr>
                <w:rFonts w:ascii="Calibri" w:eastAsia="Times New Roman" w:hAnsi="Calibri" w:cs="Calibri"/>
                <w:b/>
                <w:bCs/>
                <w:color w:val="000000"/>
                <w:sz w:val="20"/>
                <w:szCs w:val="20"/>
                <w:lang w:eastAsia="es-MX"/>
              </w:rPr>
              <w:t>Fortaleza:</w:t>
            </w:r>
            <w:r>
              <w:rPr>
                <w:rFonts w:ascii="Calibri" w:eastAsia="Times New Roman" w:hAnsi="Calibri" w:cs="Calibri"/>
                <w:color w:val="000000"/>
                <w:sz w:val="20"/>
                <w:szCs w:val="20"/>
                <w:lang w:eastAsia="es-MX"/>
              </w:rPr>
              <w:t xml:space="preserve"> </w:t>
            </w:r>
            <w:r w:rsidR="00180BBD" w:rsidRPr="00180BBD">
              <w:rPr>
                <w:rFonts w:ascii="Calibri" w:eastAsia="Times New Roman" w:hAnsi="Calibri" w:cs="Calibri"/>
                <w:color w:val="000000"/>
                <w:sz w:val="20"/>
                <w:szCs w:val="20"/>
                <w:lang w:eastAsia="es-MX"/>
              </w:rPr>
              <w:t>Las evaluaciones externas al FAFEF son mecanismos para la generación de información sobre la operación del FAFEF con la intención de; mejorar su desempeño sobre las dificultades que enfrenta para la operación de los recursos del Fondo; y la operación del Fondo, a nivel estatal, que afecta el logro de sus objetivos.</w:t>
            </w:r>
          </w:p>
        </w:tc>
        <w:tc>
          <w:tcPr>
            <w:tcW w:w="1179" w:type="dxa"/>
            <w:tcBorders>
              <w:top w:val="nil"/>
              <w:left w:val="nil"/>
              <w:bottom w:val="single" w:sz="8" w:space="0" w:color="auto"/>
              <w:right w:val="single" w:sz="8" w:space="0" w:color="auto"/>
            </w:tcBorders>
            <w:shd w:val="clear" w:color="auto" w:fill="auto"/>
            <w:vAlign w:val="center"/>
            <w:hideMark/>
          </w:tcPr>
          <w:p w14:paraId="3E330B5B"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16</w:t>
            </w:r>
          </w:p>
        </w:tc>
        <w:tc>
          <w:tcPr>
            <w:tcW w:w="5625" w:type="dxa"/>
            <w:tcBorders>
              <w:top w:val="nil"/>
              <w:left w:val="nil"/>
              <w:bottom w:val="single" w:sz="8" w:space="0" w:color="auto"/>
              <w:right w:val="single" w:sz="8" w:space="0" w:color="auto"/>
            </w:tcBorders>
            <w:shd w:val="clear" w:color="auto" w:fill="auto"/>
            <w:noWrap/>
            <w:vAlign w:val="center"/>
            <w:hideMark/>
          </w:tcPr>
          <w:p w14:paraId="47478A82" w14:textId="77777777" w:rsidR="00180BBD" w:rsidRPr="00180BBD" w:rsidRDefault="00180BBD" w:rsidP="00180BBD">
            <w:pPr>
              <w:spacing w:before="0" w:after="0"/>
              <w:jc w:val="left"/>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Sin recomendación</w:t>
            </w:r>
          </w:p>
        </w:tc>
      </w:tr>
      <w:tr w:rsidR="00180BBD" w:rsidRPr="00180BBD" w14:paraId="1F800BE9" w14:textId="77777777" w:rsidTr="00561A4F">
        <w:trPr>
          <w:trHeight w:val="1035"/>
        </w:trPr>
        <w:tc>
          <w:tcPr>
            <w:tcW w:w="2400" w:type="dxa"/>
            <w:vMerge/>
            <w:tcBorders>
              <w:top w:val="nil"/>
              <w:left w:val="single" w:sz="8" w:space="0" w:color="auto"/>
              <w:bottom w:val="single" w:sz="8" w:space="0" w:color="000000"/>
              <w:right w:val="single" w:sz="8" w:space="0" w:color="auto"/>
            </w:tcBorders>
            <w:vAlign w:val="center"/>
            <w:hideMark/>
          </w:tcPr>
          <w:p w14:paraId="01AA4B25" w14:textId="77777777" w:rsidR="00180BBD" w:rsidRPr="00180BBD" w:rsidRDefault="00180BBD" w:rsidP="00180BBD">
            <w:pPr>
              <w:spacing w:before="0" w:after="0"/>
              <w:jc w:val="left"/>
              <w:rPr>
                <w:rFonts w:ascii="Calibri" w:eastAsia="Times New Roman" w:hAnsi="Calibri" w:cs="Calibri"/>
                <w:b/>
                <w:bCs/>
                <w:color w:val="000000"/>
                <w:sz w:val="20"/>
                <w:szCs w:val="20"/>
                <w:lang w:eastAsia="es-MX"/>
              </w:rPr>
            </w:pPr>
          </w:p>
        </w:tc>
        <w:tc>
          <w:tcPr>
            <w:tcW w:w="4394" w:type="dxa"/>
            <w:tcBorders>
              <w:top w:val="nil"/>
              <w:left w:val="nil"/>
              <w:bottom w:val="single" w:sz="8" w:space="0" w:color="auto"/>
              <w:right w:val="single" w:sz="8" w:space="0" w:color="auto"/>
            </w:tcBorders>
            <w:shd w:val="clear" w:color="auto" w:fill="auto"/>
            <w:vAlign w:val="center"/>
            <w:hideMark/>
          </w:tcPr>
          <w:p w14:paraId="7D116EA1" w14:textId="77777777" w:rsidR="00180BBD" w:rsidRPr="00180BBD" w:rsidRDefault="00180BBD"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 xml:space="preserve">Fortaleza: </w:t>
            </w:r>
            <w:r w:rsidRPr="00180BBD">
              <w:rPr>
                <w:rFonts w:ascii="Calibri" w:eastAsia="Times New Roman" w:hAnsi="Calibri" w:cs="Calibri"/>
                <w:color w:val="000000"/>
                <w:sz w:val="20"/>
                <w:szCs w:val="20"/>
                <w:lang w:eastAsia="es-MX"/>
              </w:rPr>
              <w:t>Para el caso del seguimiento del ejercicio en el ámbito federal, la SF dispone de un mecanismo sistematizado para dar seguimiento sobre el uso de los recursos del FAFEF en los términos que establecen el Artículo 48 de la LCF.</w:t>
            </w:r>
          </w:p>
        </w:tc>
        <w:tc>
          <w:tcPr>
            <w:tcW w:w="1179" w:type="dxa"/>
            <w:tcBorders>
              <w:top w:val="nil"/>
              <w:left w:val="nil"/>
              <w:bottom w:val="single" w:sz="8" w:space="0" w:color="auto"/>
              <w:right w:val="single" w:sz="8" w:space="0" w:color="auto"/>
            </w:tcBorders>
            <w:shd w:val="clear" w:color="auto" w:fill="auto"/>
            <w:vAlign w:val="center"/>
            <w:hideMark/>
          </w:tcPr>
          <w:p w14:paraId="20CE0C6E"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18</w:t>
            </w:r>
          </w:p>
        </w:tc>
        <w:tc>
          <w:tcPr>
            <w:tcW w:w="5625" w:type="dxa"/>
            <w:tcBorders>
              <w:top w:val="nil"/>
              <w:left w:val="nil"/>
              <w:bottom w:val="single" w:sz="8" w:space="0" w:color="auto"/>
              <w:right w:val="single" w:sz="8" w:space="0" w:color="auto"/>
            </w:tcBorders>
            <w:shd w:val="clear" w:color="auto" w:fill="auto"/>
            <w:noWrap/>
            <w:vAlign w:val="center"/>
            <w:hideMark/>
          </w:tcPr>
          <w:p w14:paraId="1BBF933B" w14:textId="77777777" w:rsidR="00180BBD" w:rsidRPr="00180BBD" w:rsidRDefault="00180BBD" w:rsidP="00180BBD">
            <w:pPr>
              <w:spacing w:before="0" w:after="0"/>
              <w:jc w:val="left"/>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Sin recomendación</w:t>
            </w:r>
          </w:p>
        </w:tc>
      </w:tr>
      <w:tr w:rsidR="00180BBD" w:rsidRPr="00180BBD" w14:paraId="0A2B09E1" w14:textId="77777777" w:rsidTr="00E17F0A">
        <w:trPr>
          <w:trHeight w:val="315"/>
        </w:trPr>
        <w:tc>
          <w:tcPr>
            <w:tcW w:w="13598" w:type="dxa"/>
            <w:gridSpan w:val="4"/>
            <w:tcBorders>
              <w:top w:val="single" w:sz="8" w:space="0" w:color="auto"/>
              <w:left w:val="single" w:sz="8" w:space="0" w:color="auto"/>
              <w:bottom w:val="single" w:sz="8" w:space="0" w:color="auto"/>
              <w:right w:val="single" w:sz="8" w:space="0" w:color="000000"/>
            </w:tcBorders>
            <w:shd w:val="clear" w:color="000000" w:fill="D9D9D9"/>
            <w:vAlign w:val="center"/>
            <w:hideMark/>
          </w:tcPr>
          <w:p w14:paraId="0E55BC72"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 o Amenaza</w:t>
            </w:r>
          </w:p>
        </w:tc>
      </w:tr>
      <w:tr w:rsidR="00FE243E" w:rsidRPr="00180BBD" w14:paraId="6ED550D5" w14:textId="77777777" w:rsidTr="00561A4F">
        <w:trPr>
          <w:trHeight w:val="1545"/>
        </w:trPr>
        <w:tc>
          <w:tcPr>
            <w:tcW w:w="2400" w:type="dxa"/>
            <w:vMerge w:val="restart"/>
            <w:tcBorders>
              <w:top w:val="nil"/>
              <w:left w:val="single" w:sz="8" w:space="0" w:color="auto"/>
              <w:right w:val="single" w:sz="8" w:space="0" w:color="auto"/>
            </w:tcBorders>
            <w:shd w:val="clear" w:color="auto" w:fill="auto"/>
            <w:vAlign w:val="center"/>
            <w:hideMark/>
          </w:tcPr>
          <w:p w14:paraId="59F8989E" w14:textId="77777777" w:rsidR="00FE243E" w:rsidRPr="00180BBD" w:rsidRDefault="00FE243E" w:rsidP="00FE243E">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Módulo 5. Mecanismos de coordinación</w:t>
            </w:r>
          </w:p>
          <w:p w14:paraId="3026B383" w14:textId="3103CE99" w:rsidR="00FE243E" w:rsidRPr="00180BBD" w:rsidRDefault="00FE243E" w:rsidP="00180BBD">
            <w:pPr>
              <w:spacing w:before="0" w:after="0"/>
              <w:jc w:val="left"/>
              <w:rPr>
                <w:rFonts w:ascii="Calibri" w:eastAsia="Times New Roman" w:hAnsi="Calibri" w:cs="Calibri"/>
                <w:b/>
                <w:bCs/>
                <w:color w:val="000000"/>
                <w:sz w:val="20"/>
                <w:szCs w:val="20"/>
                <w:lang w:eastAsia="es-MX"/>
              </w:rPr>
            </w:pPr>
            <w:r w:rsidRPr="00180BBD">
              <w:rPr>
                <w:rFonts w:ascii="Calibri" w:eastAsia="Times New Roman" w:hAnsi="Calibri" w:cs="Calibri"/>
                <w:color w:val="000000"/>
                <w:sz w:val="20"/>
                <w:szCs w:val="20"/>
                <w:lang w:eastAsia="es-MX"/>
              </w:rPr>
              <w:t> </w:t>
            </w:r>
          </w:p>
        </w:tc>
        <w:tc>
          <w:tcPr>
            <w:tcW w:w="4394" w:type="dxa"/>
            <w:vMerge w:val="restart"/>
            <w:tcBorders>
              <w:top w:val="nil"/>
              <w:left w:val="single" w:sz="8" w:space="0" w:color="auto"/>
              <w:bottom w:val="single" w:sz="8" w:space="0" w:color="000000"/>
              <w:right w:val="single" w:sz="8" w:space="0" w:color="auto"/>
            </w:tcBorders>
            <w:shd w:val="clear" w:color="auto" w:fill="auto"/>
            <w:vAlign w:val="center"/>
            <w:hideMark/>
          </w:tcPr>
          <w:p w14:paraId="57C179F6" w14:textId="687FAB52" w:rsidR="00FE243E" w:rsidRPr="00180BBD" w:rsidRDefault="00FE243E" w:rsidP="00105692">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 xml:space="preserve">Debilidad: </w:t>
            </w:r>
            <w:r w:rsidRPr="00180BBD">
              <w:rPr>
                <w:rFonts w:ascii="Calibri" w:eastAsia="Times New Roman" w:hAnsi="Calibri" w:cs="Calibri"/>
                <w:color w:val="000000"/>
                <w:sz w:val="20"/>
                <w:szCs w:val="20"/>
                <w:lang w:eastAsia="es-MX"/>
              </w:rPr>
              <w:t xml:space="preserve">Procesos de Asignación. El Estado carece de algún documento o mecanismo que oriente de manera explícita la asignación de los recursos hacia la atención de las necesidades más apremiantes de la </w:t>
            </w:r>
            <w:r>
              <w:rPr>
                <w:rFonts w:ascii="Calibri" w:eastAsia="Times New Roman" w:hAnsi="Calibri" w:cs="Calibri"/>
                <w:color w:val="000000"/>
                <w:sz w:val="20"/>
                <w:szCs w:val="20"/>
                <w:lang w:eastAsia="es-MX"/>
              </w:rPr>
              <w:t xml:space="preserve">entidad federativa </w:t>
            </w:r>
            <w:r w:rsidRPr="00180BBD">
              <w:rPr>
                <w:rFonts w:ascii="Calibri" w:eastAsia="Times New Roman" w:hAnsi="Calibri" w:cs="Calibri"/>
                <w:color w:val="000000"/>
                <w:sz w:val="20"/>
                <w:szCs w:val="20"/>
                <w:lang w:eastAsia="es-MX"/>
              </w:rPr>
              <w:t xml:space="preserve">conforme a los diferentes rubros de gasto del Fondo señalados en el Artículo 47 de la LCF. Además, se carece de disposiciones o procedimientos que señalen criterios de asignación de los recursos del Fondo o mecanismos de coordinación para una asignación más eficiente. </w:t>
            </w:r>
          </w:p>
        </w:tc>
        <w:tc>
          <w:tcPr>
            <w:tcW w:w="1179" w:type="dxa"/>
            <w:vMerge w:val="restart"/>
            <w:tcBorders>
              <w:top w:val="nil"/>
              <w:left w:val="single" w:sz="8" w:space="0" w:color="auto"/>
              <w:bottom w:val="single" w:sz="8" w:space="0" w:color="000000"/>
              <w:right w:val="single" w:sz="8" w:space="0" w:color="auto"/>
            </w:tcBorders>
            <w:shd w:val="clear" w:color="auto" w:fill="auto"/>
            <w:vAlign w:val="center"/>
            <w:hideMark/>
          </w:tcPr>
          <w:p w14:paraId="3470B63F" w14:textId="77777777" w:rsidR="00FE243E" w:rsidRPr="00180BBD" w:rsidRDefault="00FE243E"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15</w:t>
            </w:r>
          </w:p>
        </w:tc>
        <w:tc>
          <w:tcPr>
            <w:tcW w:w="5625" w:type="dxa"/>
            <w:tcBorders>
              <w:top w:val="nil"/>
              <w:left w:val="nil"/>
              <w:bottom w:val="single" w:sz="8" w:space="0" w:color="auto"/>
              <w:right w:val="single" w:sz="8" w:space="0" w:color="auto"/>
            </w:tcBorders>
            <w:shd w:val="clear" w:color="auto" w:fill="auto"/>
            <w:vAlign w:val="center"/>
            <w:hideMark/>
          </w:tcPr>
          <w:p w14:paraId="630C6D98" w14:textId="4A4C84A6" w:rsidR="00FE243E" w:rsidRPr="00180BBD" w:rsidRDefault="00FE243E"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 xml:space="preserve">11. Conformar un procedimiento para transparentar la asignación de los recursos del Fondo, como parte del proceso de integración del Proyecto de Presupuesto de Egresos de la Entidad Federativa (PPEE) y de los resultados de su aplicación. Después de que la SF estimó los ingresos del Estado en el marco del proceso de integración del PPEE y haya identificado las necesidades de gasto para el siguiente año, se recomienda integrar dentro del mismo proyecto de Decreto o en un anexo, los rubros de gasto a los que se orientará el Fondo de acuerdo con las necesidades más apremiantes de la </w:t>
            </w:r>
            <w:r w:rsidR="00AC6044">
              <w:rPr>
                <w:rFonts w:ascii="Calibri" w:eastAsia="Times New Roman" w:hAnsi="Calibri" w:cs="Calibri"/>
                <w:color w:val="000000"/>
                <w:sz w:val="20"/>
                <w:szCs w:val="20"/>
                <w:lang w:eastAsia="es-MX"/>
              </w:rPr>
              <w:t>entidad federativa.</w:t>
            </w:r>
          </w:p>
        </w:tc>
      </w:tr>
      <w:tr w:rsidR="00FE243E" w:rsidRPr="00180BBD" w14:paraId="7132F3E1" w14:textId="77777777" w:rsidTr="00561A4F">
        <w:trPr>
          <w:trHeight w:val="780"/>
        </w:trPr>
        <w:tc>
          <w:tcPr>
            <w:tcW w:w="2400" w:type="dxa"/>
            <w:vMerge/>
            <w:tcBorders>
              <w:left w:val="single" w:sz="8" w:space="0" w:color="auto"/>
              <w:right w:val="single" w:sz="8" w:space="0" w:color="auto"/>
            </w:tcBorders>
            <w:vAlign w:val="center"/>
            <w:hideMark/>
          </w:tcPr>
          <w:p w14:paraId="088AFBCF" w14:textId="0EA7E493" w:rsidR="00FE243E" w:rsidRPr="00180BBD" w:rsidRDefault="00FE243E" w:rsidP="00180BBD">
            <w:pPr>
              <w:spacing w:before="0" w:after="0"/>
              <w:jc w:val="left"/>
              <w:rPr>
                <w:rFonts w:ascii="Calibri" w:eastAsia="Times New Roman" w:hAnsi="Calibri" w:cs="Calibri"/>
                <w:b/>
                <w:bCs/>
                <w:color w:val="000000"/>
                <w:sz w:val="20"/>
                <w:szCs w:val="20"/>
                <w:lang w:eastAsia="es-MX"/>
              </w:rPr>
            </w:pPr>
          </w:p>
        </w:tc>
        <w:tc>
          <w:tcPr>
            <w:tcW w:w="4394" w:type="dxa"/>
            <w:vMerge/>
            <w:tcBorders>
              <w:top w:val="nil"/>
              <w:left w:val="single" w:sz="8" w:space="0" w:color="auto"/>
              <w:bottom w:val="single" w:sz="8" w:space="0" w:color="000000"/>
              <w:right w:val="single" w:sz="8" w:space="0" w:color="auto"/>
            </w:tcBorders>
            <w:vAlign w:val="center"/>
            <w:hideMark/>
          </w:tcPr>
          <w:p w14:paraId="56EAF490" w14:textId="77777777" w:rsidR="00FE243E" w:rsidRPr="00180BBD" w:rsidRDefault="00FE243E" w:rsidP="00180BBD">
            <w:pPr>
              <w:spacing w:before="0" w:after="0"/>
              <w:jc w:val="left"/>
              <w:rPr>
                <w:rFonts w:ascii="Calibri" w:eastAsia="Times New Roman" w:hAnsi="Calibri" w:cs="Calibri"/>
                <w:b/>
                <w:bCs/>
                <w:color w:val="000000"/>
                <w:sz w:val="20"/>
                <w:szCs w:val="20"/>
                <w:lang w:eastAsia="es-MX"/>
              </w:rPr>
            </w:pPr>
          </w:p>
        </w:tc>
        <w:tc>
          <w:tcPr>
            <w:tcW w:w="1179" w:type="dxa"/>
            <w:vMerge/>
            <w:tcBorders>
              <w:top w:val="nil"/>
              <w:left w:val="single" w:sz="8" w:space="0" w:color="auto"/>
              <w:bottom w:val="single" w:sz="8" w:space="0" w:color="000000"/>
              <w:right w:val="single" w:sz="8" w:space="0" w:color="auto"/>
            </w:tcBorders>
            <w:vAlign w:val="center"/>
            <w:hideMark/>
          </w:tcPr>
          <w:p w14:paraId="0EB51347" w14:textId="77777777" w:rsidR="00FE243E" w:rsidRPr="00180BBD" w:rsidRDefault="00FE243E" w:rsidP="00180BBD">
            <w:pPr>
              <w:spacing w:before="0" w:after="0"/>
              <w:jc w:val="left"/>
              <w:rPr>
                <w:rFonts w:ascii="Calibri" w:eastAsia="Times New Roman" w:hAnsi="Calibri" w:cs="Calibri"/>
                <w:color w:val="000000"/>
                <w:sz w:val="20"/>
                <w:szCs w:val="20"/>
                <w:lang w:eastAsia="es-MX"/>
              </w:rPr>
            </w:pPr>
          </w:p>
        </w:tc>
        <w:tc>
          <w:tcPr>
            <w:tcW w:w="5625" w:type="dxa"/>
            <w:tcBorders>
              <w:top w:val="nil"/>
              <w:left w:val="nil"/>
              <w:bottom w:val="single" w:sz="8" w:space="0" w:color="auto"/>
              <w:right w:val="single" w:sz="8" w:space="0" w:color="auto"/>
            </w:tcBorders>
            <w:shd w:val="clear" w:color="auto" w:fill="auto"/>
            <w:noWrap/>
            <w:vAlign w:val="center"/>
            <w:hideMark/>
          </w:tcPr>
          <w:p w14:paraId="53B151E6" w14:textId="77777777" w:rsidR="00FE243E" w:rsidRPr="00180BBD" w:rsidRDefault="00FE243E"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12. Fortalecer la asignación de recursos del FAFEF es el establecimiento de un mecanismo de coordinación a nivel intersecretarial para la decisión del destino de los recursos del FAFEF. Esta comisión se recomienda esté compuesta por al menos la SF, y el Comité de Pensiones del H. Consejo Directivo del ISSEMYM.</w:t>
            </w:r>
          </w:p>
        </w:tc>
      </w:tr>
      <w:tr w:rsidR="00FE243E" w:rsidRPr="00180BBD" w14:paraId="27CFD574" w14:textId="77777777" w:rsidTr="00561A4F">
        <w:trPr>
          <w:trHeight w:val="1800"/>
        </w:trPr>
        <w:tc>
          <w:tcPr>
            <w:tcW w:w="2400" w:type="dxa"/>
            <w:vMerge/>
            <w:tcBorders>
              <w:left w:val="single" w:sz="8" w:space="0" w:color="auto"/>
              <w:right w:val="single" w:sz="8" w:space="0" w:color="auto"/>
            </w:tcBorders>
            <w:vAlign w:val="center"/>
            <w:hideMark/>
          </w:tcPr>
          <w:p w14:paraId="1182C168" w14:textId="779A4ABC" w:rsidR="00FE243E" w:rsidRPr="00180BBD" w:rsidRDefault="00FE243E" w:rsidP="00180BBD">
            <w:pPr>
              <w:spacing w:before="0" w:after="0"/>
              <w:jc w:val="left"/>
              <w:rPr>
                <w:rFonts w:ascii="Calibri" w:eastAsia="Times New Roman" w:hAnsi="Calibri" w:cs="Calibri"/>
                <w:b/>
                <w:bCs/>
                <w:color w:val="000000"/>
                <w:sz w:val="20"/>
                <w:szCs w:val="20"/>
                <w:lang w:eastAsia="es-MX"/>
              </w:rPr>
            </w:pPr>
          </w:p>
        </w:tc>
        <w:tc>
          <w:tcPr>
            <w:tcW w:w="4394" w:type="dxa"/>
            <w:tcBorders>
              <w:top w:val="nil"/>
              <w:left w:val="nil"/>
              <w:bottom w:val="single" w:sz="8" w:space="0" w:color="auto"/>
              <w:right w:val="single" w:sz="8" w:space="0" w:color="auto"/>
            </w:tcBorders>
            <w:shd w:val="clear" w:color="auto" w:fill="auto"/>
            <w:vAlign w:val="center"/>
            <w:hideMark/>
          </w:tcPr>
          <w:p w14:paraId="60427012" w14:textId="77777777" w:rsidR="00FE243E" w:rsidRPr="00180BBD" w:rsidRDefault="00FE243E" w:rsidP="00180BBD">
            <w:pPr>
              <w:spacing w:before="0" w:after="0"/>
              <w:jc w:val="left"/>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 xml:space="preserve">Debilidad: </w:t>
            </w:r>
            <w:r w:rsidRPr="00180BBD">
              <w:rPr>
                <w:rFonts w:ascii="Calibri" w:eastAsia="Times New Roman" w:hAnsi="Calibri" w:cs="Calibri"/>
                <w:color w:val="000000"/>
                <w:sz w:val="20"/>
                <w:szCs w:val="20"/>
                <w:lang w:eastAsia="es-MX"/>
              </w:rPr>
              <w:t>En el ejercicio de los recursos del FAFEF no es reportado en informes estatales ni tampoco en la Cuenta Pública que se remite al Congreso del Estado, sólo se reporta en los informes que se presentan a la SHCP</w:t>
            </w:r>
          </w:p>
        </w:tc>
        <w:tc>
          <w:tcPr>
            <w:tcW w:w="1179" w:type="dxa"/>
            <w:tcBorders>
              <w:top w:val="nil"/>
              <w:left w:val="nil"/>
              <w:bottom w:val="single" w:sz="8" w:space="0" w:color="auto"/>
              <w:right w:val="single" w:sz="8" w:space="0" w:color="auto"/>
            </w:tcBorders>
            <w:shd w:val="clear" w:color="auto" w:fill="auto"/>
            <w:vAlign w:val="center"/>
            <w:hideMark/>
          </w:tcPr>
          <w:p w14:paraId="6FD252B4" w14:textId="77777777" w:rsidR="00FE243E" w:rsidRPr="00180BBD" w:rsidRDefault="00FE243E"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15</w:t>
            </w:r>
          </w:p>
        </w:tc>
        <w:tc>
          <w:tcPr>
            <w:tcW w:w="5625" w:type="dxa"/>
            <w:tcBorders>
              <w:top w:val="nil"/>
              <w:left w:val="nil"/>
              <w:bottom w:val="single" w:sz="8" w:space="0" w:color="auto"/>
              <w:right w:val="single" w:sz="8" w:space="0" w:color="auto"/>
            </w:tcBorders>
            <w:shd w:val="clear" w:color="auto" w:fill="auto"/>
            <w:noWrap/>
            <w:vAlign w:val="center"/>
            <w:hideMark/>
          </w:tcPr>
          <w:p w14:paraId="72BBC05E" w14:textId="6B60F8FB" w:rsidR="00FE243E" w:rsidRPr="00180BBD" w:rsidRDefault="00FE243E"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13.</w:t>
            </w:r>
            <w:r w:rsidR="002B3397">
              <w:rPr>
                <w:rFonts w:ascii="Calibri" w:eastAsia="Times New Roman" w:hAnsi="Calibri" w:cs="Calibri"/>
                <w:color w:val="000000"/>
                <w:sz w:val="20"/>
                <w:szCs w:val="20"/>
                <w:lang w:eastAsia="es-MX"/>
              </w:rPr>
              <w:t xml:space="preserve"> </w:t>
            </w:r>
            <w:r w:rsidRPr="00180BBD">
              <w:rPr>
                <w:rFonts w:ascii="Calibri" w:eastAsia="Times New Roman" w:hAnsi="Calibri" w:cs="Calibri"/>
                <w:color w:val="000000"/>
                <w:sz w:val="20"/>
                <w:szCs w:val="20"/>
                <w:lang w:eastAsia="es-MX"/>
              </w:rPr>
              <w:t xml:space="preserve">Incluir información que permita dar seguimiento al ejercicio del Fondo en los informes de deuda pública que están publicados en el portal </w:t>
            </w:r>
            <w:r w:rsidRPr="00371140">
              <w:rPr>
                <w:rStyle w:val="Hipervnculo"/>
                <w:rFonts w:cstheme="minorHAnsi"/>
                <w:bCs/>
                <w:sz w:val="20"/>
                <w:szCs w:val="20"/>
              </w:rPr>
              <w:t>https://transparenciafiscal.edomex.gob.mx/</w:t>
            </w:r>
            <w:r w:rsidRPr="00180BBD">
              <w:rPr>
                <w:rFonts w:ascii="Calibri" w:eastAsia="Times New Roman" w:hAnsi="Calibri" w:cs="Calibri"/>
                <w:color w:val="000000"/>
                <w:sz w:val="20"/>
                <w:szCs w:val="20"/>
                <w:lang w:eastAsia="es-MX"/>
              </w:rPr>
              <w:t xml:space="preserve"> tales como los Informes de Deuda Pública trimestrales y anuales, los Informes de Deuda Pública Consolidada del Gobierno del Estado de México trimestral, Informe Analítico de la Deuda Pública y Otros Pasivos (Formato 2), Estado Analítico de Ingresos Detallado (Formato 5), Estado Analítico del Ejercicio del Presupuesto de Egresos Detallado (Clasificación por Objeto del Gasto, Formato 6 a) y Estado Analítico del Ejercicio del Presupuesto de Egresos Detallado (Clasificación Funcional, Formato c), para supervisar el ejercicio del Fondo.</w:t>
            </w:r>
          </w:p>
        </w:tc>
      </w:tr>
      <w:tr w:rsidR="00FE243E" w:rsidRPr="00180BBD" w14:paraId="63BE0699" w14:textId="77777777" w:rsidTr="00561A4F">
        <w:trPr>
          <w:trHeight w:val="2055"/>
        </w:trPr>
        <w:tc>
          <w:tcPr>
            <w:tcW w:w="2400" w:type="dxa"/>
            <w:vMerge/>
            <w:tcBorders>
              <w:left w:val="single" w:sz="8" w:space="0" w:color="auto"/>
              <w:right w:val="single" w:sz="8" w:space="0" w:color="auto"/>
            </w:tcBorders>
            <w:vAlign w:val="center"/>
            <w:hideMark/>
          </w:tcPr>
          <w:p w14:paraId="6B3C8DFE" w14:textId="3858D483" w:rsidR="00FE243E" w:rsidRPr="00180BBD" w:rsidRDefault="00FE243E" w:rsidP="00180BBD">
            <w:pPr>
              <w:spacing w:before="0" w:after="0"/>
              <w:jc w:val="left"/>
              <w:rPr>
                <w:rFonts w:ascii="Calibri" w:eastAsia="Times New Roman" w:hAnsi="Calibri" w:cs="Calibri"/>
                <w:b/>
                <w:bCs/>
                <w:color w:val="000000"/>
                <w:sz w:val="20"/>
                <w:szCs w:val="20"/>
                <w:lang w:eastAsia="es-MX"/>
              </w:rPr>
            </w:pPr>
          </w:p>
        </w:tc>
        <w:tc>
          <w:tcPr>
            <w:tcW w:w="4394" w:type="dxa"/>
            <w:tcBorders>
              <w:top w:val="nil"/>
              <w:left w:val="nil"/>
              <w:bottom w:val="single" w:sz="8" w:space="0" w:color="auto"/>
              <w:right w:val="single" w:sz="8" w:space="0" w:color="auto"/>
            </w:tcBorders>
            <w:shd w:val="clear" w:color="auto" w:fill="auto"/>
            <w:vAlign w:val="center"/>
            <w:hideMark/>
          </w:tcPr>
          <w:p w14:paraId="0D2034B9" w14:textId="77777777" w:rsidR="00FE243E" w:rsidRPr="00180BBD" w:rsidRDefault="00FE243E"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w:t>
            </w:r>
            <w:r w:rsidRPr="00180BBD">
              <w:rPr>
                <w:rFonts w:ascii="Calibri" w:eastAsia="Times New Roman" w:hAnsi="Calibri" w:cs="Calibri"/>
                <w:color w:val="000000"/>
                <w:sz w:val="20"/>
                <w:szCs w:val="20"/>
                <w:lang w:eastAsia="es-MX"/>
              </w:rPr>
              <w:t xml:space="preserve"> La SF no establece un mecanismo o proceso para la generación o administración de información sobre la operación del FAFEF. Sin embargo, se encontró que la necesidad que se atiende con los recursos del FAFEF, se encuentra plenamente identificada, ya que el recurso se encuentra etiquetado para el pago de las amortizaciones de la deuda y de pensiones, atendiendo a lo establecido en las fracciones II y III del Artículo 47 de la LCF. </w:t>
            </w:r>
          </w:p>
        </w:tc>
        <w:tc>
          <w:tcPr>
            <w:tcW w:w="1179" w:type="dxa"/>
            <w:tcBorders>
              <w:top w:val="nil"/>
              <w:left w:val="nil"/>
              <w:bottom w:val="single" w:sz="8" w:space="0" w:color="auto"/>
              <w:right w:val="single" w:sz="8" w:space="0" w:color="auto"/>
            </w:tcBorders>
            <w:shd w:val="clear" w:color="auto" w:fill="auto"/>
            <w:vAlign w:val="center"/>
            <w:hideMark/>
          </w:tcPr>
          <w:p w14:paraId="279362F8" w14:textId="77777777" w:rsidR="00FE243E" w:rsidRPr="00180BBD" w:rsidRDefault="00FE243E"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16</w:t>
            </w:r>
          </w:p>
        </w:tc>
        <w:tc>
          <w:tcPr>
            <w:tcW w:w="5625" w:type="dxa"/>
            <w:vMerge w:val="restart"/>
            <w:tcBorders>
              <w:top w:val="nil"/>
              <w:left w:val="single" w:sz="8" w:space="0" w:color="auto"/>
              <w:bottom w:val="single" w:sz="8" w:space="0" w:color="000000"/>
              <w:right w:val="single" w:sz="8" w:space="0" w:color="auto"/>
            </w:tcBorders>
            <w:shd w:val="clear" w:color="auto" w:fill="auto"/>
            <w:vAlign w:val="center"/>
            <w:hideMark/>
          </w:tcPr>
          <w:p w14:paraId="5C487BB0" w14:textId="2375A2B2" w:rsidR="00FE243E" w:rsidRPr="00180BBD" w:rsidRDefault="00FE243E" w:rsidP="00AB2A6C">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 xml:space="preserve">14.Establecer un manual de procedimientos o lineamientos que regulen el funcionamiento del Fondo, en donde se determine un mecanismo para contar con información que permita identificar periódicamente las necesidades que pueden atenderse con recursos del Fondo, las dificultades (oportunidades y amenazas) que enfrenta en la operación de cada política pública asociada a los rubros de gasto y el cumplimiento de los objetivos y metas a alcanzar, así como las estrategias para implementarlas y alcance de las mismas, asignar responsables; seguimiento de los procesos y diagramas de flujo. Con ello, la entidad </w:t>
            </w:r>
            <w:r w:rsidR="00AC6044">
              <w:rPr>
                <w:rFonts w:ascii="Calibri" w:eastAsia="Times New Roman" w:hAnsi="Calibri" w:cs="Calibri"/>
                <w:color w:val="000000"/>
                <w:sz w:val="20"/>
                <w:szCs w:val="20"/>
                <w:lang w:eastAsia="es-MX"/>
              </w:rPr>
              <w:t xml:space="preserve">federativa </w:t>
            </w:r>
            <w:r w:rsidRPr="00180BBD">
              <w:rPr>
                <w:rFonts w:ascii="Calibri" w:eastAsia="Times New Roman" w:hAnsi="Calibri" w:cs="Calibri"/>
                <w:color w:val="000000"/>
                <w:sz w:val="20"/>
                <w:szCs w:val="20"/>
                <w:lang w:eastAsia="es-MX"/>
              </w:rPr>
              <w:t>contará con una guía para la operación de los recursos del FAFEF que actué bajo los mismos criterios.</w:t>
            </w:r>
            <w:r w:rsidRPr="00180BBD">
              <w:rPr>
                <w:rFonts w:ascii="Calibri" w:eastAsia="Times New Roman" w:hAnsi="Calibri" w:cs="Calibri"/>
                <w:color w:val="000000"/>
                <w:sz w:val="20"/>
                <w:szCs w:val="20"/>
                <w:lang w:eastAsia="es-MX"/>
              </w:rPr>
              <w:t> </w:t>
            </w:r>
          </w:p>
        </w:tc>
      </w:tr>
      <w:tr w:rsidR="00FE243E" w:rsidRPr="00180BBD" w14:paraId="785C9E12" w14:textId="77777777" w:rsidTr="00561A4F">
        <w:trPr>
          <w:trHeight w:val="1545"/>
        </w:trPr>
        <w:tc>
          <w:tcPr>
            <w:tcW w:w="2400" w:type="dxa"/>
            <w:vMerge/>
            <w:tcBorders>
              <w:left w:val="single" w:sz="8" w:space="0" w:color="auto"/>
              <w:right w:val="single" w:sz="8" w:space="0" w:color="auto"/>
            </w:tcBorders>
            <w:vAlign w:val="center"/>
            <w:hideMark/>
          </w:tcPr>
          <w:p w14:paraId="0C0FF87F" w14:textId="17372A2F" w:rsidR="00FE243E" w:rsidRPr="00180BBD" w:rsidRDefault="00FE243E" w:rsidP="00180BBD">
            <w:pPr>
              <w:spacing w:before="0" w:after="0"/>
              <w:jc w:val="left"/>
              <w:rPr>
                <w:rFonts w:ascii="Calibri" w:eastAsia="Times New Roman" w:hAnsi="Calibri" w:cs="Calibri"/>
                <w:b/>
                <w:bCs/>
                <w:color w:val="000000"/>
                <w:sz w:val="20"/>
                <w:szCs w:val="20"/>
                <w:lang w:eastAsia="es-MX"/>
              </w:rPr>
            </w:pPr>
          </w:p>
        </w:tc>
        <w:tc>
          <w:tcPr>
            <w:tcW w:w="4394" w:type="dxa"/>
            <w:tcBorders>
              <w:top w:val="nil"/>
              <w:left w:val="nil"/>
              <w:bottom w:val="single" w:sz="8" w:space="0" w:color="auto"/>
              <w:right w:val="single" w:sz="8" w:space="0" w:color="auto"/>
            </w:tcBorders>
            <w:shd w:val="clear" w:color="auto" w:fill="auto"/>
            <w:vAlign w:val="center"/>
            <w:hideMark/>
          </w:tcPr>
          <w:p w14:paraId="5BBCDC9A" w14:textId="51271848" w:rsidR="00FE243E" w:rsidRPr="00180BBD" w:rsidRDefault="00FE243E"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w:t>
            </w:r>
            <w:r w:rsidRPr="00180BBD">
              <w:rPr>
                <w:rFonts w:ascii="Calibri" w:eastAsia="Times New Roman" w:hAnsi="Calibri" w:cs="Calibri"/>
                <w:color w:val="000000"/>
                <w:sz w:val="20"/>
                <w:szCs w:val="20"/>
                <w:lang w:eastAsia="es-MX"/>
              </w:rPr>
              <w:t xml:space="preserve">: La </w:t>
            </w:r>
            <w:r>
              <w:rPr>
                <w:rFonts w:ascii="Calibri" w:eastAsia="Times New Roman" w:hAnsi="Calibri" w:cs="Calibri"/>
                <w:color w:val="000000"/>
                <w:sz w:val="20"/>
                <w:szCs w:val="20"/>
                <w:lang w:eastAsia="es-MX"/>
              </w:rPr>
              <w:t xml:space="preserve">entidad federativa </w:t>
            </w:r>
            <w:r w:rsidRPr="00180BBD">
              <w:rPr>
                <w:rFonts w:ascii="Calibri" w:eastAsia="Times New Roman" w:hAnsi="Calibri" w:cs="Calibri"/>
                <w:color w:val="000000"/>
                <w:sz w:val="20"/>
                <w:szCs w:val="20"/>
                <w:lang w:eastAsia="es-MX"/>
              </w:rPr>
              <w:t>no cuenta con procesos institucionalizados y estandarizados para supervisar el ejercicio de los recursos del FAFEF de una manera integral, es decir procesos homogéneos que consideren la posibilidad de utilizar los recursos en cualquiera de los nueve rubros establecidos en la LCF, independientemente del uso que se le dé en el Estado.</w:t>
            </w:r>
          </w:p>
        </w:tc>
        <w:tc>
          <w:tcPr>
            <w:tcW w:w="1179" w:type="dxa"/>
            <w:tcBorders>
              <w:top w:val="nil"/>
              <w:left w:val="nil"/>
              <w:bottom w:val="single" w:sz="8" w:space="0" w:color="auto"/>
              <w:right w:val="single" w:sz="8" w:space="0" w:color="auto"/>
            </w:tcBorders>
            <w:shd w:val="clear" w:color="auto" w:fill="auto"/>
            <w:vAlign w:val="center"/>
            <w:hideMark/>
          </w:tcPr>
          <w:p w14:paraId="7767F02F" w14:textId="77777777" w:rsidR="00FE243E" w:rsidRPr="00180BBD" w:rsidRDefault="00FE243E"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17</w:t>
            </w:r>
          </w:p>
        </w:tc>
        <w:tc>
          <w:tcPr>
            <w:tcW w:w="5625" w:type="dxa"/>
            <w:vMerge/>
            <w:tcBorders>
              <w:top w:val="nil"/>
              <w:left w:val="single" w:sz="8" w:space="0" w:color="auto"/>
              <w:bottom w:val="single" w:sz="8" w:space="0" w:color="000000"/>
              <w:right w:val="single" w:sz="8" w:space="0" w:color="auto"/>
            </w:tcBorders>
            <w:vAlign w:val="center"/>
            <w:hideMark/>
          </w:tcPr>
          <w:p w14:paraId="69763F05" w14:textId="77777777" w:rsidR="00FE243E" w:rsidRPr="00180BBD" w:rsidRDefault="00FE243E" w:rsidP="00AB2A6C">
            <w:pPr>
              <w:spacing w:before="0" w:after="0"/>
              <w:rPr>
                <w:rFonts w:ascii="Calibri" w:eastAsia="Times New Roman" w:hAnsi="Calibri" w:cs="Calibri"/>
                <w:color w:val="000000"/>
                <w:sz w:val="20"/>
                <w:szCs w:val="20"/>
                <w:lang w:eastAsia="es-MX"/>
              </w:rPr>
            </w:pPr>
          </w:p>
        </w:tc>
      </w:tr>
      <w:tr w:rsidR="00FE243E" w:rsidRPr="00180BBD" w14:paraId="3ADF4CCF" w14:textId="77777777" w:rsidTr="00561A4F">
        <w:trPr>
          <w:trHeight w:val="730"/>
        </w:trPr>
        <w:tc>
          <w:tcPr>
            <w:tcW w:w="2400" w:type="dxa"/>
            <w:vMerge/>
            <w:tcBorders>
              <w:left w:val="single" w:sz="8" w:space="0" w:color="auto"/>
              <w:bottom w:val="single" w:sz="8" w:space="0" w:color="auto"/>
              <w:right w:val="single" w:sz="8" w:space="0" w:color="auto"/>
            </w:tcBorders>
            <w:shd w:val="clear" w:color="auto" w:fill="auto"/>
            <w:vAlign w:val="center"/>
            <w:hideMark/>
          </w:tcPr>
          <w:p w14:paraId="14291107" w14:textId="467F8CC4" w:rsidR="00FE243E" w:rsidRPr="00180BBD" w:rsidRDefault="00FE243E" w:rsidP="00180BBD">
            <w:pPr>
              <w:spacing w:before="0" w:after="0"/>
              <w:jc w:val="left"/>
              <w:rPr>
                <w:rFonts w:ascii="Calibri" w:eastAsia="Times New Roman" w:hAnsi="Calibri" w:cs="Calibri"/>
                <w:color w:val="000000"/>
                <w:sz w:val="20"/>
                <w:szCs w:val="20"/>
                <w:lang w:eastAsia="es-MX"/>
              </w:rPr>
            </w:pPr>
          </w:p>
        </w:tc>
        <w:tc>
          <w:tcPr>
            <w:tcW w:w="4394" w:type="dxa"/>
            <w:tcBorders>
              <w:top w:val="nil"/>
              <w:left w:val="nil"/>
              <w:bottom w:val="single" w:sz="8" w:space="0" w:color="auto"/>
              <w:right w:val="single" w:sz="8" w:space="0" w:color="auto"/>
            </w:tcBorders>
            <w:shd w:val="clear" w:color="auto" w:fill="auto"/>
            <w:vAlign w:val="center"/>
            <w:hideMark/>
          </w:tcPr>
          <w:p w14:paraId="067EF005" w14:textId="77777777" w:rsidR="00FE243E" w:rsidRPr="00180BBD" w:rsidRDefault="00FE243E"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w:t>
            </w:r>
            <w:r w:rsidRPr="00180BBD">
              <w:rPr>
                <w:rFonts w:ascii="Calibri" w:eastAsia="Times New Roman" w:hAnsi="Calibri" w:cs="Calibri"/>
                <w:color w:val="000000"/>
                <w:sz w:val="20"/>
                <w:szCs w:val="20"/>
                <w:lang w:eastAsia="es-MX"/>
              </w:rPr>
              <w:t>: La entidad federativa, en el ámbito estatal, no cuenta con mecanismos documentados para dar seguimiento al ejercicio de las aportaciones del FAFEF.</w:t>
            </w:r>
          </w:p>
        </w:tc>
        <w:tc>
          <w:tcPr>
            <w:tcW w:w="1179" w:type="dxa"/>
            <w:tcBorders>
              <w:top w:val="nil"/>
              <w:left w:val="nil"/>
              <w:bottom w:val="single" w:sz="8" w:space="0" w:color="auto"/>
              <w:right w:val="single" w:sz="8" w:space="0" w:color="auto"/>
            </w:tcBorders>
            <w:shd w:val="clear" w:color="auto" w:fill="auto"/>
            <w:vAlign w:val="center"/>
            <w:hideMark/>
          </w:tcPr>
          <w:p w14:paraId="4ECAA551" w14:textId="77777777" w:rsidR="00FE243E" w:rsidRPr="00180BBD" w:rsidRDefault="00FE243E"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18</w:t>
            </w:r>
          </w:p>
        </w:tc>
        <w:tc>
          <w:tcPr>
            <w:tcW w:w="5625" w:type="dxa"/>
            <w:tcBorders>
              <w:top w:val="nil"/>
              <w:left w:val="nil"/>
              <w:bottom w:val="single" w:sz="8" w:space="0" w:color="auto"/>
              <w:right w:val="single" w:sz="8" w:space="0" w:color="auto"/>
            </w:tcBorders>
            <w:shd w:val="clear" w:color="auto" w:fill="auto"/>
            <w:vAlign w:val="center"/>
            <w:hideMark/>
          </w:tcPr>
          <w:p w14:paraId="4F34E26D" w14:textId="77777777" w:rsidR="00FE243E" w:rsidRPr="00180BBD" w:rsidRDefault="00FE243E" w:rsidP="00AB2A6C">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 xml:space="preserve">15. El seguimiento del ejercicio del Fondo se podría realizar a través de indicadores de las MIR estatal del FAFEF. Una vez que se disponga de la MIR estatal del Fondo se podrán realizar ajustes a las metas de los indicadores del desempeño, y que estas fortalezcan la valoración objetiva de los resultados del Fondo, asimismo que los indicadores cuenten con los elementos necesarios para su seguimiento y evaluación. Entre los indicadores que se recomendaría incluir en el pago de la deuda son los relacionados con el desglose de la deuda por fuente de pago y el desglose en el destino de deuda, es decir, los </w:t>
            </w:r>
            <w:r w:rsidRPr="00180BBD">
              <w:rPr>
                <w:rFonts w:ascii="Calibri" w:eastAsia="Times New Roman" w:hAnsi="Calibri" w:cs="Calibri"/>
                <w:color w:val="000000"/>
                <w:sz w:val="20"/>
                <w:szCs w:val="20"/>
                <w:lang w:eastAsia="es-MX"/>
              </w:rPr>
              <w:lastRenderedPageBreak/>
              <w:t>proyectos de inversión pública financiados con deuda pública en donde intervinieron recursos del FAFEF. Para el pago de pensiones podría incluirse un indicador relacionado con el porcentaje de pensionados y pensionistas que se benefician por integrar recursos del FAFEF al pago de pensiones.</w:t>
            </w:r>
          </w:p>
        </w:tc>
      </w:tr>
      <w:tr w:rsidR="00180BBD" w:rsidRPr="00180BBD" w14:paraId="6C1AF47B" w14:textId="77777777" w:rsidTr="00561A4F">
        <w:trPr>
          <w:trHeight w:val="780"/>
        </w:trPr>
        <w:tc>
          <w:tcPr>
            <w:tcW w:w="2400" w:type="dxa"/>
            <w:tcBorders>
              <w:top w:val="nil"/>
              <w:left w:val="single" w:sz="8" w:space="0" w:color="auto"/>
              <w:bottom w:val="single" w:sz="8" w:space="0" w:color="auto"/>
              <w:right w:val="single" w:sz="8" w:space="0" w:color="auto"/>
            </w:tcBorders>
            <w:shd w:val="clear" w:color="000000" w:fill="9CC2E5"/>
            <w:noWrap/>
            <w:vAlign w:val="center"/>
            <w:hideMark/>
          </w:tcPr>
          <w:p w14:paraId="2392798B"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lastRenderedPageBreak/>
              <w:t>Tema de la evaluación:</w:t>
            </w:r>
          </w:p>
        </w:tc>
        <w:tc>
          <w:tcPr>
            <w:tcW w:w="4394" w:type="dxa"/>
            <w:tcBorders>
              <w:top w:val="nil"/>
              <w:left w:val="nil"/>
              <w:bottom w:val="single" w:sz="8" w:space="0" w:color="auto"/>
              <w:right w:val="single" w:sz="8" w:space="0" w:color="auto"/>
            </w:tcBorders>
            <w:shd w:val="clear" w:color="000000" w:fill="9CC2E5"/>
            <w:noWrap/>
            <w:vAlign w:val="center"/>
            <w:hideMark/>
          </w:tcPr>
          <w:p w14:paraId="50168AA1" w14:textId="77777777" w:rsidR="007B70FB"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 xml:space="preserve">Fortaleza y Oportunidad/Debilidad </w:t>
            </w:r>
          </w:p>
          <w:p w14:paraId="454D82E4" w14:textId="729FB882"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 xml:space="preserve">y </w:t>
            </w:r>
            <w:r w:rsidR="007B70FB">
              <w:rPr>
                <w:rFonts w:ascii="Calibri" w:eastAsia="Times New Roman" w:hAnsi="Calibri" w:cs="Calibri"/>
                <w:b/>
                <w:bCs/>
                <w:color w:val="000000"/>
                <w:sz w:val="20"/>
                <w:szCs w:val="20"/>
                <w:lang w:eastAsia="es-MX"/>
              </w:rPr>
              <w:t>A</w:t>
            </w:r>
            <w:r w:rsidRPr="00180BBD">
              <w:rPr>
                <w:rFonts w:ascii="Calibri" w:eastAsia="Times New Roman" w:hAnsi="Calibri" w:cs="Calibri"/>
                <w:b/>
                <w:bCs/>
                <w:color w:val="000000"/>
                <w:sz w:val="20"/>
                <w:szCs w:val="20"/>
                <w:lang w:eastAsia="es-MX"/>
              </w:rPr>
              <w:t>menaza</w:t>
            </w:r>
          </w:p>
        </w:tc>
        <w:tc>
          <w:tcPr>
            <w:tcW w:w="1179" w:type="dxa"/>
            <w:tcBorders>
              <w:top w:val="nil"/>
              <w:left w:val="nil"/>
              <w:bottom w:val="single" w:sz="8" w:space="0" w:color="auto"/>
              <w:right w:val="single" w:sz="8" w:space="0" w:color="auto"/>
            </w:tcBorders>
            <w:shd w:val="clear" w:color="000000" w:fill="9CC2E5"/>
            <w:vAlign w:val="center"/>
            <w:hideMark/>
          </w:tcPr>
          <w:p w14:paraId="49A343E9"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Referencia (Pregunta específica)</w:t>
            </w:r>
          </w:p>
        </w:tc>
        <w:tc>
          <w:tcPr>
            <w:tcW w:w="5625" w:type="dxa"/>
            <w:tcBorders>
              <w:top w:val="nil"/>
              <w:left w:val="nil"/>
              <w:bottom w:val="single" w:sz="8" w:space="0" w:color="auto"/>
              <w:right w:val="single" w:sz="8" w:space="0" w:color="auto"/>
            </w:tcBorders>
            <w:shd w:val="clear" w:color="000000" w:fill="9CC2E5"/>
            <w:vAlign w:val="center"/>
            <w:hideMark/>
          </w:tcPr>
          <w:p w14:paraId="17712EBE"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Recomendación concreta</w:t>
            </w:r>
          </w:p>
        </w:tc>
      </w:tr>
      <w:tr w:rsidR="00180BBD" w:rsidRPr="00180BBD" w14:paraId="6FAC2948" w14:textId="77777777" w:rsidTr="00E17F0A">
        <w:trPr>
          <w:trHeight w:val="315"/>
        </w:trPr>
        <w:tc>
          <w:tcPr>
            <w:tcW w:w="13598" w:type="dxa"/>
            <w:gridSpan w:val="4"/>
            <w:tcBorders>
              <w:top w:val="single" w:sz="8" w:space="0" w:color="auto"/>
              <w:left w:val="single" w:sz="8" w:space="0" w:color="auto"/>
              <w:bottom w:val="single" w:sz="8" w:space="0" w:color="auto"/>
              <w:right w:val="single" w:sz="8" w:space="0" w:color="000000"/>
            </w:tcBorders>
            <w:shd w:val="clear" w:color="000000" w:fill="D9D9D9"/>
            <w:vAlign w:val="center"/>
            <w:hideMark/>
          </w:tcPr>
          <w:p w14:paraId="6121FB22"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Fortaleza y Oportunidad</w:t>
            </w:r>
          </w:p>
        </w:tc>
      </w:tr>
      <w:tr w:rsidR="00180BBD" w:rsidRPr="00180BBD" w14:paraId="3A2185AB" w14:textId="77777777" w:rsidTr="00561A4F">
        <w:trPr>
          <w:trHeight w:val="2310"/>
        </w:trPr>
        <w:tc>
          <w:tcPr>
            <w:tcW w:w="2400" w:type="dxa"/>
            <w:tcBorders>
              <w:top w:val="nil"/>
              <w:left w:val="single" w:sz="8" w:space="0" w:color="auto"/>
              <w:bottom w:val="single" w:sz="8" w:space="0" w:color="auto"/>
              <w:right w:val="single" w:sz="8" w:space="0" w:color="auto"/>
            </w:tcBorders>
            <w:shd w:val="clear" w:color="auto" w:fill="auto"/>
            <w:vAlign w:val="center"/>
            <w:hideMark/>
          </w:tcPr>
          <w:p w14:paraId="3AB89882" w14:textId="77777777" w:rsidR="00180BBD" w:rsidRPr="00180BBD" w:rsidRDefault="00180BBD"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Módulo 6. Complementariedades y coincidencias</w:t>
            </w:r>
          </w:p>
        </w:tc>
        <w:tc>
          <w:tcPr>
            <w:tcW w:w="4394" w:type="dxa"/>
            <w:tcBorders>
              <w:top w:val="nil"/>
              <w:left w:val="nil"/>
              <w:bottom w:val="single" w:sz="8" w:space="0" w:color="auto"/>
              <w:right w:val="single" w:sz="8" w:space="0" w:color="auto"/>
            </w:tcBorders>
            <w:shd w:val="clear" w:color="auto" w:fill="auto"/>
            <w:vAlign w:val="center"/>
            <w:hideMark/>
          </w:tcPr>
          <w:p w14:paraId="56BF75B0" w14:textId="3DA6F310" w:rsidR="00180BBD" w:rsidRPr="00180BBD" w:rsidRDefault="00180BBD" w:rsidP="00F27879">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Oportunidad:</w:t>
            </w:r>
            <w:r w:rsidRPr="00180BBD">
              <w:rPr>
                <w:rFonts w:ascii="Calibri" w:eastAsia="Times New Roman" w:hAnsi="Calibri" w:cs="Calibri"/>
                <w:color w:val="000000"/>
                <w:sz w:val="20"/>
                <w:szCs w:val="20"/>
                <w:lang w:eastAsia="es-MX"/>
              </w:rPr>
              <w:t xml:space="preserve"> En el rubro de saneamiento financiero se identificó que hay coincidencia con el Programa estatal Deuda Pública, ya que éste es una fuente de recursos para reducir el monto de la deuda pública al igual que el Fideicomiso 105. </w:t>
            </w:r>
            <w:r w:rsidR="00105692" w:rsidRPr="00180BBD">
              <w:rPr>
                <w:rFonts w:ascii="Calibri" w:eastAsia="Times New Roman" w:hAnsi="Calibri" w:cs="Calibri"/>
                <w:color w:val="000000"/>
                <w:sz w:val="20"/>
                <w:szCs w:val="20"/>
                <w:lang w:eastAsia="es-MX"/>
              </w:rPr>
              <w:t>En relación con el</w:t>
            </w:r>
            <w:r w:rsidRPr="00180BBD">
              <w:rPr>
                <w:rFonts w:ascii="Calibri" w:eastAsia="Times New Roman" w:hAnsi="Calibri" w:cs="Calibri"/>
                <w:color w:val="000000"/>
                <w:sz w:val="20"/>
                <w:szCs w:val="20"/>
                <w:lang w:eastAsia="es-MX"/>
              </w:rPr>
              <w:t xml:space="preserve"> rubro de saneamiento de pensiones se observó que también guarda coincidencia con el </w:t>
            </w:r>
            <w:proofErr w:type="spellStart"/>
            <w:r w:rsidRPr="00180BBD">
              <w:rPr>
                <w:rFonts w:ascii="Calibri" w:eastAsia="Times New Roman" w:hAnsi="Calibri" w:cs="Calibri"/>
                <w:color w:val="000000"/>
                <w:sz w:val="20"/>
                <w:szCs w:val="20"/>
                <w:lang w:eastAsia="es-MX"/>
              </w:rPr>
              <w:t>Pp</w:t>
            </w:r>
            <w:proofErr w:type="spellEnd"/>
            <w:r w:rsidRPr="00180BBD">
              <w:rPr>
                <w:rFonts w:ascii="Calibri" w:eastAsia="Times New Roman" w:hAnsi="Calibri" w:cs="Calibri"/>
                <w:color w:val="000000"/>
                <w:sz w:val="20"/>
                <w:szCs w:val="20"/>
                <w:lang w:eastAsia="es-MX"/>
              </w:rPr>
              <w:t xml:space="preserve"> Pago de pensiones y seguros por fallecimiento del ISSEMYM, debido a que beneficia a los pensionados y pensionistas con el pago de nómina al igual que el Fondo.</w:t>
            </w:r>
          </w:p>
        </w:tc>
        <w:tc>
          <w:tcPr>
            <w:tcW w:w="1179" w:type="dxa"/>
            <w:tcBorders>
              <w:top w:val="nil"/>
              <w:left w:val="nil"/>
              <w:bottom w:val="single" w:sz="8" w:space="0" w:color="auto"/>
              <w:right w:val="single" w:sz="8" w:space="0" w:color="auto"/>
            </w:tcBorders>
            <w:shd w:val="clear" w:color="auto" w:fill="auto"/>
            <w:vAlign w:val="center"/>
            <w:hideMark/>
          </w:tcPr>
          <w:p w14:paraId="0A12BF33"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21</w:t>
            </w:r>
          </w:p>
        </w:tc>
        <w:tc>
          <w:tcPr>
            <w:tcW w:w="5625" w:type="dxa"/>
            <w:tcBorders>
              <w:top w:val="nil"/>
              <w:left w:val="nil"/>
              <w:bottom w:val="single" w:sz="8" w:space="0" w:color="auto"/>
              <w:right w:val="single" w:sz="8" w:space="0" w:color="auto"/>
            </w:tcBorders>
            <w:shd w:val="clear" w:color="auto" w:fill="auto"/>
            <w:vAlign w:val="center"/>
            <w:hideMark/>
          </w:tcPr>
          <w:p w14:paraId="0C3DCE57" w14:textId="77777777" w:rsidR="00180BBD" w:rsidRPr="00180BBD" w:rsidRDefault="00180BBD"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Sin recomendación</w:t>
            </w:r>
          </w:p>
        </w:tc>
      </w:tr>
      <w:tr w:rsidR="00180BBD" w:rsidRPr="00180BBD" w14:paraId="4E367EEF" w14:textId="77777777" w:rsidTr="00E17F0A">
        <w:trPr>
          <w:trHeight w:val="315"/>
        </w:trPr>
        <w:tc>
          <w:tcPr>
            <w:tcW w:w="13598" w:type="dxa"/>
            <w:gridSpan w:val="4"/>
            <w:tcBorders>
              <w:top w:val="single" w:sz="8" w:space="0" w:color="auto"/>
              <w:left w:val="single" w:sz="8" w:space="0" w:color="auto"/>
              <w:bottom w:val="single" w:sz="8" w:space="0" w:color="auto"/>
              <w:right w:val="single" w:sz="8" w:space="0" w:color="000000"/>
            </w:tcBorders>
            <w:shd w:val="clear" w:color="000000" w:fill="D9D9D9"/>
            <w:vAlign w:val="center"/>
            <w:hideMark/>
          </w:tcPr>
          <w:p w14:paraId="3311D574"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 o Amenaza</w:t>
            </w:r>
          </w:p>
        </w:tc>
      </w:tr>
      <w:tr w:rsidR="00180BBD" w:rsidRPr="00180BBD" w14:paraId="669ECFE4" w14:textId="77777777" w:rsidTr="00561A4F">
        <w:trPr>
          <w:trHeight w:val="315"/>
        </w:trPr>
        <w:tc>
          <w:tcPr>
            <w:tcW w:w="2400" w:type="dxa"/>
            <w:tcBorders>
              <w:top w:val="nil"/>
              <w:left w:val="single" w:sz="8" w:space="0" w:color="auto"/>
              <w:bottom w:val="single" w:sz="8" w:space="0" w:color="auto"/>
              <w:right w:val="single" w:sz="8" w:space="0" w:color="auto"/>
            </w:tcBorders>
            <w:shd w:val="clear" w:color="auto" w:fill="auto"/>
            <w:noWrap/>
            <w:vAlign w:val="center"/>
            <w:hideMark/>
          </w:tcPr>
          <w:p w14:paraId="1BB06EB8" w14:textId="71D382D7" w:rsidR="00180BBD" w:rsidRPr="00180BBD" w:rsidRDefault="00B836B7" w:rsidP="0094403E">
            <w:pPr>
              <w:spacing w:before="0" w:after="0"/>
              <w:rPr>
                <w:rFonts w:ascii="Calibri" w:eastAsia="Times New Roman" w:hAnsi="Calibri" w:cs="Calibri"/>
                <w:color w:val="000000"/>
                <w:sz w:val="20"/>
                <w:szCs w:val="20"/>
                <w:lang w:eastAsia="es-MX"/>
              </w:rPr>
            </w:pPr>
            <w:r w:rsidRPr="00180BBD">
              <w:rPr>
                <w:rFonts w:ascii="Calibri" w:eastAsia="Times New Roman" w:hAnsi="Calibri" w:cs="Calibri"/>
                <w:b/>
                <w:bCs/>
                <w:color w:val="000000"/>
                <w:sz w:val="20"/>
                <w:szCs w:val="20"/>
                <w:lang w:eastAsia="es-MX"/>
              </w:rPr>
              <w:t>Módulo 6. Complementariedades y coincidencias</w:t>
            </w:r>
          </w:p>
        </w:tc>
        <w:tc>
          <w:tcPr>
            <w:tcW w:w="4394" w:type="dxa"/>
            <w:tcBorders>
              <w:top w:val="nil"/>
              <w:left w:val="nil"/>
              <w:bottom w:val="single" w:sz="8" w:space="0" w:color="auto"/>
              <w:right w:val="single" w:sz="8" w:space="0" w:color="auto"/>
            </w:tcBorders>
            <w:shd w:val="clear" w:color="auto" w:fill="auto"/>
            <w:vAlign w:val="center"/>
            <w:hideMark/>
          </w:tcPr>
          <w:p w14:paraId="5A943ECA" w14:textId="05AABE85" w:rsidR="00180BBD" w:rsidRPr="00180BBD" w:rsidRDefault="00A93CAA" w:rsidP="00180BBD">
            <w:pPr>
              <w:spacing w:before="0" w:after="0"/>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Sin debilidad o amenaza</w:t>
            </w:r>
          </w:p>
        </w:tc>
        <w:tc>
          <w:tcPr>
            <w:tcW w:w="1179" w:type="dxa"/>
            <w:tcBorders>
              <w:top w:val="nil"/>
              <w:left w:val="nil"/>
              <w:bottom w:val="single" w:sz="8" w:space="0" w:color="auto"/>
              <w:right w:val="single" w:sz="8" w:space="0" w:color="auto"/>
            </w:tcBorders>
            <w:shd w:val="clear" w:color="auto" w:fill="auto"/>
            <w:vAlign w:val="center"/>
            <w:hideMark/>
          </w:tcPr>
          <w:p w14:paraId="0439C332" w14:textId="11F32067" w:rsidR="00180BBD" w:rsidRPr="00180BBD" w:rsidRDefault="0017039B" w:rsidP="00180BBD">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w:t>
            </w:r>
          </w:p>
        </w:tc>
        <w:tc>
          <w:tcPr>
            <w:tcW w:w="5625" w:type="dxa"/>
            <w:tcBorders>
              <w:top w:val="nil"/>
              <w:left w:val="nil"/>
              <w:bottom w:val="single" w:sz="8" w:space="0" w:color="auto"/>
              <w:right w:val="single" w:sz="8" w:space="0" w:color="auto"/>
            </w:tcBorders>
            <w:shd w:val="clear" w:color="auto" w:fill="auto"/>
            <w:noWrap/>
            <w:vAlign w:val="center"/>
            <w:hideMark/>
          </w:tcPr>
          <w:p w14:paraId="370219A6" w14:textId="025BAC71" w:rsidR="00180BBD" w:rsidRPr="00180BBD" w:rsidRDefault="00A93CAA" w:rsidP="00180BBD">
            <w:pPr>
              <w:spacing w:before="0" w:after="0"/>
              <w:jc w:val="left"/>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Sin recomendación</w:t>
            </w:r>
          </w:p>
        </w:tc>
      </w:tr>
      <w:tr w:rsidR="00180BBD" w:rsidRPr="00180BBD" w14:paraId="70EBED36" w14:textId="77777777" w:rsidTr="00561A4F">
        <w:trPr>
          <w:trHeight w:val="780"/>
        </w:trPr>
        <w:tc>
          <w:tcPr>
            <w:tcW w:w="2400" w:type="dxa"/>
            <w:tcBorders>
              <w:top w:val="nil"/>
              <w:left w:val="single" w:sz="8" w:space="0" w:color="auto"/>
              <w:bottom w:val="single" w:sz="8" w:space="0" w:color="auto"/>
              <w:right w:val="single" w:sz="8" w:space="0" w:color="auto"/>
            </w:tcBorders>
            <w:shd w:val="clear" w:color="000000" w:fill="9CC2E5"/>
            <w:noWrap/>
            <w:vAlign w:val="center"/>
            <w:hideMark/>
          </w:tcPr>
          <w:p w14:paraId="759A4ED1"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Tema de la evaluación:</w:t>
            </w:r>
          </w:p>
        </w:tc>
        <w:tc>
          <w:tcPr>
            <w:tcW w:w="4394" w:type="dxa"/>
            <w:tcBorders>
              <w:top w:val="nil"/>
              <w:left w:val="nil"/>
              <w:bottom w:val="single" w:sz="8" w:space="0" w:color="auto"/>
              <w:right w:val="single" w:sz="8" w:space="0" w:color="auto"/>
            </w:tcBorders>
            <w:shd w:val="clear" w:color="000000" w:fill="9CC2E5"/>
            <w:noWrap/>
            <w:vAlign w:val="center"/>
            <w:hideMark/>
          </w:tcPr>
          <w:p w14:paraId="7A6B74B4" w14:textId="77777777" w:rsidR="007B70FB"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 xml:space="preserve">Fortaleza y Oportunidad/Debilidad </w:t>
            </w:r>
          </w:p>
          <w:p w14:paraId="3BCEA4D5" w14:textId="679E1695"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 xml:space="preserve">y </w:t>
            </w:r>
            <w:r w:rsidR="007B70FB">
              <w:rPr>
                <w:rFonts w:ascii="Calibri" w:eastAsia="Times New Roman" w:hAnsi="Calibri" w:cs="Calibri"/>
                <w:b/>
                <w:bCs/>
                <w:color w:val="000000"/>
                <w:sz w:val="20"/>
                <w:szCs w:val="20"/>
                <w:lang w:eastAsia="es-MX"/>
              </w:rPr>
              <w:t>A</w:t>
            </w:r>
            <w:r w:rsidRPr="00180BBD">
              <w:rPr>
                <w:rFonts w:ascii="Calibri" w:eastAsia="Times New Roman" w:hAnsi="Calibri" w:cs="Calibri"/>
                <w:b/>
                <w:bCs/>
                <w:color w:val="000000"/>
                <w:sz w:val="20"/>
                <w:szCs w:val="20"/>
                <w:lang w:eastAsia="es-MX"/>
              </w:rPr>
              <w:t>menaza</w:t>
            </w:r>
          </w:p>
        </w:tc>
        <w:tc>
          <w:tcPr>
            <w:tcW w:w="1179" w:type="dxa"/>
            <w:tcBorders>
              <w:top w:val="nil"/>
              <w:left w:val="nil"/>
              <w:bottom w:val="single" w:sz="8" w:space="0" w:color="auto"/>
              <w:right w:val="single" w:sz="8" w:space="0" w:color="auto"/>
            </w:tcBorders>
            <w:shd w:val="clear" w:color="000000" w:fill="9CC2E5"/>
            <w:vAlign w:val="center"/>
            <w:hideMark/>
          </w:tcPr>
          <w:p w14:paraId="0196516E"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Referencia (Pregunta específica)</w:t>
            </w:r>
          </w:p>
        </w:tc>
        <w:tc>
          <w:tcPr>
            <w:tcW w:w="5625" w:type="dxa"/>
            <w:tcBorders>
              <w:top w:val="nil"/>
              <w:left w:val="nil"/>
              <w:bottom w:val="single" w:sz="8" w:space="0" w:color="auto"/>
              <w:right w:val="single" w:sz="8" w:space="0" w:color="auto"/>
            </w:tcBorders>
            <w:shd w:val="clear" w:color="000000" w:fill="9CC2E5"/>
            <w:noWrap/>
            <w:vAlign w:val="center"/>
            <w:hideMark/>
          </w:tcPr>
          <w:p w14:paraId="7EBE9876"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Recomendación concreta</w:t>
            </w:r>
          </w:p>
        </w:tc>
      </w:tr>
      <w:tr w:rsidR="00180BBD" w:rsidRPr="00180BBD" w14:paraId="3D5EBB12" w14:textId="77777777" w:rsidTr="00E17F0A">
        <w:trPr>
          <w:trHeight w:val="315"/>
        </w:trPr>
        <w:tc>
          <w:tcPr>
            <w:tcW w:w="13598" w:type="dxa"/>
            <w:gridSpan w:val="4"/>
            <w:tcBorders>
              <w:top w:val="single" w:sz="8" w:space="0" w:color="auto"/>
              <w:left w:val="single" w:sz="8" w:space="0" w:color="auto"/>
              <w:bottom w:val="single" w:sz="8" w:space="0" w:color="auto"/>
              <w:right w:val="single" w:sz="8" w:space="0" w:color="000000"/>
            </w:tcBorders>
            <w:shd w:val="clear" w:color="000000" w:fill="D9D9D9"/>
            <w:vAlign w:val="center"/>
            <w:hideMark/>
          </w:tcPr>
          <w:p w14:paraId="25F83039"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Fortaleza y Oportunidad</w:t>
            </w:r>
          </w:p>
        </w:tc>
      </w:tr>
      <w:tr w:rsidR="00180BBD" w:rsidRPr="00180BBD" w14:paraId="1BDB1851" w14:textId="77777777" w:rsidTr="00561A4F">
        <w:trPr>
          <w:trHeight w:val="780"/>
        </w:trPr>
        <w:tc>
          <w:tcPr>
            <w:tcW w:w="2400" w:type="dxa"/>
            <w:tcBorders>
              <w:top w:val="nil"/>
              <w:left w:val="single" w:sz="8" w:space="0" w:color="auto"/>
              <w:bottom w:val="single" w:sz="8" w:space="0" w:color="auto"/>
              <w:right w:val="single" w:sz="8" w:space="0" w:color="auto"/>
            </w:tcBorders>
            <w:shd w:val="clear" w:color="auto" w:fill="auto"/>
            <w:vAlign w:val="center"/>
            <w:hideMark/>
          </w:tcPr>
          <w:p w14:paraId="763B7C80" w14:textId="77777777" w:rsidR="00180BBD" w:rsidRPr="00180BBD" w:rsidRDefault="00180BBD" w:rsidP="00561A4F">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Módulo 7. Calidad de la información</w:t>
            </w:r>
          </w:p>
        </w:tc>
        <w:tc>
          <w:tcPr>
            <w:tcW w:w="4394" w:type="dxa"/>
            <w:tcBorders>
              <w:top w:val="nil"/>
              <w:left w:val="nil"/>
              <w:bottom w:val="single" w:sz="8" w:space="0" w:color="auto"/>
              <w:right w:val="single" w:sz="8" w:space="0" w:color="auto"/>
            </w:tcBorders>
            <w:shd w:val="clear" w:color="auto" w:fill="auto"/>
            <w:vAlign w:val="center"/>
            <w:hideMark/>
          </w:tcPr>
          <w:p w14:paraId="632427F8" w14:textId="77777777" w:rsidR="00180BBD" w:rsidRPr="00180BBD" w:rsidRDefault="00180BBD"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Fortaleza</w:t>
            </w:r>
            <w:r w:rsidRPr="00180BBD">
              <w:rPr>
                <w:rFonts w:ascii="Calibri" w:eastAsia="Times New Roman" w:hAnsi="Calibri" w:cs="Calibri"/>
                <w:color w:val="000000"/>
                <w:sz w:val="20"/>
                <w:szCs w:val="20"/>
                <w:lang w:eastAsia="es-MX"/>
              </w:rPr>
              <w:t>: Los documentos normativos del FAFEF en la entidad federativa están disponibles en la página de Internet de la entidad federativa.</w:t>
            </w:r>
          </w:p>
        </w:tc>
        <w:tc>
          <w:tcPr>
            <w:tcW w:w="1179" w:type="dxa"/>
            <w:tcBorders>
              <w:top w:val="nil"/>
              <w:left w:val="nil"/>
              <w:bottom w:val="single" w:sz="8" w:space="0" w:color="auto"/>
              <w:right w:val="single" w:sz="8" w:space="0" w:color="auto"/>
            </w:tcBorders>
            <w:shd w:val="clear" w:color="auto" w:fill="auto"/>
            <w:vAlign w:val="center"/>
            <w:hideMark/>
          </w:tcPr>
          <w:p w14:paraId="7D1E3D77"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24</w:t>
            </w:r>
          </w:p>
        </w:tc>
        <w:tc>
          <w:tcPr>
            <w:tcW w:w="5625" w:type="dxa"/>
            <w:tcBorders>
              <w:top w:val="nil"/>
              <w:left w:val="nil"/>
              <w:bottom w:val="single" w:sz="8" w:space="0" w:color="auto"/>
              <w:right w:val="single" w:sz="8" w:space="0" w:color="auto"/>
            </w:tcBorders>
            <w:shd w:val="clear" w:color="auto" w:fill="auto"/>
            <w:noWrap/>
            <w:vAlign w:val="center"/>
            <w:hideMark/>
          </w:tcPr>
          <w:p w14:paraId="0C28FF69" w14:textId="77777777" w:rsidR="00180BBD" w:rsidRPr="00180BBD" w:rsidRDefault="00180BBD" w:rsidP="00180BBD">
            <w:pPr>
              <w:spacing w:before="0" w:after="0"/>
              <w:jc w:val="left"/>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Sin recomendación</w:t>
            </w:r>
          </w:p>
        </w:tc>
      </w:tr>
      <w:tr w:rsidR="00180BBD" w:rsidRPr="00180BBD" w14:paraId="2E1DFE68" w14:textId="77777777" w:rsidTr="00E17F0A">
        <w:trPr>
          <w:trHeight w:val="315"/>
        </w:trPr>
        <w:tc>
          <w:tcPr>
            <w:tcW w:w="13598" w:type="dxa"/>
            <w:gridSpan w:val="4"/>
            <w:tcBorders>
              <w:top w:val="single" w:sz="8" w:space="0" w:color="auto"/>
              <w:left w:val="single" w:sz="8" w:space="0" w:color="auto"/>
              <w:bottom w:val="single" w:sz="8" w:space="0" w:color="auto"/>
              <w:right w:val="single" w:sz="8" w:space="0" w:color="000000"/>
            </w:tcBorders>
            <w:shd w:val="clear" w:color="000000" w:fill="D9D9D9"/>
            <w:vAlign w:val="center"/>
            <w:hideMark/>
          </w:tcPr>
          <w:p w14:paraId="3F40A59B" w14:textId="77777777" w:rsidR="00180BBD" w:rsidRPr="00180BBD" w:rsidRDefault="00180BBD" w:rsidP="00180BBD">
            <w:pPr>
              <w:spacing w:before="0" w:after="0"/>
              <w:jc w:val="center"/>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 o Amenaza</w:t>
            </w:r>
          </w:p>
        </w:tc>
      </w:tr>
      <w:tr w:rsidR="00180BBD" w:rsidRPr="00180BBD" w14:paraId="4CCF1B9B" w14:textId="77777777" w:rsidTr="00561A4F">
        <w:trPr>
          <w:trHeight w:val="1290"/>
        </w:trPr>
        <w:tc>
          <w:tcPr>
            <w:tcW w:w="2400" w:type="dxa"/>
            <w:vMerge w:val="restart"/>
            <w:tcBorders>
              <w:top w:val="nil"/>
              <w:left w:val="single" w:sz="8" w:space="0" w:color="auto"/>
              <w:bottom w:val="single" w:sz="8" w:space="0" w:color="000000"/>
              <w:right w:val="single" w:sz="8" w:space="0" w:color="auto"/>
            </w:tcBorders>
            <w:shd w:val="clear" w:color="auto" w:fill="auto"/>
            <w:vAlign w:val="center"/>
            <w:hideMark/>
          </w:tcPr>
          <w:p w14:paraId="4FB5A01D" w14:textId="77777777" w:rsidR="00180BBD" w:rsidRPr="00180BBD" w:rsidRDefault="00180BBD" w:rsidP="00B836B7">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lastRenderedPageBreak/>
              <w:t>Módulo 7. Calidad de la información</w:t>
            </w:r>
          </w:p>
        </w:tc>
        <w:tc>
          <w:tcPr>
            <w:tcW w:w="4394" w:type="dxa"/>
            <w:tcBorders>
              <w:top w:val="nil"/>
              <w:left w:val="nil"/>
              <w:bottom w:val="single" w:sz="8" w:space="0" w:color="auto"/>
              <w:right w:val="single" w:sz="8" w:space="0" w:color="auto"/>
            </w:tcBorders>
            <w:shd w:val="clear" w:color="auto" w:fill="auto"/>
            <w:noWrap/>
            <w:vAlign w:val="center"/>
            <w:hideMark/>
          </w:tcPr>
          <w:p w14:paraId="05CC6B8E" w14:textId="640EF4B7" w:rsidR="00180BBD" w:rsidRPr="00180BBD" w:rsidRDefault="00180BBD"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w:t>
            </w:r>
            <w:r w:rsidRPr="00180BBD">
              <w:rPr>
                <w:rFonts w:ascii="Calibri" w:eastAsia="Times New Roman" w:hAnsi="Calibri" w:cs="Calibri"/>
                <w:color w:val="000000"/>
                <w:sz w:val="20"/>
                <w:szCs w:val="20"/>
                <w:lang w:eastAsia="es-MX"/>
              </w:rPr>
              <w:t xml:space="preserve"> La entidad </w:t>
            </w:r>
            <w:r w:rsidR="00C46AC2">
              <w:rPr>
                <w:rFonts w:ascii="Calibri" w:eastAsia="Times New Roman" w:hAnsi="Calibri" w:cs="Calibri"/>
                <w:color w:val="000000"/>
                <w:sz w:val="20"/>
                <w:szCs w:val="20"/>
                <w:lang w:eastAsia="es-MX"/>
              </w:rPr>
              <w:t xml:space="preserve">federativa </w:t>
            </w:r>
            <w:r w:rsidRPr="00180BBD">
              <w:rPr>
                <w:rFonts w:ascii="Calibri" w:eastAsia="Times New Roman" w:hAnsi="Calibri" w:cs="Calibri"/>
                <w:color w:val="000000"/>
                <w:sz w:val="20"/>
                <w:szCs w:val="20"/>
                <w:lang w:eastAsia="es-MX"/>
              </w:rPr>
              <w:t>no cuenta con una MIR estatal para el FAFEF, que permita conocer y dar seguimiento a los objetivos y rubros de gasto establecidos en las LCF.</w:t>
            </w:r>
          </w:p>
        </w:tc>
        <w:tc>
          <w:tcPr>
            <w:tcW w:w="1179" w:type="dxa"/>
            <w:tcBorders>
              <w:top w:val="nil"/>
              <w:left w:val="nil"/>
              <w:bottom w:val="single" w:sz="8" w:space="0" w:color="auto"/>
              <w:right w:val="single" w:sz="8" w:space="0" w:color="auto"/>
            </w:tcBorders>
            <w:shd w:val="clear" w:color="auto" w:fill="auto"/>
            <w:vAlign w:val="center"/>
            <w:hideMark/>
          </w:tcPr>
          <w:p w14:paraId="0E46D319"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23</w:t>
            </w:r>
          </w:p>
        </w:tc>
        <w:tc>
          <w:tcPr>
            <w:tcW w:w="5625" w:type="dxa"/>
            <w:tcBorders>
              <w:top w:val="nil"/>
              <w:left w:val="nil"/>
              <w:bottom w:val="single" w:sz="8" w:space="0" w:color="auto"/>
              <w:right w:val="single" w:sz="8" w:space="0" w:color="auto"/>
            </w:tcBorders>
            <w:shd w:val="clear" w:color="auto" w:fill="auto"/>
            <w:noWrap/>
            <w:vAlign w:val="center"/>
            <w:hideMark/>
          </w:tcPr>
          <w:p w14:paraId="4E1D1583" w14:textId="47F76E15" w:rsidR="00180BBD" w:rsidRPr="00180BBD" w:rsidRDefault="00180BBD"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16.Elaborar una MIR estatal del FAFEF donde se pueda adicionar indicadores de la MIR Federal, que representen el avance en cada uno de los rubros de gasto para los que aplican los recursos en la entidad</w:t>
            </w:r>
            <w:r w:rsidR="00AC6044">
              <w:rPr>
                <w:rFonts w:ascii="Calibri" w:eastAsia="Times New Roman" w:hAnsi="Calibri" w:cs="Calibri"/>
                <w:color w:val="000000"/>
                <w:sz w:val="20"/>
                <w:szCs w:val="20"/>
                <w:lang w:eastAsia="es-MX"/>
              </w:rPr>
              <w:t xml:space="preserve"> federativa</w:t>
            </w:r>
            <w:r w:rsidRPr="00180BBD">
              <w:rPr>
                <w:rFonts w:ascii="Calibri" w:eastAsia="Times New Roman" w:hAnsi="Calibri" w:cs="Calibri"/>
                <w:color w:val="000000"/>
                <w:sz w:val="20"/>
                <w:szCs w:val="20"/>
                <w:lang w:eastAsia="es-MX"/>
              </w:rPr>
              <w:t xml:space="preserve">. Para ello puede realizarse una MIR en cascada o sencillamente indicadores para cada rubro de gasto y su vinculación con otros instrumentos del Estado. La MIR estatal del Fondo debe derivarse del diagnóstico específico del Fondo. </w:t>
            </w:r>
          </w:p>
        </w:tc>
      </w:tr>
      <w:tr w:rsidR="00180BBD" w:rsidRPr="00180BBD" w14:paraId="36592EDF" w14:textId="77777777" w:rsidTr="00561A4F">
        <w:trPr>
          <w:trHeight w:val="525"/>
        </w:trPr>
        <w:tc>
          <w:tcPr>
            <w:tcW w:w="2400" w:type="dxa"/>
            <w:vMerge/>
            <w:tcBorders>
              <w:top w:val="nil"/>
              <w:left w:val="single" w:sz="8" w:space="0" w:color="auto"/>
              <w:bottom w:val="single" w:sz="8" w:space="0" w:color="000000"/>
              <w:right w:val="single" w:sz="8" w:space="0" w:color="auto"/>
            </w:tcBorders>
            <w:vAlign w:val="center"/>
            <w:hideMark/>
          </w:tcPr>
          <w:p w14:paraId="4062DB0E" w14:textId="77777777" w:rsidR="00180BBD" w:rsidRPr="00180BBD" w:rsidRDefault="00180BBD" w:rsidP="00180BBD">
            <w:pPr>
              <w:spacing w:before="0" w:after="0"/>
              <w:jc w:val="left"/>
              <w:rPr>
                <w:rFonts w:ascii="Calibri" w:eastAsia="Times New Roman" w:hAnsi="Calibri" w:cs="Calibri"/>
                <w:b/>
                <w:bCs/>
                <w:color w:val="000000"/>
                <w:sz w:val="20"/>
                <w:szCs w:val="20"/>
                <w:lang w:eastAsia="es-MX"/>
              </w:rPr>
            </w:pPr>
          </w:p>
        </w:tc>
        <w:tc>
          <w:tcPr>
            <w:tcW w:w="4394" w:type="dxa"/>
            <w:tcBorders>
              <w:top w:val="nil"/>
              <w:left w:val="nil"/>
              <w:bottom w:val="single" w:sz="8" w:space="0" w:color="auto"/>
              <w:right w:val="single" w:sz="8" w:space="0" w:color="auto"/>
            </w:tcBorders>
            <w:shd w:val="clear" w:color="auto" w:fill="auto"/>
            <w:noWrap/>
            <w:vAlign w:val="center"/>
            <w:hideMark/>
          </w:tcPr>
          <w:p w14:paraId="2B7A8872" w14:textId="77777777" w:rsidR="00180BBD" w:rsidRPr="00180BBD" w:rsidRDefault="00180BBD"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w:t>
            </w:r>
            <w:r w:rsidRPr="00180BBD">
              <w:rPr>
                <w:rFonts w:ascii="Calibri" w:eastAsia="Times New Roman" w:hAnsi="Calibri" w:cs="Calibri"/>
                <w:color w:val="000000"/>
                <w:sz w:val="20"/>
                <w:szCs w:val="20"/>
                <w:lang w:eastAsia="es-MX"/>
              </w:rPr>
              <w:t>: Fortalecer la rendición de cuentas y la transparencia sobre la ejecución del FAFEF.</w:t>
            </w:r>
          </w:p>
        </w:tc>
        <w:tc>
          <w:tcPr>
            <w:tcW w:w="1179" w:type="dxa"/>
            <w:tcBorders>
              <w:top w:val="nil"/>
              <w:left w:val="nil"/>
              <w:bottom w:val="single" w:sz="8" w:space="0" w:color="auto"/>
              <w:right w:val="single" w:sz="8" w:space="0" w:color="auto"/>
            </w:tcBorders>
            <w:shd w:val="clear" w:color="auto" w:fill="auto"/>
            <w:vAlign w:val="center"/>
            <w:hideMark/>
          </w:tcPr>
          <w:p w14:paraId="16D14785"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24</w:t>
            </w:r>
          </w:p>
        </w:tc>
        <w:tc>
          <w:tcPr>
            <w:tcW w:w="5625" w:type="dxa"/>
            <w:tcBorders>
              <w:top w:val="nil"/>
              <w:left w:val="nil"/>
              <w:bottom w:val="single" w:sz="8" w:space="0" w:color="auto"/>
              <w:right w:val="single" w:sz="8" w:space="0" w:color="auto"/>
            </w:tcBorders>
            <w:shd w:val="clear" w:color="auto" w:fill="auto"/>
            <w:noWrap/>
            <w:vAlign w:val="center"/>
            <w:hideMark/>
          </w:tcPr>
          <w:p w14:paraId="75B18571" w14:textId="77777777" w:rsidR="00180BBD" w:rsidRPr="00180BBD" w:rsidRDefault="00180BBD"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17. Agregar en el directorio telefónico de la SF el contacto específico del encargado del FAFEF.</w:t>
            </w:r>
          </w:p>
        </w:tc>
      </w:tr>
      <w:tr w:rsidR="00180BBD" w:rsidRPr="00180BBD" w14:paraId="504E6241" w14:textId="77777777" w:rsidTr="00561A4F">
        <w:trPr>
          <w:trHeight w:val="1290"/>
        </w:trPr>
        <w:tc>
          <w:tcPr>
            <w:tcW w:w="2400" w:type="dxa"/>
            <w:vMerge/>
            <w:tcBorders>
              <w:top w:val="nil"/>
              <w:left w:val="single" w:sz="8" w:space="0" w:color="auto"/>
              <w:bottom w:val="single" w:sz="8" w:space="0" w:color="000000"/>
              <w:right w:val="single" w:sz="8" w:space="0" w:color="auto"/>
            </w:tcBorders>
            <w:vAlign w:val="center"/>
            <w:hideMark/>
          </w:tcPr>
          <w:p w14:paraId="1667ED5E" w14:textId="77777777" w:rsidR="00180BBD" w:rsidRPr="00180BBD" w:rsidRDefault="00180BBD" w:rsidP="00180BBD">
            <w:pPr>
              <w:spacing w:before="0" w:after="0"/>
              <w:jc w:val="left"/>
              <w:rPr>
                <w:rFonts w:ascii="Calibri" w:eastAsia="Times New Roman" w:hAnsi="Calibri" w:cs="Calibri"/>
                <w:b/>
                <w:bCs/>
                <w:color w:val="000000"/>
                <w:sz w:val="20"/>
                <w:szCs w:val="20"/>
                <w:lang w:eastAsia="es-MX"/>
              </w:rPr>
            </w:pPr>
          </w:p>
        </w:tc>
        <w:tc>
          <w:tcPr>
            <w:tcW w:w="4394" w:type="dxa"/>
            <w:tcBorders>
              <w:top w:val="nil"/>
              <w:left w:val="nil"/>
              <w:bottom w:val="single" w:sz="8" w:space="0" w:color="auto"/>
              <w:right w:val="single" w:sz="8" w:space="0" w:color="auto"/>
            </w:tcBorders>
            <w:shd w:val="clear" w:color="auto" w:fill="auto"/>
            <w:noWrap/>
            <w:vAlign w:val="center"/>
            <w:hideMark/>
          </w:tcPr>
          <w:p w14:paraId="2C09E626" w14:textId="05B84C4C" w:rsidR="00180BBD" w:rsidRPr="00180BBD" w:rsidRDefault="00180BBD" w:rsidP="00180BBD">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w:t>
            </w:r>
            <w:r w:rsidRPr="00180BBD">
              <w:rPr>
                <w:rFonts w:ascii="Calibri" w:eastAsia="Times New Roman" w:hAnsi="Calibri" w:cs="Calibri"/>
                <w:color w:val="000000"/>
                <w:sz w:val="20"/>
                <w:szCs w:val="20"/>
                <w:lang w:eastAsia="es-MX"/>
              </w:rPr>
              <w:t xml:space="preserve"> </w:t>
            </w:r>
            <w:r w:rsidR="008B7BD2">
              <w:rPr>
                <w:rFonts w:ascii="Calibri" w:eastAsia="Times New Roman" w:hAnsi="Calibri" w:cs="Calibri"/>
                <w:color w:val="000000"/>
                <w:sz w:val="20"/>
                <w:szCs w:val="20"/>
                <w:lang w:eastAsia="es-MX"/>
              </w:rPr>
              <w:t>En l</w:t>
            </w:r>
            <w:r w:rsidRPr="00180BBD">
              <w:rPr>
                <w:rFonts w:ascii="Calibri" w:eastAsia="Times New Roman" w:hAnsi="Calibri" w:cs="Calibri"/>
                <w:color w:val="000000"/>
                <w:sz w:val="20"/>
                <w:szCs w:val="20"/>
                <w:lang w:eastAsia="es-MX"/>
              </w:rPr>
              <w:t>a entidad</w:t>
            </w:r>
            <w:r w:rsidR="00BF7F20">
              <w:rPr>
                <w:rFonts w:ascii="Calibri" w:eastAsia="Times New Roman" w:hAnsi="Calibri" w:cs="Calibri"/>
                <w:color w:val="000000"/>
                <w:sz w:val="20"/>
                <w:szCs w:val="20"/>
                <w:lang w:eastAsia="es-MX"/>
              </w:rPr>
              <w:t xml:space="preserve"> federativa</w:t>
            </w:r>
            <w:r w:rsidRPr="00180BBD">
              <w:rPr>
                <w:rFonts w:ascii="Calibri" w:eastAsia="Times New Roman" w:hAnsi="Calibri" w:cs="Calibri"/>
                <w:color w:val="000000"/>
                <w:sz w:val="20"/>
                <w:szCs w:val="20"/>
                <w:lang w:eastAsia="es-MX"/>
              </w:rPr>
              <w:t>, el FAFEF se visualiza como parte de las fuentes de recursos que financian la deuda pública y el pago de pensiones y, por lo tanto, se han dejado fuera de su análisis aspectos generales de la operación del Fondo de manera independiente a otras fuentes de recursos</w:t>
            </w:r>
          </w:p>
        </w:tc>
        <w:tc>
          <w:tcPr>
            <w:tcW w:w="1179" w:type="dxa"/>
            <w:vMerge w:val="restart"/>
            <w:tcBorders>
              <w:top w:val="nil"/>
              <w:left w:val="single" w:sz="8" w:space="0" w:color="auto"/>
              <w:bottom w:val="single" w:sz="8" w:space="0" w:color="000000"/>
              <w:right w:val="single" w:sz="8" w:space="0" w:color="auto"/>
            </w:tcBorders>
            <w:shd w:val="clear" w:color="auto" w:fill="auto"/>
            <w:vAlign w:val="center"/>
            <w:hideMark/>
          </w:tcPr>
          <w:p w14:paraId="12CEFFB9" w14:textId="77777777" w:rsidR="00180BBD" w:rsidRPr="00180BBD" w:rsidRDefault="00180BBD" w:rsidP="00180BBD">
            <w:pPr>
              <w:spacing w:before="0" w:after="0"/>
              <w:jc w:val="center"/>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29</w:t>
            </w:r>
          </w:p>
        </w:tc>
        <w:tc>
          <w:tcPr>
            <w:tcW w:w="5625" w:type="dxa"/>
            <w:tcBorders>
              <w:top w:val="nil"/>
              <w:left w:val="nil"/>
              <w:bottom w:val="single" w:sz="8" w:space="0" w:color="auto"/>
              <w:right w:val="single" w:sz="8" w:space="0" w:color="auto"/>
            </w:tcBorders>
            <w:shd w:val="clear" w:color="auto" w:fill="auto"/>
            <w:noWrap/>
            <w:vAlign w:val="center"/>
            <w:hideMark/>
          </w:tcPr>
          <w:p w14:paraId="2A350D5D" w14:textId="0693A2DB" w:rsidR="00180BBD" w:rsidRPr="00180BBD" w:rsidRDefault="00180BBD"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 xml:space="preserve">18. Realizar el diagnóstico centrado en los rubros que comprende el Fondo </w:t>
            </w:r>
            <w:r w:rsidR="00F8683F" w:rsidRPr="00180BBD">
              <w:rPr>
                <w:rFonts w:ascii="Calibri" w:eastAsia="Times New Roman" w:hAnsi="Calibri" w:cs="Calibri"/>
                <w:color w:val="000000"/>
                <w:sz w:val="20"/>
                <w:szCs w:val="20"/>
                <w:lang w:eastAsia="es-MX"/>
              </w:rPr>
              <w:t>de acuerdo con</w:t>
            </w:r>
            <w:r w:rsidRPr="00180BBD">
              <w:rPr>
                <w:rFonts w:ascii="Calibri" w:eastAsia="Times New Roman" w:hAnsi="Calibri" w:cs="Calibri"/>
                <w:color w:val="000000"/>
                <w:sz w:val="20"/>
                <w:szCs w:val="20"/>
                <w:lang w:eastAsia="es-MX"/>
              </w:rPr>
              <w:t xml:space="preserve"> la LCF, facilitaría articular una estrategia que contemple la complementariedad y sinergias de las distintas fuentes de financiamiento a nivel estatal para la consecución de objetivos particulares.</w:t>
            </w:r>
          </w:p>
        </w:tc>
      </w:tr>
      <w:tr w:rsidR="00180BBD" w:rsidRPr="00180BBD" w14:paraId="3F08F83C" w14:textId="77777777" w:rsidTr="00561A4F">
        <w:trPr>
          <w:trHeight w:val="1035"/>
        </w:trPr>
        <w:tc>
          <w:tcPr>
            <w:tcW w:w="2400" w:type="dxa"/>
            <w:vMerge/>
            <w:tcBorders>
              <w:top w:val="nil"/>
              <w:left w:val="single" w:sz="8" w:space="0" w:color="auto"/>
              <w:bottom w:val="single" w:sz="8" w:space="0" w:color="000000"/>
              <w:right w:val="single" w:sz="8" w:space="0" w:color="auto"/>
            </w:tcBorders>
            <w:vAlign w:val="center"/>
            <w:hideMark/>
          </w:tcPr>
          <w:p w14:paraId="6A1C3DAA" w14:textId="77777777" w:rsidR="00180BBD" w:rsidRPr="00180BBD" w:rsidRDefault="00180BBD" w:rsidP="00180BBD">
            <w:pPr>
              <w:spacing w:before="0" w:after="0"/>
              <w:jc w:val="left"/>
              <w:rPr>
                <w:rFonts w:ascii="Calibri" w:eastAsia="Times New Roman" w:hAnsi="Calibri" w:cs="Calibri"/>
                <w:b/>
                <w:bCs/>
                <w:color w:val="000000"/>
                <w:sz w:val="20"/>
                <w:szCs w:val="20"/>
                <w:lang w:eastAsia="es-MX"/>
              </w:rPr>
            </w:pPr>
          </w:p>
        </w:tc>
        <w:tc>
          <w:tcPr>
            <w:tcW w:w="4394" w:type="dxa"/>
            <w:vMerge w:val="restart"/>
            <w:tcBorders>
              <w:top w:val="nil"/>
              <w:left w:val="single" w:sz="8" w:space="0" w:color="auto"/>
              <w:bottom w:val="single" w:sz="8" w:space="0" w:color="000000"/>
              <w:right w:val="single" w:sz="8" w:space="0" w:color="auto"/>
            </w:tcBorders>
            <w:shd w:val="clear" w:color="auto" w:fill="auto"/>
            <w:noWrap/>
            <w:vAlign w:val="center"/>
            <w:hideMark/>
          </w:tcPr>
          <w:p w14:paraId="58768BBB" w14:textId="77777777" w:rsidR="00180BBD" w:rsidRPr="00180BBD" w:rsidRDefault="00180BBD" w:rsidP="00F27879">
            <w:pPr>
              <w:spacing w:before="0" w:after="0"/>
              <w:rPr>
                <w:rFonts w:ascii="Calibri" w:eastAsia="Times New Roman" w:hAnsi="Calibri" w:cs="Calibri"/>
                <w:b/>
                <w:bCs/>
                <w:color w:val="000000"/>
                <w:sz w:val="20"/>
                <w:szCs w:val="20"/>
                <w:lang w:eastAsia="es-MX"/>
              </w:rPr>
            </w:pPr>
            <w:r w:rsidRPr="00180BBD">
              <w:rPr>
                <w:rFonts w:ascii="Calibri" w:eastAsia="Times New Roman" w:hAnsi="Calibri" w:cs="Calibri"/>
                <w:b/>
                <w:bCs/>
                <w:color w:val="000000"/>
                <w:sz w:val="20"/>
                <w:szCs w:val="20"/>
                <w:lang w:eastAsia="es-MX"/>
              </w:rPr>
              <w:t>Debilidad</w:t>
            </w:r>
            <w:r w:rsidRPr="00180BBD">
              <w:rPr>
                <w:rFonts w:ascii="Calibri" w:eastAsia="Times New Roman" w:hAnsi="Calibri" w:cs="Calibri"/>
                <w:color w:val="000000"/>
                <w:sz w:val="20"/>
                <w:szCs w:val="20"/>
                <w:lang w:eastAsia="es-MX"/>
              </w:rPr>
              <w:t>: Las evaluaciones realizadas al FAFEF, en el caso del gasto en saneamiento financiero no incluyen un análisis sobre el nivel de deuda estatal, ni sobre las estrategias que sigue el estado para el cumplimiento de las metas en este rubro.</w:t>
            </w:r>
          </w:p>
        </w:tc>
        <w:tc>
          <w:tcPr>
            <w:tcW w:w="1179" w:type="dxa"/>
            <w:vMerge/>
            <w:tcBorders>
              <w:top w:val="nil"/>
              <w:left w:val="single" w:sz="8" w:space="0" w:color="auto"/>
              <w:bottom w:val="single" w:sz="8" w:space="0" w:color="000000"/>
              <w:right w:val="single" w:sz="8" w:space="0" w:color="auto"/>
            </w:tcBorders>
            <w:vAlign w:val="center"/>
            <w:hideMark/>
          </w:tcPr>
          <w:p w14:paraId="56DB7121" w14:textId="77777777" w:rsidR="00180BBD" w:rsidRPr="00180BBD" w:rsidRDefault="00180BBD" w:rsidP="00180BBD">
            <w:pPr>
              <w:spacing w:before="0" w:after="0"/>
              <w:jc w:val="left"/>
              <w:rPr>
                <w:rFonts w:ascii="Calibri" w:eastAsia="Times New Roman" w:hAnsi="Calibri" w:cs="Calibri"/>
                <w:color w:val="000000"/>
                <w:sz w:val="20"/>
                <w:szCs w:val="20"/>
                <w:lang w:eastAsia="es-MX"/>
              </w:rPr>
            </w:pPr>
          </w:p>
        </w:tc>
        <w:tc>
          <w:tcPr>
            <w:tcW w:w="5625" w:type="dxa"/>
            <w:tcBorders>
              <w:top w:val="nil"/>
              <w:left w:val="nil"/>
              <w:bottom w:val="single" w:sz="8" w:space="0" w:color="auto"/>
              <w:right w:val="single" w:sz="8" w:space="0" w:color="auto"/>
            </w:tcBorders>
            <w:shd w:val="clear" w:color="auto" w:fill="auto"/>
            <w:noWrap/>
            <w:vAlign w:val="center"/>
            <w:hideMark/>
          </w:tcPr>
          <w:p w14:paraId="3B8FE3EB" w14:textId="77777777" w:rsidR="00180BBD" w:rsidRPr="00180BBD" w:rsidRDefault="00180BBD"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 xml:space="preserve">19. Incorporar en las evaluaciones externas al FAFEF resultados sobre su desempeño, principalmente en lo que respecta a la cuantificación de metas alcanzadas con los recursos ejercidos tanto para el saneamiento de pensiones (metas financieras, número de personas beneficiadas, entre otras) como para el saneamiento financiero (mejora en los niveles de endeudamiento, entre otras). </w:t>
            </w:r>
          </w:p>
        </w:tc>
      </w:tr>
      <w:tr w:rsidR="00180BBD" w:rsidRPr="00180BBD" w14:paraId="3739C799" w14:textId="77777777" w:rsidTr="00561A4F">
        <w:trPr>
          <w:trHeight w:val="780"/>
        </w:trPr>
        <w:tc>
          <w:tcPr>
            <w:tcW w:w="2400" w:type="dxa"/>
            <w:vMerge/>
            <w:tcBorders>
              <w:top w:val="nil"/>
              <w:left w:val="single" w:sz="8" w:space="0" w:color="auto"/>
              <w:bottom w:val="single" w:sz="8" w:space="0" w:color="000000"/>
              <w:right w:val="single" w:sz="8" w:space="0" w:color="auto"/>
            </w:tcBorders>
            <w:vAlign w:val="center"/>
            <w:hideMark/>
          </w:tcPr>
          <w:p w14:paraId="77BB8724" w14:textId="77777777" w:rsidR="00180BBD" w:rsidRPr="00180BBD" w:rsidRDefault="00180BBD" w:rsidP="00180BBD">
            <w:pPr>
              <w:spacing w:before="0" w:after="0"/>
              <w:jc w:val="left"/>
              <w:rPr>
                <w:rFonts w:ascii="Calibri" w:eastAsia="Times New Roman" w:hAnsi="Calibri" w:cs="Calibri"/>
                <w:b/>
                <w:bCs/>
                <w:color w:val="000000"/>
                <w:sz w:val="20"/>
                <w:szCs w:val="20"/>
                <w:lang w:eastAsia="es-MX"/>
              </w:rPr>
            </w:pPr>
          </w:p>
        </w:tc>
        <w:tc>
          <w:tcPr>
            <w:tcW w:w="4394" w:type="dxa"/>
            <w:vMerge/>
            <w:tcBorders>
              <w:top w:val="nil"/>
              <w:left w:val="single" w:sz="8" w:space="0" w:color="auto"/>
              <w:bottom w:val="single" w:sz="8" w:space="0" w:color="000000"/>
              <w:right w:val="single" w:sz="8" w:space="0" w:color="auto"/>
            </w:tcBorders>
            <w:vAlign w:val="center"/>
            <w:hideMark/>
          </w:tcPr>
          <w:p w14:paraId="703C75BF" w14:textId="77777777" w:rsidR="00180BBD" w:rsidRPr="00180BBD" w:rsidRDefault="00180BBD" w:rsidP="00180BBD">
            <w:pPr>
              <w:spacing w:before="0" w:after="0"/>
              <w:jc w:val="left"/>
              <w:rPr>
                <w:rFonts w:ascii="Calibri" w:eastAsia="Times New Roman" w:hAnsi="Calibri" w:cs="Calibri"/>
                <w:b/>
                <w:bCs/>
                <w:color w:val="000000"/>
                <w:sz w:val="20"/>
                <w:szCs w:val="20"/>
                <w:lang w:eastAsia="es-MX"/>
              </w:rPr>
            </w:pPr>
          </w:p>
        </w:tc>
        <w:tc>
          <w:tcPr>
            <w:tcW w:w="1179" w:type="dxa"/>
            <w:vMerge/>
            <w:tcBorders>
              <w:top w:val="nil"/>
              <w:left w:val="single" w:sz="8" w:space="0" w:color="auto"/>
              <w:bottom w:val="single" w:sz="8" w:space="0" w:color="000000"/>
              <w:right w:val="single" w:sz="8" w:space="0" w:color="auto"/>
            </w:tcBorders>
            <w:vAlign w:val="center"/>
            <w:hideMark/>
          </w:tcPr>
          <w:p w14:paraId="5A7E2263" w14:textId="77777777" w:rsidR="00180BBD" w:rsidRPr="00180BBD" w:rsidRDefault="00180BBD" w:rsidP="00180BBD">
            <w:pPr>
              <w:spacing w:before="0" w:after="0"/>
              <w:jc w:val="left"/>
              <w:rPr>
                <w:rFonts w:ascii="Calibri" w:eastAsia="Times New Roman" w:hAnsi="Calibri" w:cs="Calibri"/>
                <w:color w:val="000000"/>
                <w:sz w:val="20"/>
                <w:szCs w:val="20"/>
                <w:lang w:eastAsia="es-MX"/>
              </w:rPr>
            </w:pPr>
          </w:p>
        </w:tc>
        <w:tc>
          <w:tcPr>
            <w:tcW w:w="5625" w:type="dxa"/>
            <w:tcBorders>
              <w:top w:val="nil"/>
              <w:left w:val="nil"/>
              <w:bottom w:val="single" w:sz="8" w:space="0" w:color="auto"/>
              <w:right w:val="single" w:sz="8" w:space="0" w:color="auto"/>
            </w:tcBorders>
            <w:shd w:val="clear" w:color="auto" w:fill="auto"/>
            <w:noWrap/>
            <w:vAlign w:val="center"/>
            <w:hideMark/>
          </w:tcPr>
          <w:p w14:paraId="33FA0F80" w14:textId="77777777" w:rsidR="00180BBD" w:rsidRPr="00180BBD" w:rsidRDefault="00180BBD" w:rsidP="00180BBD">
            <w:pPr>
              <w:spacing w:before="0" w:after="0"/>
              <w:rPr>
                <w:rFonts w:ascii="Calibri" w:eastAsia="Times New Roman" w:hAnsi="Calibri" w:cs="Calibri"/>
                <w:color w:val="000000"/>
                <w:sz w:val="20"/>
                <w:szCs w:val="20"/>
                <w:lang w:eastAsia="es-MX"/>
              </w:rPr>
            </w:pPr>
            <w:r w:rsidRPr="00180BBD">
              <w:rPr>
                <w:rFonts w:ascii="Calibri" w:eastAsia="Times New Roman" w:hAnsi="Calibri" w:cs="Calibri"/>
                <w:color w:val="000000"/>
                <w:sz w:val="20"/>
                <w:szCs w:val="20"/>
                <w:lang w:eastAsia="es-MX"/>
              </w:rPr>
              <w:t>20. Incorporar en las evaluaciones externas un análisis sobre los niveles de deuda pública estatal y la estrategia a seguir para atender el alto grado de endeudamiento del Estado conforme a los resultados observados del indicador de Fin de la MIR Federal, Índice de Impacto de Deuda Pública.</w:t>
            </w:r>
          </w:p>
        </w:tc>
      </w:tr>
    </w:tbl>
    <w:p w14:paraId="3FA1B716" w14:textId="2F238B4E" w:rsidR="0051195F" w:rsidRPr="007B70FB" w:rsidRDefault="0051195F" w:rsidP="007B70FB">
      <w:pPr>
        <w:rPr>
          <w:iCs/>
        </w:rPr>
      </w:pPr>
      <w:r w:rsidRPr="007B70FB">
        <w:rPr>
          <w:iCs/>
        </w:rPr>
        <w:t>Se anexa archivo en Excel.</w:t>
      </w:r>
    </w:p>
    <w:p w14:paraId="5BD0B109" w14:textId="39D9A466" w:rsidR="006C24F3" w:rsidRDefault="006C24F3" w:rsidP="006C24F3">
      <w:pPr>
        <w:pStyle w:val="Descripcin"/>
        <w:tabs>
          <w:tab w:val="left" w:pos="3510"/>
        </w:tabs>
        <w:rPr>
          <w:rFonts w:ascii="Calibri" w:hAnsi="Calibri" w:cs="Calibri"/>
          <w:b/>
          <w:i w:val="0"/>
          <w:color w:val="auto"/>
          <w:sz w:val="22"/>
        </w:rPr>
      </w:pPr>
    </w:p>
    <w:p w14:paraId="5AB70221" w14:textId="73593892" w:rsidR="006C24F3" w:rsidRDefault="006C24F3">
      <w:pPr>
        <w:spacing w:before="0" w:after="160" w:line="259" w:lineRule="auto"/>
        <w:jc w:val="left"/>
        <w:rPr>
          <w:rFonts w:ascii="Calibri" w:hAnsi="Calibri" w:cs="Calibri"/>
          <w:b/>
          <w:iCs/>
          <w:szCs w:val="18"/>
        </w:rPr>
      </w:pPr>
      <w:r>
        <w:rPr>
          <w:rFonts w:ascii="Calibri" w:hAnsi="Calibri" w:cs="Calibri"/>
          <w:b/>
          <w:i/>
        </w:rPr>
        <w:br w:type="page"/>
      </w:r>
    </w:p>
    <w:p w14:paraId="3BC59324" w14:textId="74836E86" w:rsidR="009D5909" w:rsidRPr="00AB4117" w:rsidRDefault="002A05B1" w:rsidP="00F8683F">
      <w:pPr>
        <w:pStyle w:val="Descripcin"/>
        <w:spacing w:before="120" w:after="360"/>
        <w:jc w:val="center"/>
        <w:rPr>
          <w:rFonts w:ascii="Calibri" w:hAnsi="Calibri" w:cs="Calibri"/>
          <w:b/>
          <w:i w:val="0"/>
          <w:color w:val="auto"/>
          <w:sz w:val="22"/>
        </w:rPr>
      </w:pPr>
      <w:bookmarkStart w:id="202" w:name="_Toc56498815"/>
      <w:r w:rsidRPr="00AB4117">
        <w:rPr>
          <w:rFonts w:ascii="Calibri" w:hAnsi="Calibri" w:cs="Calibri"/>
          <w:b/>
          <w:i w:val="0"/>
          <w:color w:val="auto"/>
          <w:sz w:val="22"/>
        </w:rPr>
        <w:lastRenderedPageBreak/>
        <w:t xml:space="preserve">Anexo </w:t>
      </w:r>
      <w:r w:rsidR="004F7E6B" w:rsidRPr="004F7E6B">
        <w:rPr>
          <w:rFonts w:ascii="Calibri" w:hAnsi="Calibri" w:cs="Calibri"/>
          <w:b/>
          <w:i w:val="0"/>
          <w:color w:val="auto"/>
          <w:sz w:val="22"/>
        </w:rPr>
        <w:fldChar w:fldCharType="begin"/>
      </w:r>
      <w:r w:rsidR="004F7E6B" w:rsidRPr="004F7E6B">
        <w:rPr>
          <w:rFonts w:ascii="Calibri" w:hAnsi="Calibri" w:cs="Calibri"/>
          <w:b/>
          <w:i w:val="0"/>
          <w:color w:val="auto"/>
          <w:sz w:val="22"/>
        </w:rPr>
        <w:instrText xml:space="preserve"> SEQ Anexo \* ARABIC </w:instrText>
      </w:r>
      <w:r w:rsidR="004F7E6B" w:rsidRPr="004F7E6B">
        <w:rPr>
          <w:rFonts w:ascii="Calibri" w:hAnsi="Calibri" w:cs="Calibri"/>
          <w:b/>
          <w:i w:val="0"/>
          <w:color w:val="auto"/>
          <w:sz w:val="22"/>
        </w:rPr>
        <w:fldChar w:fldCharType="separate"/>
      </w:r>
      <w:r w:rsidR="00B64476">
        <w:rPr>
          <w:rFonts w:ascii="Calibri" w:hAnsi="Calibri" w:cs="Calibri"/>
          <w:b/>
          <w:i w:val="0"/>
          <w:noProof/>
          <w:color w:val="auto"/>
          <w:sz w:val="22"/>
        </w:rPr>
        <w:t>10</w:t>
      </w:r>
      <w:r w:rsidR="004F7E6B" w:rsidRPr="004F7E6B">
        <w:rPr>
          <w:rFonts w:ascii="Calibri" w:hAnsi="Calibri" w:cs="Calibri"/>
          <w:b/>
          <w:i w:val="0"/>
          <w:color w:val="auto"/>
          <w:sz w:val="22"/>
        </w:rPr>
        <w:fldChar w:fldCharType="end"/>
      </w:r>
      <w:r w:rsidR="004F7E6B" w:rsidRPr="004F7E6B">
        <w:rPr>
          <w:rFonts w:ascii="Calibri" w:hAnsi="Calibri" w:cs="Calibri"/>
          <w:b/>
          <w:i w:val="0"/>
          <w:color w:val="auto"/>
          <w:sz w:val="22"/>
        </w:rPr>
        <w:t>.</w:t>
      </w:r>
      <w:r w:rsidR="009D5909">
        <w:t xml:space="preserve"> </w:t>
      </w:r>
      <w:r w:rsidR="00E24136" w:rsidRPr="00AB4117">
        <w:rPr>
          <w:rFonts w:ascii="Calibri" w:hAnsi="Calibri" w:cs="Calibri"/>
          <w:b/>
          <w:i w:val="0"/>
          <w:color w:val="auto"/>
          <w:sz w:val="22"/>
        </w:rPr>
        <w:t>Valoración Final del Fondo en la Entidad Federativa</w:t>
      </w:r>
      <w:bookmarkEnd w:id="202"/>
    </w:p>
    <w:p w14:paraId="5181AD98" w14:textId="7F9C86BC" w:rsidR="00E24136" w:rsidRPr="00AB4117" w:rsidRDefault="00E24136" w:rsidP="00E24136">
      <w:pPr>
        <w:autoSpaceDE w:val="0"/>
        <w:autoSpaceDN w:val="0"/>
        <w:adjustRightInd w:val="0"/>
        <w:snapToGrid w:val="0"/>
        <w:spacing w:before="0" w:after="0"/>
        <w:ind w:left="2127" w:hanging="2127"/>
        <w:rPr>
          <w:rFonts w:ascii="Calibri" w:hAnsi="Calibri" w:cs="Calibri"/>
          <w:sz w:val="20"/>
          <w:szCs w:val="21"/>
        </w:rPr>
      </w:pPr>
      <w:r w:rsidRPr="00AB4117">
        <w:rPr>
          <w:rFonts w:ascii="Calibri" w:hAnsi="Calibri" w:cs="Calibri"/>
          <w:sz w:val="20"/>
          <w:szCs w:val="21"/>
        </w:rPr>
        <w:t>Nombre del Fondo:</w:t>
      </w:r>
      <w:r w:rsidR="000877EC" w:rsidRPr="00AB4117">
        <w:rPr>
          <w:rFonts w:ascii="Calibri" w:hAnsi="Calibri" w:cs="Calibri"/>
          <w:sz w:val="20"/>
          <w:szCs w:val="21"/>
        </w:rPr>
        <w:t xml:space="preserve"> </w:t>
      </w:r>
      <w:r w:rsidRPr="00AB4117">
        <w:rPr>
          <w:rFonts w:ascii="Calibri" w:hAnsi="Calibri" w:cs="Calibri"/>
          <w:b/>
          <w:sz w:val="20"/>
          <w:szCs w:val="21"/>
        </w:rPr>
        <w:t>Fondo de Aportaciones para el Fortalecimiento de las Entidades Federativas (FAFEF)</w:t>
      </w:r>
    </w:p>
    <w:p w14:paraId="4CA1D663" w14:textId="41392800" w:rsidR="00C217D0" w:rsidRPr="00AB4117" w:rsidRDefault="00C217D0" w:rsidP="00E24136">
      <w:pPr>
        <w:autoSpaceDE w:val="0"/>
        <w:autoSpaceDN w:val="0"/>
        <w:adjustRightInd w:val="0"/>
        <w:snapToGrid w:val="0"/>
        <w:spacing w:before="0" w:after="0"/>
        <w:rPr>
          <w:rFonts w:ascii="Calibri" w:hAnsi="Calibri" w:cs="Calibri"/>
          <w:b/>
          <w:sz w:val="20"/>
          <w:szCs w:val="21"/>
        </w:rPr>
      </w:pPr>
      <w:r w:rsidRPr="00AB4117">
        <w:rPr>
          <w:rFonts w:ascii="Calibri" w:hAnsi="Calibri" w:cs="Calibri"/>
          <w:sz w:val="20"/>
          <w:szCs w:val="21"/>
        </w:rPr>
        <w:t xml:space="preserve">Modalidad: </w:t>
      </w:r>
      <w:r w:rsidRPr="00AB4117">
        <w:rPr>
          <w:rFonts w:ascii="Calibri" w:hAnsi="Calibri" w:cs="Calibri"/>
          <w:b/>
          <w:sz w:val="20"/>
          <w:szCs w:val="21"/>
        </w:rPr>
        <w:t>I-Gasto federalizado</w:t>
      </w:r>
    </w:p>
    <w:p w14:paraId="76ED8212" w14:textId="5AD50961" w:rsidR="00E24136" w:rsidRPr="00AB4117" w:rsidRDefault="00E24136" w:rsidP="00E24136">
      <w:pPr>
        <w:autoSpaceDE w:val="0"/>
        <w:autoSpaceDN w:val="0"/>
        <w:adjustRightInd w:val="0"/>
        <w:snapToGrid w:val="0"/>
        <w:spacing w:before="0" w:after="0"/>
        <w:rPr>
          <w:rFonts w:ascii="Calibri" w:hAnsi="Calibri" w:cs="Calibri"/>
          <w:sz w:val="20"/>
          <w:szCs w:val="21"/>
        </w:rPr>
      </w:pPr>
      <w:r w:rsidRPr="00AB4117">
        <w:rPr>
          <w:rFonts w:ascii="Calibri" w:hAnsi="Calibri" w:cs="Calibri"/>
          <w:sz w:val="20"/>
          <w:szCs w:val="21"/>
        </w:rPr>
        <w:t>Clave (s) presupuestaria (s):</w:t>
      </w:r>
      <w:r w:rsidR="00E6021D">
        <w:rPr>
          <w:rFonts w:ascii="Calibri" w:hAnsi="Calibri" w:cs="Calibri"/>
          <w:sz w:val="20"/>
          <w:szCs w:val="21"/>
        </w:rPr>
        <w:t xml:space="preserve"> </w:t>
      </w:r>
      <w:r w:rsidR="00847701" w:rsidRPr="00847701">
        <w:rPr>
          <w:rFonts w:ascii="Calibri" w:hAnsi="Calibri" w:cs="Calibri"/>
          <w:b/>
          <w:sz w:val="20"/>
          <w:szCs w:val="21"/>
        </w:rPr>
        <w:t>I</w:t>
      </w:r>
      <w:r w:rsidR="00B57C2E" w:rsidRPr="00847701">
        <w:rPr>
          <w:rFonts w:ascii="Calibri" w:hAnsi="Calibri" w:cs="Calibri"/>
          <w:b/>
          <w:sz w:val="20"/>
          <w:szCs w:val="21"/>
        </w:rPr>
        <w:t>0</w:t>
      </w:r>
      <w:r w:rsidR="00B57C2E" w:rsidRPr="00AB4117">
        <w:rPr>
          <w:rFonts w:ascii="Calibri" w:hAnsi="Calibri" w:cs="Calibri"/>
          <w:b/>
          <w:sz w:val="20"/>
          <w:szCs w:val="21"/>
        </w:rPr>
        <w:t>12</w:t>
      </w:r>
      <w:r w:rsidR="00B57C2E" w:rsidRPr="00AB4117">
        <w:rPr>
          <w:rFonts w:ascii="Calibri" w:hAnsi="Calibri" w:cs="Calibri"/>
          <w:sz w:val="20"/>
          <w:szCs w:val="21"/>
        </w:rPr>
        <w:tab/>
      </w:r>
      <w:r w:rsidRPr="00AB4117">
        <w:rPr>
          <w:rFonts w:ascii="Calibri" w:hAnsi="Calibri" w:cs="Calibri"/>
          <w:sz w:val="20"/>
          <w:szCs w:val="21"/>
        </w:rPr>
        <w:tab/>
      </w:r>
    </w:p>
    <w:p w14:paraId="10A3F549" w14:textId="362AC7EB" w:rsidR="00E24136" w:rsidRPr="00AB4117" w:rsidRDefault="00E24136" w:rsidP="00E24136">
      <w:pPr>
        <w:autoSpaceDE w:val="0"/>
        <w:autoSpaceDN w:val="0"/>
        <w:adjustRightInd w:val="0"/>
        <w:snapToGrid w:val="0"/>
        <w:spacing w:before="0" w:after="0"/>
        <w:rPr>
          <w:rFonts w:ascii="Calibri" w:hAnsi="Calibri" w:cs="Calibri"/>
          <w:b/>
          <w:sz w:val="20"/>
          <w:szCs w:val="21"/>
        </w:rPr>
      </w:pPr>
      <w:r w:rsidRPr="00AB4117">
        <w:rPr>
          <w:rFonts w:ascii="Calibri" w:hAnsi="Calibri" w:cs="Calibri"/>
          <w:sz w:val="20"/>
          <w:szCs w:val="21"/>
        </w:rPr>
        <w:t xml:space="preserve">Entidad Federativa: </w:t>
      </w:r>
      <w:r w:rsidR="00BB26A8" w:rsidRPr="00BB26A8">
        <w:rPr>
          <w:rFonts w:ascii="Calibri" w:hAnsi="Calibri" w:cs="Calibri"/>
          <w:b/>
          <w:sz w:val="20"/>
          <w:szCs w:val="21"/>
        </w:rPr>
        <w:t>Estado de México</w:t>
      </w:r>
    </w:p>
    <w:p w14:paraId="7D05B806" w14:textId="1D63B435" w:rsidR="00E24136" w:rsidRPr="00AB4117" w:rsidRDefault="00E24136" w:rsidP="00E24136">
      <w:pPr>
        <w:autoSpaceDE w:val="0"/>
        <w:autoSpaceDN w:val="0"/>
        <w:adjustRightInd w:val="0"/>
        <w:snapToGrid w:val="0"/>
        <w:spacing w:before="0" w:after="0"/>
        <w:rPr>
          <w:rFonts w:ascii="Calibri" w:hAnsi="Calibri" w:cs="Calibri"/>
          <w:sz w:val="20"/>
          <w:szCs w:val="21"/>
        </w:rPr>
      </w:pPr>
      <w:r w:rsidRPr="00AB4117">
        <w:rPr>
          <w:rFonts w:ascii="Calibri" w:hAnsi="Calibri" w:cs="Calibri"/>
          <w:bCs/>
          <w:sz w:val="20"/>
          <w:szCs w:val="21"/>
        </w:rPr>
        <w:t>Dependencia Coordinadora</w:t>
      </w:r>
      <w:r w:rsidRPr="006476FB">
        <w:rPr>
          <w:rFonts w:ascii="Calibri" w:hAnsi="Calibri" w:cs="Calibri"/>
          <w:b/>
          <w:bCs/>
          <w:sz w:val="20"/>
          <w:szCs w:val="21"/>
        </w:rPr>
        <w:t>:</w:t>
      </w:r>
      <w:r w:rsidR="006476FB" w:rsidRPr="006476FB">
        <w:rPr>
          <w:rFonts w:ascii="Calibri" w:hAnsi="Calibri" w:cs="Calibri"/>
          <w:b/>
          <w:bCs/>
          <w:sz w:val="20"/>
          <w:szCs w:val="21"/>
        </w:rPr>
        <w:t xml:space="preserve"> </w:t>
      </w:r>
      <w:r w:rsidR="00C50C1B" w:rsidRPr="00C50C1B">
        <w:rPr>
          <w:rFonts w:cstheme="minorHAnsi"/>
          <w:b/>
          <w:bCs/>
          <w:sz w:val="20"/>
          <w:szCs w:val="20"/>
        </w:rPr>
        <w:t>Dirección General de Programación y Presupuesto “A” (</w:t>
      </w:r>
      <w:proofErr w:type="spellStart"/>
      <w:r w:rsidR="00C50C1B" w:rsidRPr="00C50C1B">
        <w:rPr>
          <w:rFonts w:cstheme="minorHAnsi"/>
          <w:b/>
          <w:bCs/>
          <w:sz w:val="20"/>
          <w:szCs w:val="20"/>
        </w:rPr>
        <w:t>DGPyP</w:t>
      </w:r>
      <w:proofErr w:type="spellEnd"/>
      <w:r w:rsidR="00C50C1B" w:rsidRPr="00C50C1B">
        <w:rPr>
          <w:rFonts w:cstheme="minorHAnsi"/>
          <w:b/>
          <w:bCs/>
          <w:sz w:val="20"/>
          <w:szCs w:val="20"/>
        </w:rPr>
        <w:t xml:space="preserve"> “A”)</w:t>
      </w:r>
      <w:r w:rsidR="006C24F3" w:rsidRPr="00AB4117">
        <w:rPr>
          <w:rFonts w:ascii="Calibri" w:hAnsi="Calibri" w:cs="Calibri"/>
          <w:b/>
          <w:sz w:val="20"/>
          <w:szCs w:val="21"/>
        </w:rPr>
        <w:tab/>
      </w:r>
      <w:r w:rsidR="006C24F3" w:rsidRPr="00AB4117">
        <w:rPr>
          <w:rFonts w:ascii="Calibri" w:hAnsi="Calibri" w:cs="Calibri"/>
          <w:b/>
          <w:sz w:val="20"/>
          <w:szCs w:val="21"/>
        </w:rPr>
        <w:tab/>
      </w:r>
      <w:r w:rsidR="00AB2309" w:rsidRPr="00AB4117">
        <w:rPr>
          <w:rFonts w:ascii="Calibri" w:hAnsi="Calibri" w:cs="Calibri"/>
          <w:b/>
          <w:bCs/>
          <w:sz w:val="20"/>
          <w:szCs w:val="21"/>
        </w:rPr>
        <w:tab/>
      </w:r>
      <w:r w:rsidRPr="00AB4117">
        <w:rPr>
          <w:rFonts w:ascii="Calibri" w:hAnsi="Calibri" w:cs="Calibri"/>
          <w:b/>
          <w:bCs/>
          <w:sz w:val="20"/>
          <w:szCs w:val="21"/>
        </w:rPr>
        <w:tab/>
      </w:r>
    </w:p>
    <w:p w14:paraId="5C2C3EF1" w14:textId="429CF661" w:rsidR="00097424" w:rsidRPr="00AB4117" w:rsidRDefault="00E24136" w:rsidP="00E24136">
      <w:pPr>
        <w:autoSpaceDE w:val="0"/>
        <w:autoSpaceDN w:val="0"/>
        <w:adjustRightInd w:val="0"/>
        <w:snapToGrid w:val="0"/>
        <w:spacing w:before="0" w:after="0"/>
        <w:rPr>
          <w:rFonts w:ascii="Calibri" w:hAnsi="Calibri" w:cs="Calibri"/>
          <w:b/>
          <w:sz w:val="20"/>
          <w:szCs w:val="21"/>
        </w:rPr>
      </w:pPr>
      <w:r w:rsidRPr="00AB4117">
        <w:rPr>
          <w:rFonts w:ascii="Calibri" w:hAnsi="Calibri" w:cs="Calibri"/>
          <w:sz w:val="20"/>
          <w:szCs w:val="21"/>
        </w:rPr>
        <w:t>Unidad(es) Responsable(s) o Ejecutora(s):</w:t>
      </w:r>
      <w:r w:rsidR="006476FB" w:rsidRPr="006476FB">
        <w:rPr>
          <w:rFonts w:ascii="Calibri" w:hAnsi="Calibri" w:cs="Calibri"/>
          <w:b/>
          <w:sz w:val="20"/>
          <w:szCs w:val="21"/>
        </w:rPr>
        <w:t xml:space="preserve"> </w:t>
      </w:r>
      <w:r w:rsidR="006476FB" w:rsidRPr="00617076">
        <w:rPr>
          <w:rFonts w:ascii="Calibri" w:hAnsi="Calibri" w:cs="Calibri"/>
          <w:b/>
          <w:sz w:val="20"/>
          <w:szCs w:val="21"/>
        </w:rPr>
        <w:t>Secretaria de Finanz</w:t>
      </w:r>
      <w:r w:rsidR="00097424">
        <w:rPr>
          <w:rFonts w:ascii="Calibri" w:hAnsi="Calibri" w:cs="Calibri"/>
          <w:b/>
          <w:sz w:val="20"/>
          <w:szCs w:val="21"/>
        </w:rPr>
        <w:t>as del Estado de México</w:t>
      </w:r>
    </w:p>
    <w:p w14:paraId="29316C52" w14:textId="43D3B656" w:rsidR="00E24136" w:rsidRPr="00AB4117" w:rsidRDefault="00E24136" w:rsidP="00E24136">
      <w:pPr>
        <w:autoSpaceDE w:val="0"/>
        <w:autoSpaceDN w:val="0"/>
        <w:adjustRightInd w:val="0"/>
        <w:snapToGrid w:val="0"/>
        <w:spacing w:before="0" w:after="0"/>
        <w:rPr>
          <w:rFonts w:ascii="Calibri" w:hAnsi="Calibri" w:cs="Calibri"/>
          <w:sz w:val="20"/>
          <w:szCs w:val="21"/>
        </w:rPr>
      </w:pPr>
      <w:r w:rsidRPr="00AB4117">
        <w:rPr>
          <w:rFonts w:ascii="Calibri" w:hAnsi="Calibri" w:cs="Calibri"/>
          <w:sz w:val="20"/>
          <w:szCs w:val="21"/>
        </w:rPr>
        <w:t xml:space="preserve">Tipo de Evaluación: </w:t>
      </w:r>
      <w:r w:rsidR="00BF71D0" w:rsidRPr="00BF71D0">
        <w:rPr>
          <w:rFonts w:ascii="Calibri" w:hAnsi="Calibri" w:cs="Calibri"/>
          <w:b/>
          <w:bCs/>
          <w:sz w:val="20"/>
          <w:szCs w:val="21"/>
        </w:rPr>
        <w:t>Estratégica</w:t>
      </w:r>
    </w:p>
    <w:p w14:paraId="68154015" w14:textId="5F6F303C" w:rsidR="00E24136" w:rsidRPr="00AB4117" w:rsidRDefault="00E24136" w:rsidP="00E24136">
      <w:pPr>
        <w:autoSpaceDE w:val="0"/>
        <w:autoSpaceDN w:val="0"/>
        <w:adjustRightInd w:val="0"/>
        <w:snapToGrid w:val="0"/>
        <w:spacing w:before="0" w:after="240"/>
        <w:rPr>
          <w:rFonts w:ascii="Calibri" w:hAnsi="Calibri" w:cs="Calibri"/>
          <w:b/>
          <w:sz w:val="20"/>
          <w:szCs w:val="21"/>
        </w:rPr>
      </w:pPr>
      <w:r w:rsidRPr="00AB4117">
        <w:rPr>
          <w:rFonts w:ascii="Calibri" w:hAnsi="Calibri" w:cs="Calibri"/>
          <w:sz w:val="20"/>
          <w:szCs w:val="21"/>
        </w:rPr>
        <w:t xml:space="preserve">Año de la Evaluación: </w:t>
      </w:r>
      <w:r w:rsidRPr="00AB4117">
        <w:rPr>
          <w:rFonts w:ascii="Calibri" w:hAnsi="Calibri" w:cs="Calibri"/>
          <w:b/>
          <w:sz w:val="20"/>
          <w:szCs w:val="21"/>
        </w:rPr>
        <w:t>2018</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106"/>
        <w:gridCol w:w="1134"/>
        <w:gridCol w:w="8322"/>
      </w:tblGrid>
      <w:tr w:rsidR="00771B7D" w:rsidRPr="00AC73EA" w14:paraId="2DDA8478" w14:textId="77777777" w:rsidTr="002F1779">
        <w:trPr>
          <w:trHeight w:val="615"/>
          <w:tblHeader/>
        </w:trPr>
        <w:tc>
          <w:tcPr>
            <w:tcW w:w="1514" w:type="pct"/>
            <w:shd w:val="clear" w:color="auto" w:fill="9CC2E5"/>
            <w:noWrap/>
            <w:vAlign w:val="center"/>
            <w:hideMark/>
          </w:tcPr>
          <w:p w14:paraId="61756C41" w14:textId="77777777" w:rsidR="00771B7D" w:rsidRPr="00AC73EA" w:rsidRDefault="00771B7D" w:rsidP="00CB74E3">
            <w:pPr>
              <w:spacing w:before="0" w:after="0"/>
              <w:jc w:val="center"/>
              <w:rPr>
                <w:rFonts w:ascii="Calibri" w:eastAsia="Times New Roman" w:hAnsi="Calibri" w:cs="Calibri"/>
                <w:b/>
                <w:bCs/>
                <w:color w:val="000000"/>
                <w:sz w:val="20"/>
                <w:szCs w:val="20"/>
                <w:lang w:eastAsia="es-MX"/>
              </w:rPr>
            </w:pPr>
            <w:bookmarkStart w:id="203" w:name="RANGE!A12"/>
            <w:r w:rsidRPr="00AC73EA">
              <w:rPr>
                <w:rFonts w:ascii="Calibri" w:eastAsia="Times New Roman" w:hAnsi="Calibri" w:cs="Calibri"/>
                <w:b/>
                <w:bCs/>
                <w:color w:val="000000"/>
                <w:sz w:val="20"/>
                <w:szCs w:val="20"/>
                <w:lang w:eastAsia="es-MX"/>
              </w:rPr>
              <w:t>Módulo/Submódulo</w:t>
            </w:r>
            <w:bookmarkEnd w:id="203"/>
          </w:p>
        </w:tc>
        <w:tc>
          <w:tcPr>
            <w:tcW w:w="418" w:type="pct"/>
            <w:shd w:val="clear" w:color="auto" w:fill="9CC2E5"/>
            <w:vAlign w:val="center"/>
            <w:hideMark/>
          </w:tcPr>
          <w:p w14:paraId="4EF45E7D" w14:textId="77777777" w:rsidR="00771B7D" w:rsidRPr="00AC73EA" w:rsidRDefault="00771B7D" w:rsidP="00CB74E3">
            <w:pPr>
              <w:spacing w:before="0" w:after="0"/>
              <w:jc w:val="center"/>
              <w:rPr>
                <w:rFonts w:ascii="Calibri" w:eastAsia="Times New Roman" w:hAnsi="Calibri" w:cs="Calibri"/>
                <w:b/>
                <w:bCs/>
                <w:color w:val="000000"/>
                <w:sz w:val="20"/>
                <w:szCs w:val="20"/>
                <w:lang w:eastAsia="es-MX"/>
              </w:rPr>
            </w:pPr>
            <w:r w:rsidRPr="00AC73EA">
              <w:rPr>
                <w:rFonts w:ascii="Calibri" w:eastAsia="Times New Roman" w:hAnsi="Calibri" w:cs="Calibri"/>
                <w:b/>
                <w:bCs/>
                <w:color w:val="000000"/>
                <w:sz w:val="20"/>
                <w:szCs w:val="20"/>
                <w:lang w:eastAsia="es-MX"/>
              </w:rPr>
              <w:t>Nivel promedio</w:t>
            </w:r>
          </w:p>
        </w:tc>
        <w:tc>
          <w:tcPr>
            <w:tcW w:w="3068" w:type="pct"/>
            <w:shd w:val="clear" w:color="auto" w:fill="9CC2E5"/>
            <w:noWrap/>
            <w:vAlign w:val="center"/>
            <w:hideMark/>
          </w:tcPr>
          <w:p w14:paraId="0FD9B3FC" w14:textId="77777777" w:rsidR="00771B7D" w:rsidRPr="00AC73EA" w:rsidRDefault="00771B7D" w:rsidP="00CB74E3">
            <w:pPr>
              <w:spacing w:before="0" w:after="0"/>
              <w:jc w:val="center"/>
              <w:rPr>
                <w:rFonts w:ascii="Calibri" w:eastAsia="Times New Roman" w:hAnsi="Calibri" w:cs="Calibri"/>
                <w:b/>
                <w:bCs/>
                <w:color w:val="000000"/>
                <w:sz w:val="20"/>
                <w:szCs w:val="20"/>
                <w:lang w:eastAsia="es-MX"/>
              </w:rPr>
            </w:pPr>
            <w:r w:rsidRPr="00AC73EA">
              <w:rPr>
                <w:rFonts w:ascii="Calibri" w:eastAsia="Times New Roman" w:hAnsi="Calibri" w:cs="Calibri"/>
                <w:b/>
                <w:bCs/>
                <w:color w:val="000000"/>
                <w:sz w:val="20"/>
                <w:szCs w:val="20"/>
                <w:lang w:eastAsia="es-MX"/>
              </w:rPr>
              <w:t>Justificación</w:t>
            </w:r>
          </w:p>
        </w:tc>
      </w:tr>
      <w:tr w:rsidR="00771B7D" w:rsidRPr="00AC73EA" w14:paraId="46A4C41D" w14:textId="77777777" w:rsidTr="002F1779">
        <w:trPr>
          <w:trHeight w:val="300"/>
        </w:trPr>
        <w:tc>
          <w:tcPr>
            <w:tcW w:w="1514" w:type="pct"/>
            <w:tcBorders>
              <w:bottom w:val="nil"/>
            </w:tcBorders>
            <w:shd w:val="clear" w:color="auto" w:fill="auto"/>
            <w:vAlign w:val="center"/>
            <w:hideMark/>
          </w:tcPr>
          <w:p w14:paraId="3318B2BB" w14:textId="28133C62" w:rsidR="00771B7D" w:rsidRPr="00AC73EA" w:rsidRDefault="00771B7D" w:rsidP="00DF3C4A">
            <w:pPr>
              <w:spacing w:before="0" w:after="0"/>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1. Justificación del diseño del Fondo y de su mecanismo de intervención.</w:t>
            </w:r>
          </w:p>
        </w:tc>
        <w:tc>
          <w:tcPr>
            <w:tcW w:w="418" w:type="pct"/>
            <w:vMerge w:val="restart"/>
            <w:shd w:val="clear" w:color="auto" w:fill="auto"/>
            <w:noWrap/>
            <w:vAlign w:val="center"/>
            <w:hideMark/>
          </w:tcPr>
          <w:p w14:paraId="0631F555" w14:textId="77777777" w:rsidR="00771B7D" w:rsidRPr="00AC73EA" w:rsidRDefault="00771B7D" w:rsidP="00CB74E3">
            <w:pPr>
              <w:spacing w:before="0" w:after="0"/>
              <w:jc w:val="center"/>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0</w:t>
            </w:r>
          </w:p>
        </w:tc>
        <w:tc>
          <w:tcPr>
            <w:tcW w:w="3068" w:type="pct"/>
            <w:vMerge w:val="restart"/>
            <w:shd w:val="clear" w:color="auto" w:fill="auto"/>
            <w:hideMark/>
          </w:tcPr>
          <w:p w14:paraId="459D8283" w14:textId="64EC18BC" w:rsidR="00771B7D" w:rsidRPr="00AC73EA" w:rsidRDefault="00771B7D" w:rsidP="00CB74E3">
            <w:pPr>
              <w:spacing w:before="0" w:after="0"/>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 xml:space="preserve">No se cuenta con un diagnóstico sobre las problemáticas a las que el FAFEF contribuye a </w:t>
            </w:r>
            <w:r w:rsidRPr="0051034E">
              <w:rPr>
                <w:rFonts w:ascii="Calibri" w:eastAsia="Times New Roman" w:hAnsi="Calibri" w:cs="Calibri"/>
                <w:color w:val="000000"/>
                <w:sz w:val="20"/>
                <w:szCs w:val="20"/>
                <w:highlight w:val="yellow"/>
                <w:lang w:eastAsia="es-MX"/>
              </w:rPr>
              <w:t>atender</w:t>
            </w:r>
            <w:r w:rsidR="0051034E" w:rsidRPr="0051034E">
              <w:rPr>
                <w:rFonts w:ascii="Calibri" w:eastAsia="Times New Roman" w:hAnsi="Calibri" w:cs="Calibri"/>
                <w:color w:val="000000"/>
                <w:sz w:val="20"/>
                <w:szCs w:val="20"/>
                <w:highlight w:val="yellow"/>
                <w:lang w:eastAsia="es-MX"/>
              </w:rPr>
              <w:t xml:space="preserve"> </w:t>
            </w:r>
            <w:ins w:id="204" w:author="CER SC" w:date="2021-01-15T08:31:00Z">
              <w:r w:rsidR="0051034E" w:rsidRPr="0051034E">
                <w:rPr>
                  <w:rFonts w:ascii="Calibri" w:eastAsia="Times New Roman" w:hAnsi="Calibri" w:cs="Calibri"/>
                  <w:color w:val="000000"/>
                  <w:sz w:val="20"/>
                  <w:szCs w:val="20"/>
                  <w:highlight w:val="yellow"/>
                  <w:lang w:eastAsia="es-MX"/>
                </w:rPr>
                <w:t>y en el que se justifique el destino del gasto del Fondo de acuerdo con los nueve rubros de gasto establecidos en el Art. 47 de la LCF</w:t>
              </w:r>
            </w:ins>
            <w:r w:rsidRPr="00AC73EA">
              <w:rPr>
                <w:rFonts w:ascii="Calibri" w:eastAsia="Times New Roman" w:hAnsi="Calibri" w:cs="Calibri"/>
                <w:color w:val="000000"/>
                <w:sz w:val="20"/>
                <w:szCs w:val="20"/>
                <w:lang w:eastAsia="es-MX"/>
              </w:rPr>
              <w:t>. Adicionalmente, no se encontró evidencia de la existencia de un documento de planeación estratégica específico del FAFEF.</w:t>
            </w:r>
          </w:p>
        </w:tc>
      </w:tr>
      <w:tr w:rsidR="00771B7D" w:rsidRPr="00AC73EA" w14:paraId="4670665C" w14:textId="77777777" w:rsidTr="002F1779">
        <w:trPr>
          <w:trHeight w:val="300"/>
        </w:trPr>
        <w:tc>
          <w:tcPr>
            <w:tcW w:w="1514" w:type="pct"/>
            <w:tcBorders>
              <w:top w:val="nil"/>
              <w:bottom w:val="nil"/>
              <w:right w:val="single" w:sz="4" w:space="0" w:color="auto"/>
            </w:tcBorders>
            <w:shd w:val="clear" w:color="auto" w:fill="auto"/>
            <w:vAlign w:val="center"/>
            <w:hideMark/>
          </w:tcPr>
          <w:p w14:paraId="581448CF" w14:textId="3EB5F0F3" w:rsidR="00771B7D" w:rsidRPr="00C245DD" w:rsidRDefault="00464F6F" w:rsidP="00C245DD">
            <w:pPr>
              <w:spacing w:before="0" w:after="0"/>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xml:space="preserve"> </w:t>
            </w:r>
            <w:r w:rsidR="00C245DD">
              <w:rPr>
                <w:rFonts w:ascii="Calibri" w:eastAsia="Times New Roman" w:hAnsi="Calibri" w:cs="Calibri"/>
                <w:color w:val="000000"/>
                <w:sz w:val="20"/>
                <w:szCs w:val="20"/>
                <w:lang w:eastAsia="es-MX"/>
              </w:rPr>
              <w:t xml:space="preserve">- </w:t>
            </w:r>
            <w:r w:rsidR="00771B7D" w:rsidRPr="00C245DD">
              <w:rPr>
                <w:rFonts w:ascii="Calibri" w:eastAsia="Times New Roman" w:hAnsi="Calibri" w:cs="Calibri"/>
                <w:color w:val="000000"/>
                <w:sz w:val="20"/>
                <w:szCs w:val="20"/>
                <w:lang w:eastAsia="es-MX"/>
              </w:rPr>
              <w:t>Características del Fondo</w:t>
            </w:r>
          </w:p>
        </w:tc>
        <w:tc>
          <w:tcPr>
            <w:tcW w:w="418" w:type="pct"/>
            <w:vMerge/>
            <w:vAlign w:val="center"/>
            <w:hideMark/>
          </w:tcPr>
          <w:p w14:paraId="6623ED80" w14:textId="77777777" w:rsidR="00771B7D" w:rsidRPr="00AC73EA" w:rsidRDefault="00771B7D" w:rsidP="00CB74E3">
            <w:pPr>
              <w:spacing w:before="0" w:after="0"/>
              <w:jc w:val="left"/>
              <w:rPr>
                <w:rFonts w:ascii="Calibri" w:eastAsia="Times New Roman" w:hAnsi="Calibri" w:cs="Calibri"/>
                <w:color w:val="000000"/>
                <w:sz w:val="20"/>
                <w:szCs w:val="20"/>
                <w:lang w:eastAsia="es-MX"/>
              </w:rPr>
            </w:pPr>
          </w:p>
        </w:tc>
        <w:tc>
          <w:tcPr>
            <w:tcW w:w="3068" w:type="pct"/>
            <w:vMerge/>
            <w:vAlign w:val="center"/>
            <w:hideMark/>
          </w:tcPr>
          <w:p w14:paraId="0B5B3E44" w14:textId="77777777" w:rsidR="00771B7D" w:rsidRPr="00AC73EA" w:rsidRDefault="00771B7D" w:rsidP="00CB74E3">
            <w:pPr>
              <w:spacing w:before="0" w:after="0"/>
              <w:jc w:val="left"/>
              <w:rPr>
                <w:rFonts w:ascii="Calibri" w:eastAsia="Times New Roman" w:hAnsi="Calibri" w:cs="Calibri"/>
                <w:color w:val="000000"/>
                <w:sz w:val="20"/>
                <w:szCs w:val="20"/>
                <w:lang w:eastAsia="es-MX"/>
              </w:rPr>
            </w:pPr>
          </w:p>
        </w:tc>
      </w:tr>
      <w:tr w:rsidR="00771B7D" w:rsidRPr="00AC73EA" w14:paraId="52CDA21A" w14:textId="77777777" w:rsidTr="002F1779">
        <w:trPr>
          <w:trHeight w:val="380"/>
        </w:trPr>
        <w:tc>
          <w:tcPr>
            <w:tcW w:w="1514" w:type="pct"/>
            <w:tcBorders>
              <w:top w:val="nil"/>
              <w:right w:val="single" w:sz="4" w:space="0" w:color="auto"/>
            </w:tcBorders>
            <w:shd w:val="clear" w:color="auto" w:fill="auto"/>
            <w:vAlign w:val="center"/>
            <w:hideMark/>
          </w:tcPr>
          <w:p w14:paraId="48C6C891" w14:textId="69FC1A49" w:rsidR="00771B7D" w:rsidRPr="00C245DD" w:rsidRDefault="00464F6F" w:rsidP="00C245DD">
            <w:pPr>
              <w:spacing w:before="0" w:after="0"/>
              <w:ind w:left="212" w:hanging="142"/>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xml:space="preserve"> </w:t>
            </w:r>
            <w:r w:rsidR="00C245DD">
              <w:rPr>
                <w:rFonts w:ascii="Calibri" w:eastAsia="Times New Roman" w:hAnsi="Calibri" w:cs="Calibri"/>
                <w:color w:val="000000"/>
                <w:sz w:val="20"/>
                <w:szCs w:val="20"/>
                <w:lang w:eastAsia="es-MX"/>
              </w:rPr>
              <w:t xml:space="preserve">- </w:t>
            </w:r>
            <w:r w:rsidR="00771B7D" w:rsidRPr="00C245DD">
              <w:rPr>
                <w:rFonts w:ascii="Calibri" w:eastAsia="Times New Roman" w:hAnsi="Calibri" w:cs="Calibri"/>
                <w:color w:val="000000"/>
                <w:sz w:val="20"/>
                <w:szCs w:val="20"/>
                <w:lang w:eastAsia="es-MX"/>
              </w:rPr>
              <w:t>Valoración de la contribución del FAFEF a</w:t>
            </w:r>
            <w:r>
              <w:rPr>
                <w:rFonts w:ascii="Calibri" w:eastAsia="Times New Roman" w:hAnsi="Calibri" w:cs="Calibri"/>
                <w:color w:val="000000"/>
                <w:sz w:val="20"/>
                <w:szCs w:val="20"/>
                <w:lang w:eastAsia="es-MX"/>
              </w:rPr>
              <w:t xml:space="preserve"> </w:t>
            </w:r>
            <w:r w:rsidR="00771B7D" w:rsidRPr="00C245DD">
              <w:rPr>
                <w:rFonts w:ascii="Calibri" w:eastAsia="Times New Roman" w:hAnsi="Calibri" w:cs="Calibri"/>
                <w:color w:val="000000"/>
                <w:sz w:val="20"/>
                <w:szCs w:val="20"/>
                <w:lang w:eastAsia="es-MX"/>
              </w:rPr>
              <w:t>las problemáticas</w:t>
            </w:r>
          </w:p>
        </w:tc>
        <w:tc>
          <w:tcPr>
            <w:tcW w:w="418" w:type="pct"/>
            <w:vMerge/>
            <w:vAlign w:val="center"/>
            <w:hideMark/>
          </w:tcPr>
          <w:p w14:paraId="0E4CB55E" w14:textId="77777777" w:rsidR="00771B7D" w:rsidRPr="00AC73EA" w:rsidRDefault="00771B7D" w:rsidP="00CB74E3">
            <w:pPr>
              <w:spacing w:before="0" w:after="0"/>
              <w:jc w:val="left"/>
              <w:rPr>
                <w:rFonts w:ascii="Calibri" w:eastAsia="Times New Roman" w:hAnsi="Calibri" w:cs="Calibri"/>
                <w:color w:val="000000"/>
                <w:sz w:val="20"/>
                <w:szCs w:val="20"/>
                <w:lang w:eastAsia="es-MX"/>
              </w:rPr>
            </w:pPr>
          </w:p>
        </w:tc>
        <w:tc>
          <w:tcPr>
            <w:tcW w:w="3068" w:type="pct"/>
            <w:vMerge/>
            <w:vAlign w:val="center"/>
            <w:hideMark/>
          </w:tcPr>
          <w:p w14:paraId="2FD67EDD" w14:textId="77777777" w:rsidR="00771B7D" w:rsidRPr="00AC73EA" w:rsidRDefault="00771B7D" w:rsidP="00CB74E3">
            <w:pPr>
              <w:spacing w:before="0" w:after="0"/>
              <w:jc w:val="left"/>
              <w:rPr>
                <w:rFonts w:ascii="Calibri" w:eastAsia="Times New Roman" w:hAnsi="Calibri" w:cs="Calibri"/>
                <w:color w:val="000000"/>
                <w:sz w:val="20"/>
                <w:szCs w:val="20"/>
                <w:lang w:eastAsia="es-MX"/>
              </w:rPr>
            </w:pPr>
          </w:p>
        </w:tc>
      </w:tr>
      <w:tr w:rsidR="00771B7D" w:rsidRPr="00AC73EA" w14:paraId="62B3DF9A" w14:textId="77777777" w:rsidTr="002F1779">
        <w:trPr>
          <w:trHeight w:val="615"/>
        </w:trPr>
        <w:tc>
          <w:tcPr>
            <w:tcW w:w="1514" w:type="pct"/>
            <w:shd w:val="clear" w:color="auto" w:fill="auto"/>
            <w:vAlign w:val="center"/>
            <w:hideMark/>
          </w:tcPr>
          <w:p w14:paraId="35D093AA" w14:textId="620CA211" w:rsidR="00771B7D" w:rsidRPr="00AC73EA" w:rsidRDefault="00771B7D" w:rsidP="00DF3C4A">
            <w:pPr>
              <w:spacing w:before="0" w:after="0"/>
              <w:rPr>
                <w:rFonts w:ascii="Calibri" w:eastAsia="Times New Roman" w:hAnsi="Calibri" w:cs="Calibri"/>
                <w:color w:val="000000"/>
                <w:sz w:val="20"/>
                <w:szCs w:val="20"/>
                <w:lang w:eastAsia="es-MX"/>
              </w:rPr>
            </w:pPr>
            <w:bookmarkStart w:id="205" w:name="RANGE!A16"/>
            <w:r w:rsidRPr="00AC73EA">
              <w:rPr>
                <w:rFonts w:ascii="Calibri" w:eastAsia="Times New Roman" w:hAnsi="Calibri" w:cs="Calibri"/>
                <w:color w:val="000000"/>
                <w:sz w:val="20"/>
                <w:szCs w:val="20"/>
                <w:lang w:eastAsia="es-MX"/>
              </w:rPr>
              <w:t>2. Matriz de Indicadores para Resultados (MIR)</w:t>
            </w:r>
            <w:bookmarkEnd w:id="205"/>
          </w:p>
        </w:tc>
        <w:tc>
          <w:tcPr>
            <w:tcW w:w="418" w:type="pct"/>
            <w:shd w:val="clear" w:color="auto" w:fill="auto"/>
            <w:noWrap/>
            <w:vAlign w:val="center"/>
            <w:hideMark/>
          </w:tcPr>
          <w:p w14:paraId="26D0C2D2" w14:textId="07436A9B" w:rsidR="00771B7D" w:rsidRPr="00AC73EA" w:rsidRDefault="00771B7D" w:rsidP="00CB74E3">
            <w:pPr>
              <w:spacing w:before="0" w:after="0"/>
              <w:jc w:val="center"/>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0</w:t>
            </w:r>
            <w:r w:rsidR="00324DCC" w:rsidRPr="00AC73EA">
              <w:rPr>
                <w:rFonts w:ascii="Calibri" w:eastAsia="Times New Roman" w:hAnsi="Calibri" w:cs="Calibri"/>
                <w:color w:val="000000"/>
                <w:sz w:val="20"/>
                <w:szCs w:val="20"/>
                <w:lang w:eastAsia="es-MX"/>
              </w:rPr>
              <w:t>.25</w:t>
            </w:r>
          </w:p>
        </w:tc>
        <w:tc>
          <w:tcPr>
            <w:tcW w:w="3068" w:type="pct"/>
            <w:shd w:val="clear" w:color="auto" w:fill="auto"/>
            <w:noWrap/>
            <w:vAlign w:val="center"/>
            <w:hideMark/>
          </w:tcPr>
          <w:p w14:paraId="31CEB99F" w14:textId="77777777" w:rsidR="00771B7D" w:rsidRPr="00AC73EA" w:rsidRDefault="00771B7D" w:rsidP="00CB74E3">
            <w:pPr>
              <w:spacing w:before="0" w:after="0"/>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El estado no cuenta con una MIR estatal del FAFEF. Mide sus resultados únicamente con la MIR federal del Fondo.</w:t>
            </w:r>
          </w:p>
        </w:tc>
      </w:tr>
      <w:tr w:rsidR="00771B7D" w:rsidRPr="00AC73EA" w14:paraId="2E45431C" w14:textId="77777777" w:rsidTr="002F1779">
        <w:trPr>
          <w:trHeight w:val="915"/>
        </w:trPr>
        <w:tc>
          <w:tcPr>
            <w:tcW w:w="1514" w:type="pct"/>
            <w:shd w:val="clear" w:color="auto" w:fill="auto"/>
            <w:vAlign w:val="center"/>
            <w:hideMark/>
          </w:tcPr>
          <w:p w14:paraId="299604CB" w14:textId="77777777" w:rsidR="00771B7D" w:rsidRPr="00AC73EA" w:rsidRDefault="00771B7D" w:rsidP="00DF3C4A">
            <w:pPr>
              <w:spacing w:before="0" w:after="0"/>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3. Consistencia entre los elementos del diseño</w:t>
            </w:r>
          </w:p>
        </w:tc>
        <w:tc>
          <w:tcPr>
            <w:tcW w:w="418" w:type="pct"/>
            <w:shd w:val="clear" w:color="auto" w:fill="auto"/>
            <w:noWrap/>
            <w:vAlign w:val="center"/>
            <w:hideMark/>
          </w:tcPr>
          <w:p w14:paraId="1C7A9DAB" w14:textId="5B0E2689" w:rsidR="00771B7D" w:rsidRPr="00AC73EA" w:rsidRDefault="00771B7D" w:rsidP="00CB74E3">
            <w:pPr>
              <w:spacing w:before="0" w:after="0"/>
              <w:jc w:val="center"/>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0.5</w:t>
            </w:r>
            <w:r w:rsidR="00324DCC" w:rsidRPr="00AC73EA">
              <w:rPr>
                <w:rFonts w:ascii="Calibri" w:eastAsia="Times New Roman" w:hAnsi="Calibri" w:cs="Calibri"/>
                <w:color w:val="000000"/>
                <w:sz w:val="20"/>
                <w:szCs w:val="20"/>
                <w:lang w:eastAsia="es-MX"/>
              </w:rPr>
              <w:t>0</w:t>
            </w:r>
          </w:p>
        </w:tc>
        <w:tc>
          <w:tcPr>
            <w:tcW w:w="3068" w:type="pct"/>
            <w:shd w:val="clear" w:color="auto" w:fill="auto"/>
            <w:vAlign w:val="center"/>
            <w:hideMark/>
          </w:tcPr>
          <w:p w14:paraId="7B2BB04E" w14:textId="77777777" w:rsidR="0047618C" w:rsidRDefault="00771B7D" w:rsidP="0047618C">
            <w:pPr>
              <w:spacing w:before="0" w:after="0"/>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Los resultados y recomendaciones de la evaluación realizadas al Fondo, se considera que éstos han sido elementos para la toma de decisiones sobre la operación del Fondo en la entidad</w:t>
            </w:r>
            <w:r w:rsidR="0047618C">
              <w:rPr>
                <w:rFonts w:ascii="Calibri" w:eastAsia="Times New Roman" w:hAnsi="Calibri" w:cs="Calibri"/>
                <w:color w:val="000000"/>
                <w:sz w:val="20"/>
                <w:szCs w:val="20"/>
                <w:lang w:eastAsia="es-MX"/>
              </w:rPr>
              <w:t xml:space="preserve"> </w:t>
            </w:r>
            <w:r w:rsidRPr="00AC73EA">
              <w:rPr>
                <w:rFonts w:ascii="Calibri" w:eastAsia="Times New Roman" w:hAnsi="Calibri" w:cs="Calibri"/>
                <w:color w:val="000000"/>
                <w:sz w:val="20"/>
                <w:szCs w:val="20"/>
                <w:lang w:eastAsia="es-MX"/>
              </w:rPr>
              <w:t>federativa.</w:t>
            </w:r>
          </w:p>
          <w:p w14:paraId="26FF6152" w14:textId="75D80459" w:rsidR="00771B7D" w:rsidRPr="00AC73EA" w:rsidRDefault="00771B7D" w:rsidP="0047618C">
            <w:pPr>
              <w:spacing w:before="0" w:after="0"/>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 xml:space="preserve">No se cuenta con un documento denominado Plan Anual de Trabajo para el FAFEF en la entidad federativa. </w:t>
            </w:r>
          </w:p>
        </w:tc>
      </w:tr>
      <w:tr w:rsidR="00771B7D" w:rsidRPr="00AC73EA" w14:paraId="20D18B1D" w14:textId="77777777" w:rsidTr="002F1779">
        <w:trPr>
          <w:trHeight w:val="315"/>
        </w:trPr>
        <w:tc>
          <w:tcPr>
            <w:tcW w:w="1514" w:type="pct"/>
            <w:shd w:val="clear" w:color="auto" w:fill="auto"/>
            <w:vAlign w:val="center"/>
            <w:hideMark/>
          </w:tcPr>
          <w:p w14:paraId="322C451E" w14:textId="7FDB9204" w:rsidR="00771B7D" w:rsidRPr="00AC73EA" w:rsidRDefault="00771B7D" w:rsidP="0031552A">
            <w:pPr>
              <w:spacing w:before="0" w:after="0"/>
              <w:rPr>
                <w:rFonts w:ascii="Calibri" w:eastAsia="Times New Roman" w:hAnsi="Calibri" w:cs="Calibri"/>
                <w:color w:val="000000"/>
                <w:sz w:val="20"/>
                <w:szCs w:val="20"/>
                <w:lang w:eastAsia="es-MX"/>
              </w:rPr>
            </w:pPr>
            <w:bookmarkStart w:id="206" w:name="RANGE!A18"/>
            <w:r w:rsidRPr="00AC73EA">
              <w:rPr>
                <w:rFonts w:ascii="Calibri" w:eastAsia="Times New Roman" w:hAnsi="Calibri" w:cs="Calibri"/>
                <w:color w:val="000000"/>
                <w:sz w:val="20"/>
                <w:szCs w:val="20"/>
                <w:lang w:eastAsia="es-MX"/>
              </w:rPr>
              <w:t>4. Alineación del Fondo a la Planeación Nacional y a los Objetivos de Desarrollo Sostenible</w:t>
            </w:r>
            <w:bookmarkEnd w:id="206"/>
          </w:p>
        </w:tc>
        <w:tc>
          <w:tcPr>
            <w:tcW w:w="418" w:type="pct"/>
            <w:shd w:val="clear" w:color="auto" w:fill="auto"/>
            <w:noWrap/>
            <w:vAlign w:val="center"/>
            <w:hideMark/>
          </w:tcPr>
          <w:p w14:paraId="19ED81C2" w14:textId="372ECF7C" w:rsidR="00771B7D" w:rsidRPr="00AC73EA" w:rsidRDefault="00771B7D" w:rsidP="00CB74E3">
            <w:pPr>
              <w:spacing w:before="0" w:after="0"/>
              <w:jc w:val="center"/>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NPVC</w:t>
            </w:r>
          </w:p>
        </w:tc>
        <w:tc>
          <w:tcPr>
            <w:tcW w:w="3068" w:type="pct"/>
            <w:shd w:val="clear" w:color="auto" w:fill="auto"/>
            <w:vAlign w:val="center"/>
            <w:hideMark/>
          </w:tcPr>
          <w:p w14:paraId="4797ACEB" w14:textId="77777777" w:rsidR="00771B7D" w:rsidRPr="00AC73EA" w:rsidRDefault="00771B7D" w:rsidP="00CB74E3">
            <w:pPr>
              <w:spacing w:before="0" w:after="0"/>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Las preguntas 13 y 14 referentes al Módulo 4, no se valoran cuantitativamente.</w:t>
            </w:r>
          </w:p>
        </w:tc>
      </w:tr>
      <w:tr w:rsidR="00DF3C4A" w:rsidRPr="00AC73EA" w14:paraId="2B0C2CB8" w14:textId="77777777" w:rsidTr="002F1779">
        <w:trPr>
          <w:trHeight w:val="315"/>
        </w:trPr>
        <w:tc>
          <w:tcPr>
            <w:tcW w:w="1514" w:type="pct"/>
            <w:shd w:val="clear" w:color="auto" w:fill="auto"/>
            <w:vAlign w:val="center"/>
          </w:tcPr>
          <w:p w14:paraId="7E843886" w14:textId="77777777" w:rsidR="00DF3C4A" w:rsidRPr="00AC73EA" w:rsidRDefault="00DF3C4A" w:rsidP="00DF3C4A">
            <w:pPr>
              <w:spacing w:before="0" w:after="0"/>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5. Mecanismos de Coordinación</w:t>
            </w:r>
          </w:p>
          <w:p w14:paraId="06E11727" w14:textId="3A0242E2" w:rsidR="003E64EE" w:rsidRPr="00C245DD" w:rsidRDefault="00464F6F" w:rsidP="00C245DD">
            <w:pPr>
              <w:spacing w:before="0" w:after="0"/>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xml:space="preserve"> </w:t>
            </w:r>
            <w:r w:rsidR="00C245DD">
              <w:rPr>
                <w:rFonts w:ascii="Calibri" w:eastAsia="Times New Roman" w:hAnsi="Calibri" w:cs="Calibri"/>
                <w:color w:val="000000"/>
                <w:sz w:val="20"/>
                <w:szCs w:val="20"/>
                <w:lang w:eastAsia="es-MX"/>
              </w:rPr>
              <w:t xml:space="preserve">- </w:t>
            </w:r>
            <w:r w:rsidR="00DF3C4A" w:rsidRPr="00C245DD">
              <w:rPr>
                <w:rFonts w:ascii="Calibri" w:eastAsia="Times New Roman" w:hAnsi="Calibri" w:cs="Calibri"/>
                <w:color w:val="000000"/>
                <w:sz w:val="20"/>
                <w:szCs w:val="20"/>
                <w:lang w:eastAsia="es-MX"/>
              </w:rPr>
              <w:t>Gestión, Operación y planeación</w:t>
            </w:r>
          </w:p>
          <w:p w14:paraId="22DA945A" w14:textId="5E4F022C" w:rsidR="00DF3C4A" w:rsidRPr="00C245DD" w:rsidRDefault="00464F6F" w:rsidP="00C245DD">
            <w:pPr>
              <w:spacing w:before="0" w:after="0"/>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xml:space="preserve"> </w:t>
            </w:r>
            <w:r w:rsidR="00C245DD">
              <w:rPr>
                <w:rFonts w:ascii="Calibri" w:eastAsia="Times New Roman" w:hAnsi="Calibri" w:cs="Calibri"/>
                <w:color w:val="000000"/>
                <w:sz w:val="20"/>
                <w:szCs w:val="20"/>
                <w:lang w:eastAsia="es-MX"/>
              </w:rPr>
              <w:t xml:space="preserve">- </w:t>
            </w:r>
            <w:r w:rsidR="00DF3C4A" w:rsidRPr="00C245DD">
              <w:rPr>
                <w:rFonts w:ascii="Calibri" w:eastAsia="Times New Roman" w:hAnsi="Calibri" w:cs="Calibri"/>
                <w:color w:val="000000"/>
                <w:sz w:val="20"/>
                <w:szCs w:val="20"/>
                <w:lang w:eastAsia="es-MX"/>
              </w:rPr>
              <w:t>Obstáculos para la implementación</w:t>
            </w:r>
          </w:p>
        </w:tc>
        <w:tc>
          <w:tcPr>
            <w:tcW w:w="418" w:type="pct"/>
            <w:shd w:val="clear" w:color="auto" w:fill="auto"/>
            <w:noWrap/>
            <w:vAlign w:val="center"/>
          </w:tcPr>
          <w:p w14:paraId="367A0EB2" w14:textId="2CC90955" w:rsidR="00DF3C4A" w:rsidRPr="00AC73EA" w:rsidRDefault="00DF3C4A" w:rsidP="00CB74E3">
            <w:pPr>
              <w:spacing w:before="0" w:after="0"/>
              <w:jc w:val="center"/>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0</w:t>
            </w:r>
          </w:p>
        </w:tc>
        <w:tc>
          <w:tcPr>
            <w:tcW w:w="3068" w:type="pct"/>
            <w:shd w:val="clear" w:color="auto" w:fill="auto"/>
            <w:vAlign w:val="center"/>
          </w:tcPr>
          <w:p w14:paraId="03929FE1" w14:textId="54AE1090" w:rsidR="00DF3C4A" w:rsidRPr="00AC73EA" w:rsidRDefault="00DF3C4A" w:rsidP="00CB74E3">
            <w:pPr>
              <w:spacing w:before="0" w:after="0"/>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 xml:space="preserve">El Estado carece de algún documento o mecanismo que oriente de manera explícita la asignación de los recursos hacia la atención de las necesidades más apremiantes de la </w:t>
            </w:r>
            <w:r>
              <w:rPr>
                <w:rFonts w:ascii="Calibri" w:eastAsia="Times New Roman" w:hAnsi="Calibri" w:cs="Calibri"/>
                <w:color w:val="000000"/>
                <w:sz w:val="20"/>
                <w:szCs w:val="20"/>
                <w:lang w:eastAsia="es-MX"/>
              </w:rPr>
              <w:t xml:space="preserve">entidad federativa </w:t>
            </w:r>
            <w:r w:rsidRPr="00AC73EA">
              <w:rPr>
                <w:rFonts w:ascii="Calibri" w:eastAsia="Times New Roman" w:hAnsi="Calibri" w:cs="Calibri"/>
                <w:color w:val="000000"/>
                <w:sz w:val="20"/>
                <w:szCs w:val="20"/>
                <w:lang w:eastAsia="es-MX"/>
              </w:rPr>
              <w:t xml:space="preserve">conforme a los diferentes rubros de gasto del Fondo señalados en el Artículo 47 de la LCF. Además, se carece de disposiciones o procedimientos que señalen criterios de asignación de los recursos del Fondo o mecanismos de coordinación para una asignación más eficiente. El Estado no establece un mecanismo o proceso para la generación o administración de información sobre la operación del FAFEF. La </w:t>
            </w:r>
            <w:r>
              <w:rPr>
                <w:rFonts w:ascii="Calibri" w:eastAsia="Times New Roman" w:hAnsi="Calibri" w:cs="Calibri"/>
                <w:color w:val="000000"/>
                <w:sz w:val="20"/>
                <w:szCs w:val="20"/>
                <w:lang w:eastAsia="es-MX"/>
              </w:rPr>
              <w:t xml:space="preserve">entidad federativa </w:t>
            </w:r>
            <w:r w:rsidRPr="00AC73EA">
              <w:rPr>
                <w:rFonts w:ascii="Calibri" w:eastAsia="Times New Roman" w:hAnsi="Calibri" w:cs="Calibri"/>
                <w:color w:val="000000"/>
                <w:sz w:val="20"/>
                <w:szCs w:val="20"/>
                <w:lang w:eastAsia="es-MX"/>
              </w:rPr>
              <w:t>no cuenta con procesos institucionalizados y estandarizados para supervisar el ejercicio de los recursos del FAFEF de una manera integral, es decir procesos homogéneos que consideren la posibilidad de utilizar los recursos en cualquiera de los nueve rubros establecidos en la LCF, independientemente del uso que se le dé en el Estado.</w:t>
            </w:r>
          </w:p>
        </w:tc>
      </w:tr>
      <w:tr w:rsidR="00771B7D" w:rsidRPr="00AC73EA" w14:paraId="5401A4E3" w14:textId="77777777" w:rsidTr="002F1779">
        <w:trPr>
          <w:trHeight w:val="315"/>
        </w:trPr>
        <w:tc>
          <w:tcPr>
            <w:tcW w:w="1514" w:type="pct"/>
            <w:shd w:val="clear" w:color="auto" w:fill="auto"/>
            <w:vAlign w:val="center"/>
            <w:hideMark/>
          </w:tcPr>
          <w:p w14:paraId="23844464" w14:textId="77777777" w:rsidR="00771B7D" w:rsidRPr="00AC73EA" w:rsidRDefault="00771B7D" w:rsidP="0031552A">
            <w:pPr>
              <w:spacing w:before="0" w:after="0"/>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lastRenderedPageBreak/>
              <w:t>6. Complementariedades y coincidencias</w:t>
            </w:r>
          </w:p>
        </w:tc>
        <w:tc>
          <w:tcPr>
            <w:tcW w:w="418" w:type="pct"/>
            <w:shd w:val="clear" w:color="auto" w:fill="auto"/>
            <w:noWrap/>
            <w:vAlign w:val="center"/>
            <w:hideMark/>
          </w:tcPr>
          <w:p w14:paraId="3E87F3E9" w14:textId="2D5AFED5" w:rsidR="00771B7D" w:rsidRPr="00AC73EA" w:rsidRDefault="00771B7D" w:rsidP="00CB74E3">
            <w:pPr>
              <w:spacing w:before="0" w:after="0"/>
              <w:jc w:val="center"/>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NPVC </w:t>
            </w:r>
          </w:p>
        </w:tc>
        <w:tc>
          <w:tcPr>
            <w:tcW w:w="3068" w:type="pct"/>
            <w:shd w:val="clear" w:color="auto" w:fill="auto"/>
            <w:vAlign w:val="center"/>
            <w:hideMark/>
          </w:tcPr>
          <w:p w14:paraId="00A4F96E" w14:textId="77777777" w:rsidR="00771B7D" w:rsidRPr="00AC73EA" w:rsidRDefault="00771B7D" w:rsidP="00CB74E3">
            <w:pPr>
              <w:spacing w:before="0" w:after="0"/>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Las preguntas 21 y 22 referentes al Módulo 6, no se valoran cuantitativamente.</w:t>
            </w:r>
          </w:p>
        </w:tc>
      </w:tr>
      <w:tr w:rsidR="00771B7D" w:rsidRPr="00AC73EA" w14:paraId="2AAAB975" w14:textId="77777777" w:rsidTr="002F1779">
        <w:trPr>
          <w:trHeight w:val="2928"/>
        </w:trPr>
        <w:tc>
          <w:tcPr>
            <w:tcW w:w="1514" w:type="pct"/>
            <w:shd w:val="clear" w:color="auto" w:fill="auto"/>
            <w:vAlign w:val="center"/>
            <w:hideMark/>
          </w:tcPr>
          <w:p w14:paraId="1282FF3E" w14:textId="3085461D" w:rsidR="003E64EE" w:rsidRPr="003E64EE" w:rsidRDefault="003E64EE" w:rsidP="0031552A">
            <w:pPr>
              <w:spacing w:before="0" w:after="0"/>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xml:space="preserve">7. </w:t>
            </w:r>
            <w:r w:rsidR="00771B7D" w:rsidRPr="003E64EE">
              <w:rPr>
                <w:rFonts w:ascii="Calibri" w:eastAsia="Times New Roman" w:hAnsi="Calibri" w:cs="Calibri"/>
                <w:color w:val="000000"/>
                <w:sz w:val="20"/>
                <w:szCs w:val="20"/>
                <w:lang w:eastAsia="es-MX"/>
              </w:rPr>
              <w:t>Calidad de la información</w:t>
            </w:r>
          </w:p>
          <w:p w14:paraId="5E1F6D95" w14:textId="32C35DB4" w:rsidR="00771B7D" w:rsidRPr="00B21FCC" w:rsidRDefault="00B21FCC" w:rsidP="00B21FCC">
            <w:pPr>
              <w:spacing w:before="0" w:after="0"/>
              <w:ind w:left="212"/>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 xml:space="preserve">- </w:t>
            </w:r>
            <w:r w:rsidR="00771B7D" w:rsidRPr="00B21FCC">
              <w:rPr>
                <w:rFonts w:ascii="Calibri" w:eastAsia="Times New Roman" w:hAnsi="Calibri" w:cs="Calibri"/>
                <w:color w:val="000000"/>
                <w:sz w:val="20"/>
                <w:szCs w:val="20"/>
                <w:lang w:eastAsia="es-MX"/>
              </w:rPr>
              <w:t>Generación de información, rendición de cuentas y medición de resultados</w:t>
            </w:r>
          </w:p>
        </w:tc>
        <w:tc>
          <w:tcPr>
            <w:tcW w:w="418" w:type="pct"/>
            <w:shd w:val="clear" w:color="auto" w:fill="auto"/>
            <w:noWrap/>
            <w:vAlign w:val="center"/>
            <w:hideMark/>
          </w:tcPr>
          <w:p w14:paraId="34AEF3B2" w14:textId="39F33C8D" w:rsidR="00771B7D" w:rsidRPr="00AC73EA" w:rsidRDefault="009606DE" w:rsidP="00324DCC">
            <w:pPr>
              <w:spacing w:before="0" w:after="0"/>
              <w:jc w:val="center"/>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0.2</w:t>
            </w:r>
            <w:r w:rsidR="00E26E65" w:rsidRPr="00AC73EA">
              <w:rPr>
                <w:rFonts w:ascii="Calibri" w:eastAsia="Times New Roman" w:hAnsi="Calibri" w:cs="Calibri"/>
                <w:color w:val="000000"/>
                <w:sz w:val="20"/>
                <w:szCs w:val="20"/>
                <w:lang w:eastAsia="es-MX"/>
              </w:rPr>
              <w:t>1</w:t>
            </w:r>
          </w:p>
        </w:tc>
        <w:tc>
          <w:tcPr>
            <w:tcW w:w="3068" w:type="pct"/>
            <w:shd w:val="clear" w:color="auto" w:fill="auto"/>
            <w:hideMark/>
          </w:tcPr>
          <w:p w14:paraId="7360F398" w14:textId="552DADA4" w:rsidR="00771B7D" w:rsidRPr="00AC73EA" w:rsidRDefault="00771B7D" w:rsidP="00896F07">
            <w:pPr>
              <w:spacing w:before="0" w:after="0"/>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 xml:space="preserve">La </w:t>
            </w:r>
            <w:r w:rsidR="0047618C">
              <w:rPr>
                <w:rFonts w:ascii="Calibri" w:eastAsia="Times New Roman" w:hAnsi="Calibri" w:cs="Calibri"/>
                <w:color w:val="000000"/>
                <w:sz w:val="20"/>
                <w:szCs w:val="20"/>
                <w:lang w:eastAsia="es-MX"/>
              </w:rPr>
              <w:t xml:space="preserve">entidad federativa </w:t>
            </w:r>
            <w:r w:rsidRPr="00AC73EA">
              <w:rPr>
                <w:rFonts w:ascii="Calibri" w:eastAsia="Times New Roman" w:hAnsi="Calibri" w:cs="Calibri"/>
                <w:color w:val="000000"/>
                <w:sz w:val="20"/>
                <w:szCs w:val="20"/>
                <w:lang w:eastAsia="es-MX"/>
              </w:rPr>
              <w:t xml:space="preserve">no cuenta con una MIR estatal para el FAFEF, que permita conocer y dar seguimiento a los objetivos y rubros de gasto establecidos en las LCF. </w:t>
            </w:r>
            <w:r w:rsidRPr="00AC73EA">
              <w:rPr>
                <w:rFonts w:ascii="Calibri" w:eastAsia="Times New Roman" w:hAnsi="Calibri" w:cs="Calibri"/>
                <w:color w:val="000000"/>
                <w:sz w:val="20"/>
                <w:szCs w:val="20"/>
                <w:lang w:eastAsia="es-MX"/>
              </w:rPr>
              <w:br/>
              <w:t xml:space="preserve">El </w:t>
            </w:r>
            <w:r w:rsidR="00471172" w:rsidRPr="00AC73EA">
              <w:rPr>
                <w:rFonts w:ascii="Calibri" w:eastAsia="Times New Roman" w:hAnsi="Calibri" w:cs="Calibri"/>
                <w:color w:val="000000"/>
                <w:sz w:val="20"/>
                <w:szCs w:val="20"/>
                <w:lang w:eastAsia="es-MX"/>
              </w:rPr>
              <w:t>E</w:t>
            </w:r>
            <w:r w:rsidR="00324DCC" w:rsidRPr="00AC73EA">
              <w:rPr>
                <w:rFonts w:ascii="Calibri" w:eastAsia="Times New Roman" w:hAnsi="Calibri" w:cs="Calibri"/>
                <w:color w:val="000000"/>
                <w:sz w:val="20"/>
                <w:szCs w:val="20"/>
                <w:lang w:eastAsia="es-MX"/>
              </w:rPr>
              <w:t>stado</w:t>
            </w:r>
            <w:r w:rsidRPr="00AC73EA">
              <w:rPr>
                <w:rFonts w:ascii="Calibri" w:eastAsia="Times New Roman" w:hAnsi="Calibri" w:cs="Calibri"/>
                <w:color w:val="000000"/>
                <w:sz w:val="20"/>
                <w:szCs w:val="20"/>
                <w:lang w:eastAsia="es-MX"/>
              </w:rPr>
              <w:t xml:space="preserve"> carece de una MIR estatal para el FAFEF y no existe un aparato específico en las páginas de transparencia del Estado donde se publiquen explícitamente los resultados del FAFEF. </w:t>
            </w:r>
            <w:r w:rsidRPr="00AC73EA">
              <w:rPr>
                <w:rFonts w:ascii="Calibri" w:eastAsia="Times New Roman" w:hAnsi="Calibri" w:cs="Calibri"/>
                <w:color w:val="000000"/>
                <w:sz w:val="20"/>
                <w:szCs w:val="20"/>
                <w:lang w:eastAsia="es-MX"/>
              </w:rPr>
              <w:br/>
              <w:t xml:space="preserve">Los resultados de las aportaciones del FAFEF en el Estado se documentan a través de cinco indicadores que se reportan en el SRFT, los cuales siguen los documentos normativos. La información que se reporta sobre el ejercicio de los recursos del FAFEF en la </w:t>
            </w:r>
            <w:r w:rsidR="0047618C">
              <w:rPr>
                <w:rFonts w:ascii="Calibri" w:eastAsia="Times New Roman" w:hAnsi="Calibri" w:cs="Calibri"/>
                <w:color w:val="000000"/>
                <w:sz w:val="20"/>
                <w:szCs w:val="20"/>
                <w:lang w:eastAsia="es-MX"/>
              </w:rPr>
              <w:t xml:space="preserve">entidad federativa </w:t>
            </w:r>
            <w:r w:rsidRPr="00AC73EA">
              <w:rPr>
                <w:rFonts w:ascii="Calibri" w:eastAsia="Times New Roman" w:hAnsi="Calibri" w:cs="Calibri"/>
                <w:color w:val="000000"/>
                <w:sz w:val="20"/>
                <w:szCs w:val="20"/>
                <w:lang w:eastAsia="es-MX"/>
              </w:rPr>
              <w:t>se documenta con la MIR federal del Fondo.</w:t>
            </w:r>
            <w:r w:rsidRPr="00AC73EA">
              <w:rPr>
                <w:rFonts w:ascii="Calibri" w:eastAsia="Times New Roman" w:hAnsi="Calibri" w:cs="Calibri"/>
                <w:color w:val="000000"/>
                <w:sz w:val="20"/>
                <w:szCs w:val="20"/>
                <w:lang w:eastAsia="es-MX"/>
              </w:rPr>
              <w:br/>
              <w:t>Los indicadores de desempeño definidos en la MIR federal del FAFEF presentan algunas limitaciones para apoyar una adecuada evaluación de sus resultados.</w:t>
            </w:r>
          </w:p>
          <w:p w14:paraId="36C7D107" w14:textId="175F86D9" w:rsidR="00324DCC" w:rsidRPr="00AC73EA" w:rsidRDefault="00324DCC" w:rsidP="00896F07">
            <w:pPr>
              <w:spacing w:before="0" w:after="0"/>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La ejecución Fondo</w:t>
            </w:r>
            <w:r w:rsidR="00D7529F" w:rsidRPr="00AC73EA">
              <w:rPr>
                <w:rFonts w:ascii="Calibri" w:eastAsia="Times New Roman" w:hAnsi="Calibri" w:cs="Calibri"/>
                <w:color w:val="000000"/>
                <w:sz w:val="20"/>
                <w:szCs w:val="20"/>
                <w:lang w:eastAsia="es-MX"/>
              </w:rPr>
              <w:t xml:space="preserve"> </w:t>
            </w:r>
            <w:r w:rsidRPr="00AC73EA">
              <w:rPr>
                <w:rFonts w:ascii="Calibri" w:eastAsia="Times New Roman" w:hAnsi="Calibri" w:cs="Calibri"/>
                <w:color w:val="000000"/>
                <w:sz w:val="20"/>
                <w:szCs w:val="20"/>
                <w:lang w:eastAsia="es-MX"/>
              </w:rPr>
              <w:t>cumple con lo establecido en los documentos normativos.</w:t>
            </w:r>
          </w:p>
        </w:tc>
      </w:tr>
      <w:tr w:rsidR="00771B7D" w:rsidRPr="00AC73EA" w14:paraId="3B7AB3CC" w14:textId="77777777" w:rsidTr="002F1779">
        <w:trPr>
          <w:trHeight w:val="315"/>
        </w:trPr>
        <w:tc>
          <w:tcPr>
            <w:tcW w:w="1514" w:type="pct"/>
            <w:shd w:val="clear" w:color="auto" w:fill="auto"/>
            <w:vAlign w:val="center"/>
            <w:hideMark/>
          </w:tcPr>
          <w:p w14:paraId="225C7210" w14:textId="77777777" w:rsidR="00771B7D" w:rsidRPr="00AC73EA" w:rsidRDefault="00771B7D" w:rsidP="00CB74E3">
            <w:pPr>
              <w:spacing w:before="0" w:after="0"/>
              <w:jc w:val="left"/>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Elementos adicionales (en su caso)</w:t>
            </w:r>
          </w:p>
        </w:tc>
        <w:tc>
          <w:tcPr>
            <w:tcW w:w="418" w:type="pct"/>
            <w:shd w:val="clear" w:color="auto" w:fill="auto"/>
            <w:noWrap/>
            <w:vAlign w:val="center"/>
            <w:hideMark/>
          </w:tcPr>
          <w:p w14:paraId="491B3396" w14:textId="767CF2F2" w:rsidR="00771B7D" w:rsidRPr="00AC73EA" w:rsidRDefault="00771B7D" w:rsidP="00CB74E3">
            <w:pPr>
              <w:spacing w:before="0" w:after="0"/>
              <w:jc w:val="center"/>
              <w:rPr>
                <w:rFonts w:ascii="Calibri" w:eastAsia="Times New Roman" w:hAnsi="Calibri" w:cs="Calibri"/>
                <w:color w:val="000000"/>
                <w:sz w:val="20"/>
                <w:szCs w:val="20"/>
                <w:lang w:eastAsia="es-MX"/>
              </w:rPr>
            </w:pPr>
            <w:r w:rsidRPr="00AC73EA">
              <w:rPr>
                <w:rFonts w:ascii="Calibri" w:eastAsia="Times New Roman" w:hAnsi="Calibri" w:cs="Calibri"/>
                <w:color w:val="000000"/>
                <w:sz w:val="20"/>
                <w:szCs w:val="20"/>
                <w:lang w:eastAsia="es-MX"/>
              </w:rPr>
              <w:t> </w:t>
            </w:r>
            <w:r w:rsidR="00573D90">
              <w:rPr>
                <w:rFonts w:ascii="Calibri" w:eastAsia="Times New Roman" w:hAnsi="Calibri" w:cs="Calibri"/>
                <w:color w:val="000000"/>
                <w:sz w:val="20"/>
                <w:szCs w:val="20"/>
                <w:lang w:eastAsia="es-MX"/>
              </w:rPr>
              <w:t>-</w:t>
            </w:r>
          </w:p>
        </w:tc>
        <w:tc>
          <w:tcPr>
            <w:tcW w:w="3068" w:type="pct"/>
            <w:shd w:val="clear" w:color="auto" w:fill="auto"/>
            <w:noWrap/>
            <w:vAlign w:val="center"/>
            <w:hideMark/>
          </w:tcPr>
          <w:p w14:paraId="3396CE72" w14:textId="21967DDA" w:rsidR="00771B7D" w:rsidRPr="00AC73EA" w:rsidRDefault="00573D90" w:rsidP="00573D90">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w:t>
            </w:r>
          </w:p>
        </w:tc>
      </w:tr>
      <w:tr w:rsidR="00771B7D" w:rsidRPr="00AC73EA" w14:paraId="7BF737AD" w14:textId="77777777" w:rsidTr="002F1779">
        <w:trPr>
          <w:trHeight w:val="315"/>
        </w:trPr>
        <w:tc>
          <w:tcPr>
            <w:tcW w:w="1514" w:type="pct"/>
            <w:shd w:val="clear" w:color="auto" w:fill="auto"/>
            <w:vAlign w:val="center"/>
            <w:hideMark/>
          </w:tcPr>
          <w:p w14:paraId="6D505E6A" w14:textId="77777777" w:rsidR="00771B7D" w:rsidRPr="003702D3" w:rsidRDefault="00771B7D" w:rsidP="00CB74E3">
            <w:pPr>
              <w:spacing w:before="0" w:after="0"/>
              <w:jc w:val="left"/>
              <w:rPr>
                <w:rFonts w:ascii="Calibri" w:eastAsia="Times New Roman" w:hAnsi="Calibri" w:cs="Calibri"/>
                <w:b/>
                <w:bCs/>
                <w:color w:val="000000"/>
                <w:sz w:val="20"/>
                <w:szCs w:val="20"/>
                <w:lang w:eastAsia="es-MX"/>
              </w:rPr>
            </w:pPr>
            <w:r w:rsidRPr="003702D3">
              <w:rPr>
                <w:rFonts w:ascii="Calibri" w:eastAsia="Times New Roman" w:hAnsi="Calibri" w:cs="Calibri"/>
                <w:b/>
                <w:bCs/>
                <w:color w:val="000000"/>
                <w:sz w:val="20"/>
                <w:szCs w:val="20"/>
                <w:lang w:eastAsia="es-MX"/>
              </w:rPr>
              <w:t xml:space="preserve">Valoración Final </w:t>
            </w:r>
          </w:p>
        </w:tc>
        <w:tc>
          <w:tcPr>
            <w:tcW w:w="418" w:type="pct"/>
            <w:shd w:val="clear" w:color="auto" w:fill="auto"/>
            <w:noWrap/>
            <w:vAlign w:val="center"/>
            <w:hideMark/>
          </w:tcPr>
          <w:p w14:paraId="6D287AC9" w14:textId="6BF6F30D" w:rsidR="00771B7D" w:rsidRPr="003702D3" w:rsidRDefault="009606DE" w:rsidP="00CB74E3">
            <w:pPr>
              <w:spacing w:before="0" w:after="0"/>
              <w:jc w:val="center"/>
              <w:rPr>
                <w:rFonts w:ascii="Calibri" w:eastAsia="Times New Roman" w:hAnsi="Calibri" w:cs="Calibri"/>
                <w:b/>
                <w:bCs/>
                <w:color w:val="000000"/>
                <w:sz w:val="20"/>
                <w:szCs w:val="20"/>
                <w:lang w:eastAsia="es-MX"/>
              </w:rPr>
            </w:pPr>
            <w:r w:rsidRPr="003702D3">
              <w:rPr>
                <w:rFonts w:ascii="Calibri" w:eastAsia="Times New Roman" w:hAnsi="Calibri" w:cs="Calibri"/>
                <w:b/>
                <w:bCs/>
                <w:color w:val="000000"/>
                <w:sz w:val="20"/>
                <w:szCs w:val="20"/>
                <w:lang w:eastAsia="es-MX"/>
              </w:rPr>
              <w:t>0.2</w:t>
            </w:r>
            <w:r w:rsidR="00E26E65" w:rsidRPr="003702D3">
              <w:rPr>
                <w:rFonts w:ascii="Calibri" w:eastAsia="Times New Roman" w:hAnsi="Calibri" w:cs="Calibri"/>
                <w:b/>
                <w:bCs/>
                <w:color w:val="000000"/>
                <w:sz w:val="20"/>
                <w:szCs w:val="20"/>
                <w:lang w:eastAsia="es-MX"/>
              </w:rPr>
              <w:t>1</w:t>
            </w:r>
          </w:p>
        </w:tc>
        <w:tc>
          <w:tcPr>
            <w:tcW w:w="3068" w:type="pct"/>
            <w:shd w:val="clear" w:color="auto" w:fill="auto"/>
            <w:noWrap/>
            <w:vAlign w:val="center"/>
          </w:tcPr>
          <w:p w14:paraId="44FB68FB" w14:textId="03579463" w:rsidR="00771B7D" w:rsidRPr="00992596" w:rsidRDefault="00992596" w:rsidP="00992596">
            <w:pPr>
              <w:spacing w:before="0" w:after="0"/>
              <w:jc w:val="center"/>
              <w:rPr>
                <w:rFonts w:ascii="Calibri" w:eastAsia="Times New Roman" w:hAnsi="Calibri" w:cs="Calibri"/>
                <w:color w:val="000000"/>
                <w:sz w:val="20"/>
                <w:szCs w:val="20"/>
                <w:lang w:eastAsia="es-MX"/>
              </w:rPr>
            </w:pPr>
            <w:r>
              <w:rPr>
                <w:rFonts w:ascii="Calibri" w:eastAsia="Times New Roman" w:hAnsi="Calibri" w:cs="Calibri"/>
                <w:color w:val="000000"/>
                <w:sz w:val="20"/>
                <w:szCs w:val="20"/>
                <w:lang w:eastAsia="es-MX"/>
              </w:rPr>
              <w:t>-</w:t>
            </w:r>
          </w:p>
        </w:tc>
      </w:tr>
    </w:tbl>
    <w:p w14:paraId="0D5FE567" w14:textId="184F18B0" w:rsidR="00FA150E" w:rsidRPr="00494908" w:rsidRDefault="00B07442" w:rsidP="00F8683F">
      <w:pPr>
        <w:autoSpaceDE w:val="0"/>
        <w:autoSpaceDN w:val="0"/>
        <w:adjustRightInd w:val="0"/>
        <w:snapToGrid w:val="0"/>
        <w:spacing w:before="60" w:after="240"/>
        <w:rPr>
          <w:rFonts w:ascii="Calibri" w:hAnsi="Calibri" w:cs="Calibri"/>
          <w:bCs/>
          <w:sz w:val="18"/>
          <w:szCs w:val="18"/>
        </w:rPr>
      </w:pPr>
      <w:r w:rsidRPr="00494908">
        <w:rPr>
          <w:rFonts w:ascii="Calibri" w:hAnsi="Calibri" w:cs="Calibri"/>
          <w:bCs/>
          <w:sz w:val="18"/>
          <w:szCs w:val="18"/>
        </w:rPr>
        <w:t>Nota: *</w:t>
      </w:r>
      <w:r w:rsidR="00771B7D" w:rsidRPr="00494908">
        <w:rPr>
          <w:rFonts w:ascii="Calibri" w:hAnsi="Calibri" w:cs="Calibri"/>
          <w:bCs/>
          <w:sz w:val="18"/>
          <w:szCs w:val="18"/>
        </w:rPr>
        <w:t>NPVC: No Procede Valoración Cuantitativa</w:t>
      </w:r>
      <w:r w:rsidR="00F8683F" w:rsidRPr="00494908">
        <w:rPr>
          <w:rFonts w:ascii="Calibri" w:hAnsi="Calibri" w:cs="Calibri"/>
          <w:bCs/>
          <w:sz w:val="18"/>
          <w:szCs w:val="18"/>
        </w:rPr>
        <w:t>.</w:t>
      </w:r>
    </w:p>
    <w:p w14:paraId="1E3C8763" w14:textId="1002F7D1" w:rsidR="00D641B7" w:rsidRDefault="0051195F" w:rsidP="00394B6E">
      <w:pPr>
        <w:spacing w:before="60"/>
        <w:rPr>
          <w:rFonts w:ascii="Calibri" w:hAnsi="Calibri" w:cs="Calibri"/>
          <w:b/>
          <w:sz w:val="20"/>
          <w:szCs w:val="21"/>
        </w:rPr>
      </w:pPr>
      <w:r w:rsidRPr="00F8683F">
        <w:rPr>
          <w:iCs/>
        </w:rPr>
        <w:t>Se anexa archivo en Excel.</w:t>
      </w:r>
    </w:p>
    <w:p w14:paraId="6A3DDADC" w14:textId="589F9360" w:rsidR="00D641B7" w:rsidRDefault="00D641B7" w:rsidP="00E24136">
      <w:pPr>
        <w:autoSpaceDE w:val="0"/>
        <w:autoSpaceDN w:val="0"/>
        <w:adjustRightInd w:val="0"/>
        <w:snapToGrid w:val="0"/>
        <w:spacing w:before="0" w:after="240"/>
        <w:rPr>
          <w:rFonts w:ascii="Calibri" w:hAnsi="Calibri" w:cs="Calibri"/>
          <w:b/>
          <w:sz w:val="20"/>
          <w:szCs w:val="21"/>
        </w:rPr>
      </w:pPr>
    </w:p>
    <w:p w14:paraId="7CE5B1E0" w14:textId="5B5DD0AA" w:rsidR="00D641B7" w:rsidRDefault="00D641B7" w:rsidP="00E24136">
      <w:pPr>
        <w:autoSpaceDE w:val="0"/>
        <w:autoSpaceDN w:val="0"/>
        <w:adjustRightInd w:val="0"/>
        <w:snapToGrid w:val="0"/>
        <w:spacing w:before="0" w:after="240"/>
        <w:rPr>
          <w:rFonts w:ascii="Calibri" w:hAnsi="Calibri" w:cs="Calibri"/>
          <w:b/>
          <w:sz w:val="20"/>
          <w:szCs w:val="21"/>
        </w:rPr>
      </w:pPr>
    </w:p>
    <w:p w14:paraId="391ADD9A" w14:textId="5E056859" w:rsidR="00D641B7" w:rsidRDefault="00D641B7" w:rsidP="00E24136">
      <w:pPr>
        <w:autoSpaceDE w:val="0"/>
        <w:autoSpaceDN w:val="0"/>
        <w:adjustRightInd w:val="0"/>
        <w:snapToGrid w:val="0"/>
        <w:spacing w:before="0" w:after="240"/>
        <w:rPr>
          <w:rFonts w:ascii="Calibri" w:hAnsi="Calibri" w:cs="Calibri"/>
          <w:b/>
          <w:sz w:val="20"/>
          <w:szCs w:val="21"/>
        </w:rPr>
      </w:pPr>
    </w:p>
    <w:p w14:paraId="10810F1A" w14:textId="4AB0E301" w:rsidR="00D641B7" w:rsidRDefault="00D641B7" w:rsidP="00E24136">
      <w:pPr>
        <w:autoSpaceDE w:val="0"/>
        <w:autoSpaceDN w:val="0"/>
        <w:adjustRightInd w:val="0"/>
        <w:snapToGrid w:val="0"/>
        <w:spacing w:before="0" w:after="240"/>
        <w:rPr>
          <w:rFonts w:ascii="Calibri" w:hAnsi="Calibri" w:cs="Calibri"/>
          <w:b/>
          <w:sz w:val="20"/>
          <w:szCs w:val="21"/>
        </w:rPr>
      </w:pPr>
    </w:p>
    <w:p w14:paraId="7F017FAA" w14:textId="4504F7BC" w:rsidR="00D641B7" w:rsidRDefault="00D641B7" w:rsidP="00E24136">
      <w:pPr>
        <w:autoSpaceDE w:val="0"/>
        <w:autoSpaceDN w:val="0"/>
        <w:adjustRightInd w:val="0"/>
        <w:snapToGrid w:val="0"/>
        <w:spacing w:before="0" w:after="240"/>
        <w:rPr>
          <w:rFonts w:ascii="Calibri" w:hAnsi="Calibri" w:cs="Calibri"/>
          <w:b/>
          <w:sz w:val="20"/>
          <w:szCs w:val="21"/>
        </w:rPr>
      </w:pPr>
    </w:p>
    <w:p w14:paraId="6AA0D178" w14:textId="31E21A84" w:rsidR="00D641B7" w:rsidRDefault="00D641B7" w:rsidP="00E24136">
      <w:pPr>
        <w:autoSpaceDE w:val="0"/>
        <w:autoSpaceDN w:val="0"/>
        <w:adjustRightInd w:val="0"/>
        <w:snapToGrid w:val="0"/>
        <w:spacing w:before="0" w:after="240"/>
        <w:rPr>
          <w:rFonts w:ascii="Calibri" w:hAnsi="Calibri" w:cs="Calibri"/>
          <w:b/>
          <w:sz w:val="20"/>
          <w:szCs w:val="21"/>
        </w:rPr>
      </w:pPr>
    </w:p>
    <w:p w14:paraId="719B15F2" w14:textId="51098B5E" w:rsidR="00D641B7" w:rsidRDefault="00D641B7" w:rsidP="00E24136">
      <w:pPr>
        <w:autoSpaceDE w:val="0"/>
        <w:autoSpaceDN w:val="0"/>
        <w:adjustRightInd w:val="0"/>
        <w:snapToGrid w:val="0"/>
        <w:spacing w:before="0" w:after="240"/>
        <w:rPr>
          <w:rFonts w:ascii="Calibri" w:hAnsi="Calibri" w:cs="Calibri"/>
          <w:b/>
          <w:sz w:val="20"/>
          <w:szCs w:val="21"/>
        </w:rPr>
      </w:pPr>
    </w:p>
    <w:p w14:paraId="1F334EA8" w14:textId="77777777" w:rsidR="0049465E" w:rsidRDefault="0049465E" w:rsidP="00085AF6">
      <w:pPr>
        <w:pStyle w:val="Descripcin"/>
        <w:spacing w:before="120" w:after="360"/>
        <w:jc w:val="center"/>
        <w:rPr>
          <w:b/>
          <w:i w:val="0"/>
          <w:color w:val="auto"/>
          <w:sz w:val="22"/>
        </w:rPr>
        <w:sectPr w:rsidR="0049465E" w:rsidSect="0049465E">
          <w:footerReference w:type="default" r:id="rId49"/>
          <w:pgSz w:w="15840" w:h="12240" w:orient="landscape"/>
          <w:pgMar w:top="1415" w:right="1134" w:bottom="1134" w:left="1134" w:header="709" w:footer="709" w:gutter="0"/>
          <w:cols w:space="708"/>
          <w:docGrid w:linePitch="360"/>
        </w:sectPr>
      </w:pPr>
      <w:bookmarkStart w:id="207" w:name="_Toc42577610"/>
    </w:p>
    <w:p w14:paraId="5E32CC16" w14:textId="19B45B70" w:rsidR="00FA150E" w:rsidRDefault="00A127DE" w:rsidP="002C35B2">
      <w:pPr>
        <w:pStyle w:val="Descripcin"/>
        <w:spacing w:before="120" w:after="360"/>
        <w:jc w:val="center"/>
        <w:rPr>
          <w:b/>
          <w:i w:val="0"/>
          <w:color w:val="auto"/>
          <w:sz w:val="22"/>
        </w:rPr>
      </w:pPr>
      <w:r>
        <w:rPr>
          <w:b/>
          <w:i w:val="0"/>
          <w:color w:val="auto"/>
          <w:sz w:val="22"/>
        </w:rPr>
        <w:lastRenderedPageBreak/>
        <w:t>Gráfica</w:t>
      </w:r>
      <w:r w:rsidR="00FA150E" w:rsidRPr="004D1397">
        <w:rPr>
          <w:b/>
          <w:i w:val="0"/>
          <w:color w:val="auto"/>
          <w:sz w:val="22"/>
        </w:rPr>
        <w:t xml:space="preserve">. Valoración </w:t>
      </w:r>
      <w:bookmarkEnd w:id="207"/>
      <w:r w:rsidR="00FA150E">
        <w:rPr>
          <w:b/>
          <w:i w:val="0"/>
          <w:color w:val="auto"/>
          <w:sz w:val="22"/>
        </w:rPr>
        <w:t>f</w:t>
      </w:r>
      <w:r w:rsidR="00FA150E" w:rsidRPr="004D1397">
        <w:rPr>
          <w:b/>
          <w:i w:val="0"/>
          <w:color w:val="auto"/>
          <w:sz w:val="22"/>
        </w:rPr>
        <w:t>inal cuantitativa del Fondo</w:t>
      </w:r>
    </w:p>
    <w:p w14:paraId="3A834115" w14:textId="1BFC44B8" w:rsidR="00E24136" w:rsidRPr="00AB4117" w:rsidRDefault="00CA7FFA" w:rsidP="00E61CD5">
      <w:pPr>
        <w:tabs>
          <w:tab w:val="left" w:pos="5640"/>
        </w:tabs>
        <w:autoSpaceDE w:val="0"/>
        <w:autoSpaceDN w:val="0"/>
        <w:adjustRightInd w:val="0"/>
        <w:snapToGrid w:val="0"/>
        <w:spacing w:before="0" w:after="240"/>
        <w:jc w:val="center"/>
        <w:rPr>
          <w:rFonts w:ascii="Calibri" w:hAnsi="Calibri" w:cs="Calibri"/>
          <w:b/>
          <w:sz w:val="20"/>
          <w:szCs w:val="21"/>
        </w:rPr>
      </w:pPr>
      <w:r>
        <w:rPr>
          <w:noProof/>
          <w:lang w:eastAsia="es-MX"/>
        </w:rPr>
        <w:drawing>
          <wp:inline distT="0" distB="0" distL="0" distR="0" wp14:anchorId="37E51033" wp14:editId="2C68A097">
            <wp:extent cx="6240780" cy="4173220"/>
            <wp:effectExtent l="0" t="0" r="7620" b="17780"/>
            <wp:docPr id="1" name="Gráfico 1">
              <a:extLst xmlns:a="http://schemas.openxmlformats.org/drawingml/2006/main">
                <a:ext uri="{FF2B5EF4-FFF2-40B4-BE49-F238E27FC236}">
                  <a16:creationId xmlns:a16="http://schemas.microsoft.com/office/drawing/2014/main" id="{00000000-0008-0000-01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50"/>
              </a:graphicData>
            </a:graphic>
          </wp:inline>
        </w:drawing>
      </w:r>
    </w:p>
    <w:p w14:paraId="30703E80" w14:textId="5E50EECB" w:rsidR="00D641B7" w:rsidRPr="00E30EC3" w:rsidRDefault="00D641B7" w:rsidP="002C35B2">
      <w:pPr>
        <w:spacing w:after="360"/>
        <w:jc w:val="center"/>
        <w:rPr>
          <w:rFonts w:ascii="Calibri" w:eastAsia="Calibri" w:hAnsi="Calibri" w:cs="Times New Roman"/>
          <w:b/>
          <w:iCs/>
          <w:szCs w:val="18"/>
        </w:rPr>
      </w:pPr>
      <w:r w:rsidRPr="00E30EC3">
        <w:rPr>
          <w:rFonts w:ascii="Calibri" w:eastAsia="Calibri" w:hAnsi="Calibri" w:cs="Times New Roman"/>
          <w:b/>
          <w:iCs/>
          <w:szCs w:val="18"/>
        </w:rPr>
        <w:t xml:space="preserve">Valoración </w:t>
      </w:r>
      <w:r>
        <w:rPr>
          <w:rFonts w:ascii="Calibri" w:eastAsia="Calibri" w:hAnsi="Calibri" w:cs="Times New Roman"/>
          <w:b/>
          <w:iCs/>
          <w:szCs w:val="18"/>
        </w:rPr>
        <w:t>final: 0.2</w:t>
      </w:r>
      <w:r w:rsidR="00E26E65">
        <w:rPr>
          <w:rFonts w:ascii="Calibri" w:eastAsia="Calibri" w:hAnsi="Calibri" w:cs="Times New Roman"/>
          <w:b/>
          <w:iCs/>
          <w:szCs w:val="18"/>
        </w:rPr>
        <w:t>1</w:t>
      </w:r>
    </w:p>
    <w:p w14:paraId="5D1A7636" w14:textId="77777777" w:rsidR="00D641B7" w:rsidRPr="00555DCB" w:rsidRDefault="00D641B7" w:rsidP="00D641B7">
      <w:pPr>
        <w:spacing w:after="0"/>
        <w:rPr>
          <w:rFonts w:ascii="Calibri" w:eastAsia="Calibri" w:hAnsi="Calibri" w:cs="Calibri"/>
          <w:bCs/>
          <w:iCs/>
          <w:sz w:val="18"/>
          <w:szCs w:val="18"/>
        </w:rPr>
      </w:pPr>
      <w:r w:rsidRPr="00555DCB">
        <w:rPr>
          <w:rFonts w:ascii="Calibri" w:eastAsia="Calibri" w:hAnsi="Calibri" w:cs="Times New Roman"/>
          <w:bCs/>
          <w:iCs/>
          <w:sz w:val="18"/>
          <w:szCs w:val="18"/>
        </w:rPr>
        <w:t xml:space="preserve">Nota: </w:t>
      </w:r>
      <w:r w:rsidRPr="00555DCB">
        <w:rPr>
          <w:rFonts w:ascii="Calibri" w:eastAsia="Calibri" w:hAnsi="Calibri" w:cs="Calibri"/>
          <w:bCs/>
          <w:iCs/>
          <w:sz w:val="18"/>
          <w:szCs w:val="18"/>
        </w:rPr>
        <w:t xml:space="preserve">De acuerdo con el Modelo de Términos de Referencia para la Evaluación Estratégica al FAFEF, ámbito estatal 2018, no procede la valoración cuantitativa en los Módulos 4. </w:t>
      </w:r>
      <w:r w:rsidRPr="00555DCB">
        <w:rPr>
          <w:rFonts w:ascii="Calibri" w:eastAsia="Calibri" w:hAnsi="Calibri" w:cs="Times New Roman"/>
          <w:iCs/>
          <w:sz w:val="18"/>
          <w:szCs w:val="18"/>
        </w:rPr>
        <w:t>Alineación del Fondo a la Planeación Nacional y a los Objetivos de Desarrollo Sostenible</w:t>
      </w:r>
      <w:r w:rsidRPr="00555DCB">
        <w:rPr>
          <w:rFonts w:ascii="Calibri" w:eastAsia="Calibri" w:hAnsi="Calibri" w:cs="Calibri"/>
          <w:bCs/>
          <w:iCs/>
          <w:sz w:val="18"/>
          <w:szCs w:val="18"/>
        </w:rPr>
        <w:t xml:space="preserve"> (Preguntas 13 y 14) y 6. Complementariedades y coincidencias (Preguntas 21 y 22).</w:t>
      </w:r>
    </w:p>
    <w:p w14:paraId="6B8B62DD" w14:textId="77777777" w:rsidR="00D641B7" w:rsidRPr="00AB4117" w:rsidRDefault="00D641B7" w:rsidP="005244CC">
      <w:pPr>
        <w:spacing w:before="0" w:after="160"/>
        <w:jc w:val="left"/>
        <w:rPr>
          <w:rFonts w:ascii="Calibri" w:hAnsi="Calibri" w:cs="Calibri"/>
        </w:rPr>
        <w:sectPr w:rsidR="00D641B7" w:rsidRPr="00AB4117" w:rsidSect="0049465E">
          <w:headerReference w:type="default" r:id="rId51"/>
          <w:footerReference w:type="default" r:id="rId52"/>
          <w:pgSz w:w="12240" w:h="15840"/>
          <w:pgMar w:top="1560" w:right="1134" w:bottom="1134" w:left="1134" w:header="709" w:footer="709" w:gutter="0"/>
          <w:cols w:space="708"/>
          <w:docGrid w:linePitch="360"/>
        </w:sectPr>
      </w:pPr>
    </w:p>
    <w:p w14:paraId="2A820071" w14:textId="0AEB0E3E" w:rsidR="00EE3502" w:rsidRPr="00AB4117" w:rsidRDefault="002A05B1" w:rsidP="00EB6AB0">
      <w:pPr>
        <w:pStyle w:val="Descripcin"/>
        <w:spacing w:before="120" w:after="360"/>
        <w:jc w:val="center"/>
        <w:rPr>
          <w:rFonts w:ascii="Calibri" w:hAnsi="Calibri" w:cs="Calibri"/>
          <w:b/>
          <w:i w:val="0"/>
          <w:color w:val="auto"/>
          <w:sz w:val="22"/>
        </w:rPr>
      </w:pPr>
      <w:bookmarkStart w:id="208" w:name="_Toc470091150"/>
      <w:bookmarkStart w:id="209" w:name="_Toc56498816"/>
      <w:r w:rsidRPr="00AB4117">
        <w:rPr>
          <w:rFonts w:ascii="Calibri" w:hAnsi="Calibri" w:cs="Calibri"/>
          <w:b/>
          <w:i w:val="0"/>
          <w:color w:val="auto"/>
          <w:sz w:val="22"/>
        </w:rPr>
        <w:lastRenderedPageBreak/>
        <w:t xml:space="preserve">Anexo </w:t>
      </w:r>
      <w:r w:rsidR="004F7E6B" w:rsidRPr="004F7E6B">
        <w:rPr>
          <w:rFonts w:ascii="Calibri" w:hAnsi="Calibri" w:cs="Calibri"/>
          <w:b/>
          <w:i w:val="0"/>
          <w:color w:val="auto"/>
          <w:sz w:val="22"/>
        </w:rPr>
        <w:fldChar w:fldCharType="begin"/>
      </w:r>
      <w:r w:rsidR="004F7E6B" w:rsidRPr="004F7E6B">
        <w:rPr>
          <w:rFonts w:ascii="Calibri" w:hAnsi="Calibri" w:cs="Calibri"/>
          <w:b/>
          <w:i w:val="0"/>
          <w:color w:val="auto"/>
          <w:sz w:val="22"/>
        </w:rPr>
        <w:instrText xml:space="preserve"> SEQ Anexo \* ARABIC </w:instrText>
      </w:r>
      <w:r w:rsidR="004F7E6B" w:rsidRPr="004F7E6B">
        <w:rPr>
          <w:rFonts w:ascii="Calibri" w:hAnsi="Calibri" w:cs="Calibri"/>
          <w:b/>
          <w:i w:val="0"/>
          <w:color w:val="auto"/>
          <w:sz w:val="22"/>
        </w:rPr>
        <w:fldChar w:fldCharType="separate"/>
      </w:r>
      <w:r w:rsidR="00B64476">
        <w:rPr>
          <w:rFonts w:ascii="Calibri" w:hAnsi="Calibri" w:cs="Calibri"/>
          <w:b/>
          <w:i w:val="0"/>
          <w:noProof/>
          <w:color w:val="auto"/>
          <w:sz w:val="22"/>
        </w:rPr>
        <w:t>11</w:t>
      </w:r>
      <w:r w:rsidR="004F7E6B" w:rsidRPr="004F7E6B">
        <w:rPr>
          <w:rFonts w:ascii="Calibri" w:hAnsi="Calibri" w:cs="Calibri"/>
          <w:b/>
          <w:i w:val="0"/>
          <w:color w:val="auto"/>
          <w:sz w:val="22"/>
        </w:rPr>
        <w:fldChar w:fldCharType="end"/>
      </w:r>
      <w:r w:rsidR="004F7E6B" w:rsidRPr="004F7E6B">
        <w:rPr>
          <w:rFonts w:ascii="Calibri" w:hAnsi="Calibri" w:cs="Calibri"/>
          <w:b/>
          <w:i w:val="0"/>
          <w:color w:val="auto"/>
          <w:sz w:val="22"/>
        </w:rPr>
        <w:t>.</w:t>
      </w:r>
      <w:r w:rsidR="009D5909">
        <w:t xml:space="preserve"> </w:t>
      </w:r>
      <w:bookmarkEnd w:id="208"/>
      <w:r w:rsidR="00EE3502" w:rsidRPr="00AB4117">
        <w:rPr>
          <w:rFonts w:ascii="Calibri" w:hAnsi="Calibri" w:cs="Calibri"/>
          <w:b/>
          <w:i w:val="0"/>
          <w:color w:val="auto"/>
          <w:sz w:val="22"/>
        </w:rPr>
        <w:t>Ficha Técnica con los datos generales de la evaluación</w:t>
      </w:r>
      <w:bookmarkEnd w:id="209"/>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57"/>
        <w:gridCol w:w="5103"/>
      </w:tblGrid>
      <w:tr w:rsidR="00EE3502" w:rsidRPr="00D81D6E" w14:paraId="7D0FB741" w14:textId="77777777" w:rsidTr="004D5B2F">
        <w:trPr>
          <w:trHeight w:val="832"/>
          <w:jc w:val="center"/>
        </w:trPr>
        <w:tc>
          <w:tcPr>
            <w:tcW w:w="4957" w:type="dxa"/>
            <w:tcMar>
              <w:top w:w="0" w:type="dxa"/>
              <w:left w:w="70" w:type="dxa"/>
              <w:bottom w:w="0" w:type="dxa"/>
              <w:right w:w="70" w:type="dxa"/>
            </w:tcMar>
            <w:vAlign w:val="center"/>
            <w:hideMark/>
          </w:tcPr>
          <w:p w14:paraId="42C47B3E" w14:textId="77777777" w:rsidR="00EE3502" w:rsidRPr="00D81D6E" w:rsidRDefault="00EE3502" w:rsidP="00EE3502">
            <w:pPr>
              <w:spacing w:before="0" w:after="0"/>
              <w:rPr>
                <w:rFonts w:ascii="Calibri" w:hAnsi="Calibri" w:cs="Calibri"/>
                <w:b/>
                <w:sz w:val="20"/>
                <w:szCs w:val="20"/>
                <w:lang w:eastAsia="es-MX"/>
              </w:rPr>
            </w:pPr>
            <w:r w:rsidRPr="00D81D6E">
              <w:rPr>
                <w:rFonts w:ascii="Calibri" w:hAnsi="Calibri" w:cs="Calibri"/>
                <w:b/>
                <w:sz w:val="20"/>
                <w:szCs w:val="20"/>
                <w:lang w:eastAsia="es-MX"/>
              </w:rPr>
              <w:t>Nombre o denominación de la evaluación</w:t>
            </w:r>
          </w:p>
        </w:tc>
        <w:tc>
          <w:tcPr>
            <w:tcW w:w="5103" w:type="dxa"/>
            <w:shd w:val="clear" w:color="auto" w:fill="auto"/>
            <w:tcMar>
              <w:top w:w="0" w:type="dxa"/>
              <w:left w:w="70" w:type="dxa"/>
              <w:bottom w:w="0" w:type="dxa"/>
              <w:right w:w="70" w:type="dxa"/>
            </w:tcMar>
            <w:vAlign w:val="center"/>
            <w:hideMark/>
          </w:tcPr>
          <w:p w14:paraId="06B8DD55" w14:textId="0CDBB32D" w:rsidR="00EE3502" w:rsidRPr="00D81D6E" w:rsidRDefault="00A73150" w:rsidP="00081F5A">
            <w:pPr>
              <w:spacing w:before="0" w:after="0"/>
              <w:rPr>
                <w:bCs/>
                <w:sz w:val="20"/>
                <w:szCs w:val="20"/>
              </w:rPr>
            </w:pPr>
            <w:r w:rsidRPr="00D81D6E">
              <w:rPr>
                <w:bCs/>
                <w:sz w:val="20"/>
                <w:szCs w:val="20"/>
              </w:rPr>
              <w:t>Evaluación Estratégica al F</w:t>
            </w:r>
            <w:r w:rsidR="00DD0B33" w:rsidRPr="00D81D6E">
              <w:rPr>
                <w:bCs/>
                <w:sz w:val="20"/>
                <w:szCs w:val="20"/>
              </w:rPr>
              <w:t xml:space="preserve">ondo de Aportaciones para el Fortalecimiento de las Entidades Federativas (FAFEF) </w:t>
            </w:r>
            <w:r w:rsidR="002B74CE">
              <w:rPr>
                <w:bCs/>
                <w:sz w:val="20"/>
                <w:szCs w:val="20"/>
              </w:rPr>
              <w:t xml:space="preserve">en el ámbito estatal para </w:t>
            </w:r>
            <w:r w:rsidR="00470CBF">
              <w:rPr>
                <w:bCs/>
                <w:sz w:val="20"/>
                <w:szCs w:val="20"/>
              </w:rPr>
              <w:t>el Estado de México</w:t>
            </w:r>
            <w:r w:rsidR="002B74CE">
              <w:rPr>
                <w:bCs/>
                <w:sz w:val="20"/>
                <w:szCs w:val="20"/>
              </w:rPr>
              <w:t>, en el marco del PAE 2018</w:t>
            </w:r>
          </w:p>
        </w:tc>
      </w:tr>
      <w:tr w:rsidR="00EE3502" w:rsidRPr="00D81D6E" w14:paraId="3DF8EC71" w14:textId="77777777" w:rsidTr="004D5B2F">
        <w:trPr>
          <w:trHeight w:val="300"/>
          <w:jc w:val="center"/>
        </w:trPr>
        <w:tc>
          <w:tcPr>
            <w:tcW w:w="4957" w:type="dxa"/>
            <w:tcMar>
              <w:top w:w="0" w:type="dxa"/>
              <w:left w:w="70" w:type="dxa"/>
              <w:bottom w:w="0" w:type="dxa"/>
              <w:right w:w="70" w:type="dxa"/>
            </w:tcMar>
            <w:vAlign w:val="center"/>
            <w:hideMark/>
          </w:tcPr>
          <w:p w14:paraId="5EF62D5A" w14:textId="77777777" w:rsidR="00EE3502" w:rsidRPr="00D81D6E" w:rsidRDefault="00EE3502" w:rsidP="00EE3502">
            <w:pPr>
              <w:spacing w:before="0" w:after="0"/>
              <w:rPr>
                <w:rFonts w:ascii="Calibri" w:hAnsi="Calibri" w:cs="Calibri"/>
                <w:b/>
                <w:sz w:val="20"/>
                <w:szCs w:val="20"/>
                <w:lang w:eastAsia="es-MX"/>
              </w:rPr>
            </w:pPr>
            <w:r w:rsidRPr="00D81D6E">
              <w:rPr>
                <w:rFonts w:ascii="Calibri" w:hAnsi="Calibri" w:cs="Calibri"/>
                <w:b/>
                <w:sz w:val="20"/>
                <w:szCs w:val="20"/>
                <w:lang w:eastAsia="es-MX"/>
              </w:rPr>
              <w:t xml:space="preserve">Nombre o denominación del Fondo </w:t>
            </w:r>
          </w:p>
        </w:tc>
        <w:tc>
          <w:tcPr>
            <w:tcW w:w="5103" w:type="dxa"/>
            <w:tcMar>
              <w:top w:w="0" w:type="dxa"/>
              <w:left w:w="70" w:type="dxa"/>
              <w:bottom w:w="0" w:type="dxa"/>
              <w:right w:w="70" w:type="dxa"/>
            </w:tcMar>
            <w:vAlign w:val="center"/>
            <w:hideMark/>
          </w:tcPr>
          <w:p w14:paraId="2536AF89" w14:textId="3CE59735" w:rsidR="00EE3502" w:rsidRPr="00D81D6E" w:rsidRDefault="00DA0583" w:rsidP="00081F5A">
            <w:pPr>
              <w:spacing w:before="0" w:after="0"/>
              <w:rPr>
                <w:bCs/>
                <w:sz w:val="20"/>
                <w:szCs w:val="20"/>
              </w:rPr>
            </w:pPr>
            <w:r w:rsidRPr="00D81D6E">
              <w:rPr>
                <w:bCs/>
                <w:sz w:val="20"/>
                <w:szCs w:val="20"/>
              </w:rPr>
              <w:t>Ramo 33, modalidad I-Gasto federalizado y Clave Presupuestaria I012 Fondo de Aportaciones para el Fortalecimiento de las Entidades Federativas (FAFEF)</w:t>
            </w:r>
          </w:p>
        </w:tc>
      </w:tr>
      <w:tr w:rsidR="00EE3502" w:rsidRPr="00D81D6E" w14:paraId="1039BC8C" w14:textId="77777777" w:rsidTr="004D5B2F">
        <w:trPr>
          <w:trHeight w:val="300"/>
          <w:jc w:val="center"/>
        </w:trPr>
        <w:tc>
          <w:tcPr>
            <w:tcW w:w="4957" w:type="dxa"/>
            <w:tcMar>
              <w:top w:w="0" w:type="dxa"/>
              <w:left w:w="70" w:type="dxa"/>
              <w:bottom w:w="0" w:type="dxa"/>
              <w:right w:w="70" w:type="dxa"/>
            </w:tcMar>
            <w:vAlign w:val="center"/>
          </w:tcPr>
          <w:p w14:paraId="11938472" w14:textId="77777777" w:rsidR="00EE3502" w:rsidRPr="00D81D6E" w:rsidRDefault="00EE3502" w:rsidP="00EE3502">
            <w:pPr>
              <w:spacing w:before="0" w:after="0"/>
              <w:rPr>
                <w:rFonts w:ascii="Calibri" w:hAnsi="Calibri" w:cs="Calibri"/>
                <w:b/>
                <w:sz w:val="20"/>
                <w:szCs w:val="20"/>
                <w:lang w:eastAsia="es-MX"/>
              </w:rPr>
            </w:pPr>
            <w:r w:rsidRPr="00D81D6E">
              <w:rPr>
                <w:rFonts w:ascii="Calibri" w:hAnsi="Calibri" w:cs="Calibri"/>
                <w:b/>
                <w:sz w:val="20"/>
                <w:szCs w:val="20"/>
                <w:lang w:eastAsia="es-MX"/>
              </w:rPr>
              <w:t>Dependencia Coordinadora del Fondo</w:t>
            </w:r>
          </w:p>
        </w:tc>
        <w:tc>
          <w:tcPr>
            <w:tcW w:w="5103" w:type="dxa"/>
            <w:tcMar>
              <w:top w:w="0" w:type="dxa"/>
              <w:left w:w="70" w:type="dxa"/>
              <w:bottom w:w="0" w:type="dxa"/>
              <w:right w:w="70" w:type="dxa"/>
            </w:tcMar>
            <w:vAlign w:val="center"/>
          </w:tcPr>
          <w:p w14:paraId="634CB146" w14:textId="5CF3BA57" w:rsidR="00EE3502" w:rsidRPr="00D81D6E" w:rsidRDefault="00DA0583" w:rsidP="00081F5A">
            <w:pPr>
              <w:spacing w:before="0" w:after="0"/>
              <w:rPr>
                <w:bCs/>
                <w:sz w:val="20"/>
                <w:szCs w:val="20"/>
              </w:rPr>
            </w:pPr>
            <w:r w:rsidRPr="00D81D6E">
              <w:rPr>
                <w:bCs/>
                <w:sz w:val="20"/>
                <w:szCs w:val="20"/>
              </w:rPr>
              <w:t>Secretaría de Hacienda y Crédito Público (SHCP)</w:t>
            </w:r>
          </w:p>
        </w:tc>
      </w:tr>
      <w:tr w:rsidR="00EE3502" w:rsidRPr="00D81D6E" w14:paraId="7D17DAA4" w14:textId="77777777" w:rsidTr="004D5B2F">
        <w:trPr>
          <w:trHeight w:val="490"/>
          <w:jc w:val="center"/>
        </w:trPr>
        <w:tc>
          <w:tcPr>
            <w:tcW w:w="4957" w:type="dxa"/>
            <w:tcMar>
              <w:top w:w="0" w:type="dxa"/>
              <w:left w:w="70" w:type="dxa"/>
              <w:bottom w:w="0" w:type="dxa"/>
              <w:right w:w="70" w:type="dxa"/>
            </w:tcMar>
            <w:vAlign w:val="center"/>
            <w:hideMark/>
          </w:tcPr>
          <w:p w14:paraId="120312D7" w14:textId="77777777" w:rsidR="00EE3502" w:rsidRPr="00D81D6E" w:rsidRDefault="00EE3502" w:rsidP="00EE3502">
            <w:pPr>
              <w:shd w:val="clear" w:color="000000" w:fill="FFFFFF"/>
              <w:spacing w:before="0" w:after="0"/>
              <w:textAlignment w:val="center"/>
              <w:rPr>
                <w:rFonts w:ascii="Calibri" w:hAnsi="Calibri" w:cs="Calibri"/>
                <w:b/>
                <w:sz w:val="20"/>
                <w:szCs w:val="20"/>
                <w:lang w:eastAsia="es-MX"/>
              </w:rPr>
            </w:pPr>
            <w:r w:rsidRPr="00D81D6E">
              <w:rPr>
                <w:rFonts w:ascii="Calibri" w:hAnsi="Calibri" w:cs="Calibri"/>
                <w:b/>
                <w:sz w:val="20"/>
                <w:szCs w:val="20"/>
                <w:lang w:eastAsia="es-MX"/>
              </w:rPr>
              <w:t xml:space="preserve">Unidad(es) Responsable(s) de la coordinación del Fondo </w:t>
            </w:r>
          </w:p>
        </w:tc>
        <w:tc>
          <w:tcPr>
            <w:tcW w:w="5103" w:type="dxa"/>
            <w:tcMar>
              <w:top w:w="0" w:type="dxa"/>
              <w:left w:w="70" w:type="dxa"/>
              <w:bottom w:w="0" w:type="dxa"/>
              <w:right w:w="70" w:type="dxa"/>
            </w:tcMar>
            <w:vAlign w:val="center"/>
            <w:hideMark/>
          </w:tcPr>
          <w:p w14:paraId="1AF67CA1" w14:textId="0EA98DD5" w:rsidR="00EE3502" w:rsidRPr="00D81D6E" w:rsidRDefault="00DA0583" w:rsidP="00081F5A">
            <w:pPr>
              <w:spacing w:before="0" w:after="0"/>
              <w:rPr>
                <w:bCs/>
                <w:sz w:val="20"/>
                <w:szCs w:val="20"/>
              </w:rPr>
            </w:pPr>
            <w:r w:rsidRPr="00D81D6E">
              <w:rPr>
                <w:bCs/>
                <w:sz w:val="20"/>
                <w:szCs w:val="20"/>
              </w:rPr>
              <w:t>Dirección General de Programación y Presupuesto “A” (DGPYP “A”)</w:t>
            </w:r>
          </w:p>
        </w:tc>
      </w:tr>
      <w:tr w:rsidR="00EE3502" w:rsidRPr="00D81D6E" w14:paraId="310B34E6" w14:textId="77777777" w:rsidTr="004D5B2F">
        <w:trPr>
          <w:trHeight w:val="300"/>
          <w:jc w:val="center"/>
        </w:trPr>
        <w:tc>
          <w:tcPr>
            <w:tcW w:w="4957" w:type="dxa"/>
            <w:tcMar>
              <w:top w:w="0" w:type="dxa"/>
              <w:left w:w="70" w:type="dxa"/>
              <w:bottom w:w="0" w:type="dxa"/>
              <w:right w:w="70" w:type="dxa"/>
            </w:tcMar>
            <w:vAlign w:val="center"/>
            <w:hideMark/>
          </w:tcPr>
          <w:p w14:paraId="172BC196" w14:textId="77777777" w:rsidR="00EE3502" w:rsidRPr="00D81D6E" w:rsidRDefault="00EE3502" w:rsidP="00DA0583">
            <w:pPr>
              <w:shd w:val="clear" w:color="000000" w:fill="FFFFFF"/>
              <w:spacing w:before="0" w:after="0"/>
              <w:textAlignment w:val="center"/>
              <w:rPr>
                <w:rFonts w:ascii="Calibri" w:hAnsi="Calibri" w:cs="Calibri"/>
                <w:i/>
                <w:sz w:val="20"/>
                <w:szCs w:val="20"/>
                <w:lang w:eastAsia="es-MX"/>
              </w:rPr>
            </w:pPr>
            <w:r w:rsidRPr="00D81D6E">
              <w:rPr>
                <w:rFonts w:ascii="Calibri" w:hAnsi="Calibri" w:cs="Calibri"/>
                <w:b/>
                <w:sz w:val="20"/>
                <w:szCs w:val="20"/>
                <w:lang w:eastAsia="es-MX"/>
              </w:rPr>
              <w:t>Titular(es) de la(s) unidad(es) responsable(s) de la coordinación del Fondo</w:t>
            </w:r>
          </w:p>
        </w:tc>
        <w:tc>
          <w:tcPr>
            <w:tcW w:w="5103" w:type="dxa"/>
            <w:tcMar>
              <w:top w:w="0" w:type="dxa"/>
              <w:left w:w="70" w:type="dxa"/>
              <w:bottom w:w="0" w:type="dxa"/>
              <w:right w:w="70" w:type="dxa"/>
            </w:tcMar>
            <w:vAlign w:val="center"/>
            <w:hideMark/>
          </w:tcPr>
          <w:p w14:paraId="7ED3B531" w14:textId="77777777" w:rsidR="00DA0583" w:rsidRPr="00D81D6E" w:rsidRDefault="00DA0583" w:rsidP="00DA0583">
            <w:pPr>
              <w:spacing w:before="0" w:after="0"/>
              <w:rPr>
                <w:bCs/>
                <w:sz w:val="20"/>
                <w:szCs w:val="20"/>
              </w:rPr>
            </w:pPr>
            <w:r w:rsidRPr="00D81D6E">
              <w:rPr>
                <w:bCs/>
                <w:sz w:val="20"/>
                <w:szCs w:val="20"/>
              </w:rPr>
              <w:t>Omar Antonio Nicolás Tovar Ornelas</w:t>
            </w:r>
          </w:p>
          <w:p w14:paraId="04AE62A6" w14:textId="7B6F7B22" w:rsidR="00EE3502" w:rsidRPr="00D81D6E" w:rsidRDefault="00DA0583" w:rsidP="00DA0583">
            <w:pPr>
              <w:spacing w:before="0" w:after="0"/>
              <w:rPr>
                <w:bCs/>
                <w:sz w:val="20"/>
                <w:szCs w:val="20"/>
              </w:rPr>
            </w:pPr>
            <w:r w:rsidRPr="00D81D6E">
              <w:rPr>
                <w:bCs/>
                <w:sz w:val="20"/>
                <w:szCs w:val="20"/>
              </w:rPr>
              <w:t>Titular de la Dirección General de Programación y Presupuesto “A” (DGPYP “A”)</w:t>
            </w:r>
          </w:p>
        </w:tc>
      </w:tr>
      <w:tr w:rsidR="00EE3502" w:rsidRPr="00D81D6E" w14:paraId="5C5323C5" w14:textId="77777777" w:rsidTr="004D5B2F">
        <w:trPr>
          <w:trHeight w:val="522"/>
          <w:jc w:val="center"/>
        </w:trPr>
        <w:tc>
          <w:tcPr>
            <w:tcW w:w="4957" w:type="dxa"/>
            <w:tcMar>
              <w:top w:w="0" w:type="dxa"/>
              <w:left w:w="70" w:type="dxa"/>
              <w:bottom w:w="0" w:type="dxa"/>
              <w:right w:w="70" w:type="dxa"/>
            </w:tcMar>
            <w:vAlign w:val="center"/>
            <w:hideMark/>
          </w:tcPr>
          <w:p w14:paraId="15F9370C" w14:textId="77777777" w:rsidR="00EE3502" w:rsidRPr="00D81D6E" w:rsidRDefault="00EE3502" w:rsidP="00EE3502">
            <w:pPr>
              <w:shd w:val="clear" w:color="000000" w:fill="FFFFFF"/>
              <w:spacing w:before="0" w:after="0"/>
              <w:textAlignment w:val="center"/>
              <w:rPr>
                <w:rFonts w:ascii="Calibri" w:hAnsi="Calibri" w:cs="Calibri"/>
                <w:b/>
                <w:sz w:val="20"/>
                <w:szCs w:val="20"/>
                <w:lang w:eastAsia="es-MX"/>
              </w:rPr>
            </w:pPr>
            <w:r w:rsidRPr="00D81D6E">
              <w:rPr>
                <w:rFonts w:ascii="Calibri" w:hAnsi="Calibri" w:cs="Calibri"/>
                <w:b/>
                <w:sz w:val="20"/>
                <w:szCs w:val="20"/>
                <w:lang w:eastAsia="es-MX"/>
              </w:rPr>
              <w:t>Año del Programa Anual de Evaluación (PAE) en que fue considerada la evaluación</w:t>
            </w:r>
          </w:p>
        </w:tc>
        <w:tc>
          <w:tcPr>
            <w:tcW w:w="5103" w:type="dxa"/>
            <w:tcMar>
              <w:top w:w="0" w:type="dxa"/>
              <w:left w:w="70" w:type="dxa"/>
              <w:bottom w:w="0" w:type="dxa"/>
              <w:right w:w="70" w:type="dxa"/>
            </w:tcMar>
            <w:vAlign w:val="center"/>
            <w:hideMark/>
          </w:tcPr>
          <w:p w14:paraId="14C17285" w14:textId="2373603E" w:rsidR="00EE3502" w:rsidRPr="00D81D6E" w:rsidRDefault="00DA0583" w:rsidP="00081F5A">
            <w:pPr>
              <w:spacing w:before="0" w:after="0"/>
              <w:rPr>
                <w:bCs/>
                <w:sz w:val="20"/>
                <w:szCs w:val="20"/>
              </w:rPr>
            </w:pPr>
            <w:r w:rsidRPr="00D81D6E">
              <w:rPr>
                <w:bCs/>
                <w:sz w:val="20"/>
                <w:szCs w:val="20"/>
              </w:rPr>
              <w:t>PAE 2018</w:t>
            </w:r>
          </w:p>
        </w:tc>
      </w:tr>
      <w:tr w:rsidR="00EE3502" w:rsidRPr="00D81D6E" w14:paraId="60B84F86" w14:textId="77777777" w:rsidTr="004D5B2F">
        <w:trPr>
          <w:trHeight w:val="558"/>
          <w:jc w:val="center"/>
        </w:trPr>
        <w:tc>
          <w:tcPr>
            <w:tcW w:w="4957" w:type="dxa"/>
            <w:tcMar>
              <w:top w:w="0" w:type="dxa"/>
              <w:left w:w="70" w:type="dxa"/>
              <w:bottom w:w="0" w:type="dxa"/>
              <w:right w:w="70" w:type="dxa"/>
            </w:tcMar>
            <w:vAlign w:val="center"/>
            <w:hideMark/>
          </w:tcPr>
          <w:p w14:paraId="7C901308" w14:textId="77777777" w:rsidR="00EE3502" w:rsidRPr="00D81D6E" w:rsidRDefault="00EE3502" w:rsidP="00EE3502">
            <w:pPr>
              <w:shd w:val="clear" w:color="000000" w:fill="FFFFFF"/>
              <w:spacing w:before="0" w:after="0"/>
              <w:textAlignment w:val="center"/>
              <w:rPr>
                <w:rFonts w:ascii="Calibri" w:hAnsi="Calibri" w:cs="Calibri"/>
                <w:b/>
                <w:sz w:val="20"/>
                <w:szCs w:val="20"/>
                <w:lang w:eastAsia="es-MX"/>
              </w:rPr>
            </w:pPr>
            <w:r w:rsidRPr="00D81D6E">
              <w:rPr>
                <w:rFonts w:ascii="Calibri" w:hAnsi="Calibri" w:cs="Calibri"/>
                <w:b/>
                <w:sz w:val="20"/>
                <w:szCs w:val="20"/>
                <w:lang w:eastAsia="es-MX"/>
              </w:rPr>
              <w:t>Instancia de Coordinación de la evaluación</w:t>
            </w:r>
          </w:p>
        </w:tc>
        <w:tc>
          <w:tcPr>
            <w:tcW w:w="5103" w:type="dxa"/>
            <w:tcMar>
              <w:top w:w="0" w:type="dxa"/>
              <w:left w:w="70" w:type="dxa"/>
              <w:bottom w:w="0" w:type="dxa"/>
              <w:right w:w="70" w:type="dxa"/>
            </w:tcMar>
            <w:vAlign w:val="center"/>
            <w:hideMark/>
          </w:tcPr>
          <w:p w14:paraId="3E370B46" w14:textId="729AD2EF" w:rsidR="00EE3502" w:rsidRPr="00D81D6E" w:rsidRDefault="00DA0583" w:rsidP="00081F5A">
            <w:pPr>
              <w:spacing w:before="0" w:after="0"/>
              <w:rPr>
                <w:bCs/>
                <w:sz w:val="20"/>
                <w:szCs w:val="20"/>
              </w:rPr>
            </w:pPr>
            <w:r w:rsidRPr="00D81D6E">
              <w:rPr>
                <w:bCs/>
                <w:sz w:val="20"/>
                <w:szCs w:val="20"/>
              </w:rPr>
              <w:t>Secretaría de Hacienda y Crédito Público a través de la Unidad de Evaluación del Desempeño.</w:t>
            </w:r>
          </w:p>
        </w:tc>
      </w:tr>
      <w:tr w:rsidR="00EE3502" w:rsidRPr="00D81D6E" w14:paraId="6B37A0B2" w14:textId="77777777" w:rsidTr="004D5B2F">
        <w:trPr>
          <w:trHeight w:val="300"/>
          <w:jc w:val="center"/>
        </w:trPr>
        <w:tc>
          <w:tcPr>
            <w:tcW w:w="4957" w:type="dxa"/>
            <w:tcMar>
              <w:top w:w="0" w:type="dxa"/>
              <w:left w:w="70" w:type="dxa"/>
              <w:bottom w:w="0" w:type="dxa"/>
              <w:right w:w="70" w:type="dxa"/>
            </w:tcMar>
            <w:vAlign w:val="center"/>
            <w:hideMark/>
          </w:tcPr>
          <w:p w14:paraId="19CFB261" w14:textId="77777777" w:rsidR="00EE3502" w:rsidRPr="00D81D6E" w:rsidRDefault="00EE3502" w:rsidP="00EE3502">
            <w:pPr>
              <w:shd w:val="clear" w:color="000000" w:fill="FFFFFF"/>
              <w:spacing w:before="0" w:after="0"/>
              <w:textAlignment w:val="center"/>
              <w:rPr>
                <w:rFonts w:ascii="Calibri" w:hAnsi="Calibri" w:cs="Calibri"/>
                <w:b/>
                <w:sz w:val="20"/>
                <w:szCs w:val="20"/>
                <w:lang w:eastAsia="es-MX"/>
              </w:rPr>
            </w:pPr>
            <w:r w:rsidRPr="00D81D6E">
              <w:rPr>
                <w:rFonts w:ascii="Calibri" w:hAnsi="Calibri" w:cs="Calibri"/>
                <w:b/>
                <w:sz w:val="20"/>
                <w:szCs w:val="20"/>
                <w:lang w:eastAsia="es-MX"/>
              </w:rPr>
              <w:t>Año de conclusión y entrega de la evaluación</w:t>
            </w:r>
          </w:p>
        </w:tc>
        <w:tc>
          <w:tcPr>
            <w:tcW w:w="5103" w:type="dxa"/>
            <w:tcMar>
              <w:top w:w="0" w:type="dxa"/>
              <w:left w:w="70" w:type="dxa"/>
              <w:bottom w:w="0" w:type="dxa"/>
              <w:right w:w="70" w:type="dxa"/>
            </w:tcMar>
            <w:vAlign w:val="center"/>
            <w:hideMark/>
          </w:tcPr>
          <w:p w14:paraId="4FFAFFE4" w14:textId="170549D9" w:rsidR="00EE3502" w:rsidRPr="00D81D6E" w:rsidRDefault="00DA0583" w:rsidP="00081F5A">
            <w:pPr>
              <w:spacing w:before="0" w:after="0"/>
              <w:rPr>
                <w:bCs/>
                <w:sz w:val="20"/>
                <w:szCs w:val="20"/>
              </w:rPr>
            </w:pPr>
            <w:r w:rsidRPr="00D81D6E">
              <w:rPr>
                <w:bCs/>
                <w:sz w:val="20"/>
                <w:szCs w:val="20"/>
              </w:rPr>
              <w:t>2020</w:t>
            </w:r>
          </w:p>
        </w:tc>
      </w:tr>
      <w:tr w:rsidR="00EE3502" w:rsidRPr="00D81D6E" w14:paraId="6C7BD6F3" w14:textId="77777777" w:rsidTr="004D5B2F">
        <w:trPr>
          <w:trHeight w:val="315"/>
          <w:jc w:val="center"/>
        </w:trPr>
        <w:tc>
          <w:tcPr>
            <w:tcW w:w="4957" w:type="dxa"/>
            <w:tcMar>
              <w:top w:w="0" w:type="dxa"/>
              <w:left w:w="70" w:type="dxa"/>
              <w:bottom w:w="0" w:type="dxa"/>
              <w:right w:w="70" w:type="dxa"/>
            </w:tcMar>
            <w:vAlign w:val="center"/>
            <w:hideMark/>
          </w:tcPr>
          <w:p w14:paraId="501CC8D2" w14:textId="77777777" w:rsidR="00EE3502" w:rsidRPr="00D81D6E" w:rsidRDefault="00EE3502" w:rsidP="00EE3502">
            <w:pPr>
              <w:shd w:val="clear" w:color="000000" w:fill="FFFFFF"/>
              <w:spacing w:before="0" w:after="0"/>
              <w:textAlignment w:val="center"/>
              <w:rPr>
                <w:rFonts w:ascii="Calibri" w:hAnsi="Calibri" w:cs="Calibri"/>
                <w:b/>
                <w:sz w:val="20"/>
                <w:szCs w:val="20"/>
                <w:lang w:eastAsia="es-MX"/>
              </w:rPr>
            </w:pPr>
            <w:r w:rsidRPr="00D81D6E">
              <w:rPr>
                <w:rFonts w:ascii="Calibri" w:hAnsi="Calibri" w:cs="Calibri"/>
                <w:b/>
                <w:sz w:val="20"/>
                <w:szCs w:val="20"/>
                <w:lang w:eastAsia="es-MX"/>
              </w:rPr>
              <w:t>Tipo de evaluación</w:t>
            </w:r>
          </w:p>
        </w:tc>
        <w:tc>
          <w:tcPr>
            <w:tcW w:w="5103" w:type="dxa"/>
            <w:tcMar>
              <w:top w:w="0" w:type="dxa"/>
              <w:left w:w="70" w:type="dxa"/>
              <w:bottom w:w="0" w:type="dxa"/>
              <w:right w:w="70" w:type="dxa"/>
            </w:tcMar>
            <w:vAlign w:val="center"/>
            <w:hideMark/>
          </w:tcPr>
          <w:p w14:paraId="7B50F960" w14:textId="79F00642" w:rsidR="00EE3502" w:rsidRPr="00D81D6E" w:rsidRDefault="00DA0583" w:rsidP="00081F5A">
            <w:pPr>
              <w:spacing w:before="0" w:after="0"/>
              <w:rPr>
                <w:bCs/>
                <w:sz w:val="20"/>
                <w:szCs w:val="20"/>
              </w:rPr>
            </w:pPr>
            <w:r w:rsidRPr="00D81D6E">
              <w:rPr>
                <w:bCs/>
                <w:sz w:val="20"/>
                <w:szCs w:val="20"/>
              </w:rPr>
              <w:t>Evaluación Estratégica</w:t>
            </w:r>
          </w:p>
        </w:tc>
      </w:tr>
      <w:tr w:rsidR="00EE3502" w:rsidRPr="00D81D6E" w14:paraId="0C6E40D3" w14:textId="77777777" w:rsidTr="004D5B2F">
        <w:trPr>
          <w:trHeight w:val="348"/>
          <w:jc w:val="center"/>
        </w:trPr>
        <w:tc>
          <w:tcPr>
            <w:tcW w:w="4957" w:type="dxa"/>
            <w:tcMar>
              <w:top w:w="0" w:type="dxa"/>
              <w:left w:w="70" w:type="dxa"/>
              <w:bottom w:w="0" w:type="dxa"/>
              <w:right w:w="70" w:type="dxa"/>
            </w:tcMar>
            <w:vAlign w:val="center"/>
            <w:hideMark/>
          </w:tcPr>
          <w:p w14:paraId="65F22AE0" w14:textId="77777777" w:rsidR="00EE3502" w:rsidRPr="00D81D6E" w:rsidRDefault="00EE3502" w:rsidP="00EE3502">
            <w:pPr>
              <w:shd w:val="clear" w:color="000000" w:fill="FFFFFF"/>
              <w:spacing w:before="0" w:after="0"/>
              <w:textAlignment w:val="center"/>
              <w:rPr>
                <w:rFonts w:ascii="Calibri" w:hAnsi="Calibri" w:cs="Calibri"/>
                <w:b/>
                <w:sz w:val="20"/>
                <w:szCs w:val="20"/>
                <w:lang w:eastAsia="es-MX"/>
              </w:rPr>
            </w:pPr>
            <w:r w:rsidRPr="00D81D6E">
              <w:rPr>
                <w:rFonts w:ascii="Calibri" w:hAnsi="Calibri" w:cs="Calibri"/>
                <w:b/>
                <w:sz w:val="20"/>
                <w:szCs w:val="20"/>
                <w:lang w:eastAsia="es-MX"/>
              </w:rPr>
              <w:t>Nombre de la instancia evaluadora</w:t>
            </w:r>
          </w:p>
        </w:tc>
        <w:tc>
          <w:tcPr>
            <w:tcW w:w="5103" w:type="dxa"/>
            <w:tcMar>
              <w:top w:w="0" w:type="dxa"/>
              <w:left w:w="70" w:type="dxa"/>
              <w:bottom w:w="0" w:type="dxa"/>
              <w:right w:w="70" w:type="dxa"/>
            </w:tcMar>
            <w:vAlign w:val="center"/>
            <w:hideMark/>
          </w:tcPr>
          <w:p w14:paraId="1663C44B" w14:textId="77E639AF" w:rsidR="00EE3502" w:rsidRPr="00D81D6E" w:rsidRDefault="00DA0583" w:rsidP="00EE3502">
            <w:pPr>
              <w:spacing w:before="0" w:after="0"/>
              <w:rPr>
                <w:bCs/>
                <w:sz w:val="20"/>
                <w:szCs w:val="20"/>
              </w:rPr>
            </w:pPr>
            <w:r w:rsidRPr="00D81D6E">
              <w:rPr>
                <w:bCs/>
                <w:sz w:val="20"/>
                <w:szCs w:val="20"/>
              </w:rPr>
              <w:t>Servicios Profesionales para el Desarrollo Económico, S.C</w:t>
            </w:r>
          </w:p>
        </w:tc>
      </w:tr>
      <w:tr w:rsidR="00EE3502" w:rsidRPr="00D81D6E" w14:paraId="6648F740" w14:textId="77777777" w:rsidTr="004D5B2F">
        <w:trPr>
          <w:trHeight w:val="424"/>
          <w:jc w:val="center"/>
        </w:trPr>
        <w:tc>
          <w:tcPr>
            <w:tcW w:w="4957" w:type="dxa"/>
            <w:tcMar>
              <w:top w:w="0" w:type="dxa"/>
              <w:left w:w="70" w:type="dxa"/>
              <w:bottom w:w="0" w:type="dxa"/>
              <w:right w:w="70" w:type="dxa"/>
            </w:tcMar>
            <w:vAlign w:val="center"/>
            <w:hideMark/>
          </w:tcPr>
          <w:p w14:paraId="7CB98E61" w14:textId="77777777" w:rsidR="00EE3502" w:rsidRPr="00D81D6E" w:rsidRDefault="00EE3502" w:rsidP="00EE3502">
            <w:pPr>
              <w:shd w:val="clear" w:color="000000" w:fill="FFFFFF"/>
              <w:spacing w:before="0" w:after="0"/>
              <w:textAlignment w:val="center"/>
              <w:rPr>
                <w:rFonts w:ascii="Calibri" w:hAnsi="Calibri" w:cs="Calibri"/>
                <w:b/>
                <w:sz w:val="20"/>
                <w:szCs w:val="20"/>
                <w:lang w:eastAsia="es-MX"/>
              </w:rPr>
            </w:pPr>
            <w:r w:rsidRPr="00D81D6E">
              <w:rPr>
                <w:rFonts w:ascii="Calibri" w:hAnsi="Calibri" w:cs="Calibri"/>
                <w:b/>
                <w:sz w:val="20"/>
                <w:szCs w:val="20"/>
                <w:lang w:eastAsia="es-MX"/>
              </w:rPr>
              <w:t>Nombre del(a) coordinador(a) externo(a) de la evaluación</w:t>
            </w:r>
          </w:p>
        </w:tc>
        <w:tc>
          <w:tcPr>
            <w:tcW w:w="5103" w:type="dxa"/>
            <w:tcMar>
              <w:top w:w="0" w:type="dxa"/>
              <w:left w:w="70" w:type="dxa"/>
              <w:bottom w:w="0" w:type="dxa"/>
              <w:right w:w="70" w:type="dxa"/>
            </w:tcMar>
            <w:vAlign w:val="center"/>
          </w:tcPr>
          <w:p w14:paraId="75981420" w14:textId="39774F91" w:rsidR="00EE3502" w:rsidRPr="00D81D6E" w:rsidRDefault="000B11F7" w:rsidP="00081F5A">
            <w:pPr>
              <w:spacing w:before="0" w:after="0"/>
              <w:rPr>
                <w:bCs/>
                <w:sz w:val="20"/>
                <w:szCs w:val="20"/>
              </w:rPr>
            </w:pPr>
            <w:r w:rsidRPr="00D81D6E">
              <w:rPr>
                <w:bCs/>
                <w:sz w:val="20"/>
                <w:szCs w:val="20"/>
              </w:rPr>
              <w:t>Noé Hernández Quijada</w:t>
            </w:r>
          </w:p>
        </w:tc>
      </w:tr>
      <w:tr w:rsidR="00EE3502" w:rsidRPr="00D81D6E" w14:paraId="1A33D220" w14:textId="77777777" w:rsidTr="004D5B2F">
        <w:trPr>
          <w:trHeight w:val="488"/>
          <w:jc w:val="center"/>
        </w:trPr>
        <w:tc>
          <w:tcPr>
            <w:tcW w:w="4957" w:type="dxa"/>
            <w:tcMar>
              <w:top w:w="0" w:type="dxa"/>
              <w:left w:w="70" w:type="dxa"/>
              <w:bottom w:w="0" w:type="dxa"/>
              <w:right w:w="70" w:type="dxa"/>
            </w:tcMar>
            <w:vAlign w:val="center"/>
            <w:hideMark/>
          </w:tcPr>
          <w:p w14:paraId="1842342F" w14:textId="77777777" w:rsidR="00EE3502" w:rsidRPr="00D81D6E" w:rsidRDefault="00EE3502" w:rsidP="00EE3502">
            <w:pPr>
              <w:shd w:val="clear" w:color="000000" w:fill="FFFFFF"/>
              <w:spacing w:before="0" w:after="0"/>
              <w:textAlignment w:val="center"/>
              <w:rPr>
                <w:rFonts w:ascii="Calibri" w:hAnsi="Calibri" w:cs="Calibri"/>
                <w:b/>
                <w:sz w:val="20"/>
                <w:szCs w:val="20"/>
                <w:lang w:eastAsia="es-MX"/>
              </w:rPr>
            </w:pPr>
            <w:r w:rsidRPr="00D81D6E">
              <w:rPr>
                <w:rFonts w:ascii="Calibri" w:hAnsi="Calibri" w:cs="Calibri"/>
                <w:b/>
                <w:sz w:val="20"/>
                <w:szCs w:val="20"/>
                <w:lang w:eastAsia="es-MX"/>
              </w:rPr>
              <w:t>Nombre de los(as) principales colaboradores(as) del(a) coordinador(a) de la evaluación</w:t>
            </w:r>
          </w:p>
        </w:tc>
        <w:tc>
          <w:tcPr>
            <w:tcW w:w="5103" w:type="dxa"/>
            <w:tcMar>
              <w:top w:w="0" w:type="dxa"/>
              <w:left w:w="70" w:type="dxa"/>
              <w:bottom w:w="0" w:type="dxa"/>
              <w:right w:w="70" w:type="dxa"/>
            </w:tcMar>
            <w:vAlign w:val="center"/>
          </w:tcPr>
          <w:p w14:paraId="1041088F" w14:textId="4909821C" w:rsidR="00834403" w:rsidRDefault="00997B92" w:rsidP="00081F5A">
            <w:pPr>
              <w:spacing w:before="0" w:after="0"/>
              <w:rPr>
                <w:bCs/>
                <w:sz w:val="20"/>
                <w:szCs w:val="20"/>
              </w:rPr>
            </w:pPr>
            <w:r w:rsidRPr="00D81D6E">
              <w:rPr>
                <w:bCs/>
                <w:sz w:val="20"/>
                <w:szCs w:val="20"/>
              </w:rPr>
              <w:t>Alma Rosa Mendoza Rosas</w:t>
            </w:r>
          </w:p>
          <w:p w14:paraId="5349B4D4" w14:textId="4DAB1DFA" w:rsidR="00834403" w:rsidRDefault="00997B92" w:rsidP="00081F5A">
            <w:pPr>
              <w:spacing w:before="0" w:after="0"/>
              <w:rPr>
                <w:bCs/>
                <w:sz w:val="20"/>
                <w:szCs w:val="20"/>
              </w:rPr>
            </w:pPr>
            <w:r w:rsidRPr="00D81D6E">
              <w:rPr>
                <w:bCs/>
                <w:sz w:val="20"/>
                <w:szCs w:val="20"/>
              </w:rPr>
              <w:t xml:space="preserve">José Roberto Nájera Torres </w:t>
            </w:r>
          </w:p>
          <w:p w14:paraId="3ED8B20F" w14:textId="5804B81B" w:rsidR="00EE3502" w:rsidRPr="00D81D6E" w:rsidRDefault="00997B92" w:rsidP="00081F5A">
            <w:pPr>
              <w:spacing w:before="0" w:after="0"/>
              <w:rPr>
                <w:bCs/>
                <w:sz w:val="20"/>
                <w:szCs w:val="20"/>
              </w:rPr>
            </w:pPr>
            <w:r w:rsidRPr="00D81D6E">
              <w:rPr>
                <w:bCs/>
                <w:sz w:val="20"/>
                <w:szCs w:val="20"/>
              </w:rPr>
              <w:t>Luis Ángel Ortiz Herrera</w:t>
            </w:r>
          </w:p>
        </w:tc>
      </w:tr>
      <w:tr w:rsidR="00EE3502" w:rsidRPr="00D81D6E" w14:paraId="44C5E431" w14:textId="77777777" w:rsidTr="004D5B2F">
        <w:trPr>
          <w:trHeight w:val="552"/>
          <w:jc w:val="center"/>
        </w:trPr>
        <w:tc>
          <w:tcPr>
            <w:tcW w:w="4957" w:type="dxa"/>
            <w:tcMar>
              <w:top w:w="0" w:type="dxa"/>
              <w:left w:w="70" w:type="dxa"/>
              <w:bottom w:w="0" w:type="dxa"/>
              <w:right w:w="70" w:type="dxa"/>
            </w:tcMar>
            <w:vAlign w:val="center"/>
            <w:hideMark/>
          </w:tcPr>
          <w:p w14:paraId="5110E5F3" w14:textId="77777777" w:rsidR="00EE3502" w:rsidRPr="00D81D6E" w:rsidRDefault="00EE3502" w:rsidP="00EE3502">
            <w:pPr>
              <w:shd w:val="clear" w:color="000000" w:fill="FFFFFF"/>
              <w:spacing w:before="0" w:after="0"/>
              <w:textAlignment w:val="center"/>
              <w:rPr>
                <w:rFonts w:ascii="Calibri" w:hAnsi="Calibri" w:cs="Calibri"/>
                <w:b/>
                <w:sz w:val="20"/>
                <w:szCs w:val="20"/>
                <w:lang w:eastAsia="es-MX"/>
              </w:rPr>
            </w:pPr>
            <w:r w:rsidRPr="00D81D6E">
              <w:rPr>
                <w:rFonts w:ascii="Calibri" w:hAnsi="Calibri" w:cs="Calibri"/>
                <w:b/>
                <w:sz w:val="20"/>
                <w:szCs w:val="20"/>
                <w:lang w:eastAsia="es-MX"/>
              </w:rPr>
              <w:t>Nombre de la Unidad Administrativa Responsable de dar seguimiento a la evaluación (Área de Evaluación)</w:t>
            </w:r>
          </w:p>
        </w:tc>
        <w:tc>
          <w:tcPr>
            <w:tcW w:w="5103" w:type="dxa"/>
            <w:tcMar>
              <w:top w:w="0" w:type="dxa"/>
              <w:left w:w="70" w:type="dxa"/>
              <w:bottom w:w="0" w:type="dxa"/>
              <w:right w:w="70" w:type="dxa"/>
            </w:tcMar>
            <w:vAlign w:val="center"/>
            <w:hideMark/>
          </w:tcPr>
          <w:p w14:paraId="10526A54" w14:textId="72C2B4AC" w:rsidR="00EE3502" w:rsidRPr="00D81D6E" w:rsidRDefault="00A155E1" w:rsidP="00081F5A">
            <w:pPr>
              <w:spacing w:before="0" w:after="0"/>
              <w:rPr>
                <w:bCs/>
                <w:sz w:val="20"/>
                <w:szCs w:val="20"/>
              </w:rPr>
            </w:pPr>
            <w:r>
              <w:rPr>
                <w:bCs/>
                <w:sz w:val="20"/>
                <w:szCs w:val="20"/>
              </w:rPr>
              <w:t>Unidad de Información, Planeación, Programación y Evaluación de la Secretaría de Finanzas</w:t>
            </w:r>
            <w:r w:rsidR="008F4FA5">
              <w:rPr>
                <w:bCs/>
                <w:sz w:val="20"/>
                <w:szCs w:val="20"/>
              </w:rPr>
              <w:t xml:space="preserve"> </w:t>
            </w:r>
            <w:r>
              <w:rPr>
                <w:bCs/>
                <w:sz w:val="20"/>
                <w:szCs w:val="20"/>
              </w:rPr>
              <w:t>del Estado de México</w:t>
            </w:r>
          </w:p>
        </w:tc>
      </w:tr>
      <w:tr w:rsidR="00EE3502" w:rsidRPr="00D81D6E" w14:paraId="690BD90D" w14:textId="77777777" w:rsidTr="004D5B2F">
        <w:trPr>
          <w:trHeight w:val="844"/>
          <w:jc w:val="center"/>
        </w:trPr>
        <w:tc>
          <w:tcPr>
            <w:tcW w:w="4957" w:type="dxa"/>
            <w:tcMar>
              <w:top w:w="0" w:type="dxa"/>
              <w:left w:w="70" w:type="dxa"/>
              <w:bottom w:w="0" w:type="dxa"/>
              <w:right w:w="70" w:type="dxa"/>
            </w:tcMar>
            <w:vAlign w:val="center"/>
            <w:hideMark/>
          </w:tcPr>
          <w:p w14:paraId="76D0172C" w14:textId="77777777" w:rsidR="00EE3502" w:rsidRPr="00D81D6E" w:rsidRDefault="00EE3502" w:rsidP="00EE3502">
            <w:pPr>
              <w:shd w:val="clear" w:color="000000" w:fill="FFFFFF"/>
              <w:spacing w:before="0" w:after="0"/>
              <w:textAlignment w:val="center"/>
              <w:rPr>
                <w:rFonts w:ascii="Calibri" w:hAnsi="Calibri" w:cs="Calibri"/>
                <w:b/>
                <w:sz w:val="20"/>
                <w:szCs w:val="20"/>
                <w:lang w:eastAsia="es-MX"/>
              </w:rPr>
            </w:pPr>
            <w:r w:rsidRPr="00D81D6E">
              <w:rPr>
                <w:rFonts w:ascii="Calibri" w:hAnsi="Calibri" w:cs="Calibri"/>
                <w:b/>
                <w:sz w:val="20"/>
                <w:szCs w:val="20"/>
                <w:lang w:eastAsia="es-MX"/>
              </w:rPr>
              <w:t>Nombre del(a) Titular de la unidad administrativa responsable de dar seguimiento a la evaluación (Área de Evaluación)</w:t>
            </w:r>
          </w:p>
        </w:tc>
        <w:tc>
          <w:tcPr>
            <w:tcW w:w="5103" w:type="dxa"/>
            <w:tcMar>
              <w:top w:w="0" w:type="dxa"/>
              <w:left w:w="70" w:type="dxa"/>
              <w:bottom w:w="0" w:type="dxa"/>
              <w:right w:w="70" w:type="dxa"/>
            </w:tcMar>
            <w:vAlign w:val="center"/>
          </w:tcPr>
          <w:p w14:paraId="277EF49F" w14:textId="0CD130AA" w:rsidR="00EE3502" w:rsidRPr="00D81D6E" w:rsidRDefault="00150B76" w:rsidP="00DA0583">
            <w:pPr>
              <w:spacing w:before="0" w:after="0"/>
              <w:rPr>
                <w:bCs/>
                <w:sz w:val="20"/>
                <w:szCs w:val="20"/>
              </w:rPr>
            </w:pPr>
            <w:r w:rsidRPr="00D81D6E">
              <w:rPr>
                <w:bCs/>
                <w:sz w:val="20"/>
                <w:szCs w:val="20"/>
              </w:rPr>
              <w:t>Roberto Inda González</w:t>
            </w:r>
          </w:p>
          <w:p w14:paraId="58C5B36D" w14:textId="4AB5743E" w:rsidR="00150B76" w:rsidRPr="00D81D6E" w:rsidRDefault="00150B76" w:rsidP="00DA0583">
            <w:pPr>
              <w:spacing w:before="0" w:after="0"/>
              <w:rPr>
                <w:bCs/>
                <w:sz w:val="20"/>
                <w:szCs w:val="20"/>
              </w:rPr>
            </w:pPr>
            <w:r w:rsidRPr="00D81D6E">
              <w:rPr>
                <w:bCs/>
                <w:sz w:val="20"/>
                <w:szCs w:val="20"/>
              </w:rPr>
              <w:t>Subsecretario de Planeación y Presupuesto </w:t>
            </w:r>
          </w:p>
          <w:p w14:paraId="2815D7FD" w14:textId="5BA15EFB" w:rsidR="00150B76" w:rsidRPr="00A915FA" w:rsidRDefault="00150B76" w:rsidP="00DA0583">
            <w:pPr>
              <w:spacing w:before="0" w:after="0"/>
              <w:rPr>
                <w:bCs/>
                <w:sz w:val="20"/>
                <w:szCs w:val="20"/>
              </w:rPr>
            </w:pPr>
            <w:r w:rsidRPr="00A915FA">
              <w:rPr>
                <w:rStyle w:val="Hipervnculo"/>
                <w:rFonts w:cstheme="minorHAnsi"/>
                <w:sz w:val="20"/>
                <w:szCs w:val="20"/>
              </w:rPr>
              <w:t>indarob@hotmail.com</w:t>
            </w:r>
          </w:p>
        </w:tc>
      </w:tr>
      <w:tr w:rsidR="00EE3502" w:rsidRPr="00D81D6E" w14:paraId="4706C5F1" w14:textId="77777777" w:rsidTr="004D5B2F">
        <w:trPr>
          <w:trHeight w:val="194"/>
          <w:jc w:val="center"/>
        </w:trPr>
        <w:tc>
          <w:tcPr>
            <w:tcW w:w="4957" w:type="dxa"/>
            <w:tcMar>
              <w:top w:w="0" w:type="dxa"/>
              <w:left w:w="70" w:type="dxa"/>
              <w:bottom w:w="0" w:type="dxa"/>
              <w:right w:w="70" w:type="dxa"/>
            </w:tcMar>
            <w:vAlign w:val="center"/>
            <w:hideMark/>
          </w:tcPr>
          <w:p w14:paraId="0692C741" w14:textId="77777777" w:rsidR="00EE3502" w:rsidRPr="00D81D6E" w:rsidRDefault="00EE3502" w:rsidP="00EE3502">
            <w:pPr>
              <w:shd w:val="clear" w:color="000000" w:fill="FFFFFF"/>
              <w:spacing w:before="0" w:after="0"/>
              <w:textAlignment w:val="center"/>
              <w:rPr>
                <w:rFonts w:ascii="Calibri" w:hAnsi="Calibri" w:cs="Calibri"/>
                <w:b/>
                <w:sz w:val="20"/>
                <w:szCs w:val="20"/>
                <w:lang w:eastAsia="es-MX"/>
              </w:rPr>
            </w:pPr>
            <w:r w:rsidRPr="00D81D6E">
              <w:rPr>
                <w:rFonts w:ascii="Calibri" w:hAnsi="Calibri" w:cs="Calibri"/>
                <w:b/>
                <w:sz w:val="20"/>
                <w:szCs w:val="20"/>
                <w:lang w:eastAsia="es-MX"/>
              </w:rPr>
              <w:t xml:space="preserve">Nombres de los(as) servidores(as) públicos(as), adscritos(as) a la unidad administrativa responsable de dar seguimiento a la evaluación, que coadyuvaron con la revisión técnica de la evaluación </w:t>
            </w:r>
          </w:p>
        </w:tc>
        <w:tc>
          <w:tcPr>
            <w:tcW w:w="5103" w:type="dxa"/>
            <w:tcMar>
              <w:top w:w="0" w:type="dxa"/>
              <w:left w:w="70" w:type="dxa"/>
              <w:bottom w:w="0" w:type="dxa"/>
              <w:right w:w="70" w:type="dxa"/>
            </w:tcMar>
            <w:vAlign w:val="center"/>
          </w:tcPr>
          <w:p w14:paraId="4A3BA70D" w14:textId="7836DF35" w:rsidR="00EE3502" w:rsidRPr="00D81D6E" w:rsidRDefault="00150B76" w:rsidP="00DA0583">
            <w:pPr>
              <w:spacing w:before="0" w:after="0"/>
              <w:rPr>
                <w:bCs/>
                <w:sz w:val="20"/>
                <w:szCs w:val="20"/>
              </w:rPr>
            </w:pPr>
            <w:r w:rsidRPr="00D81D6E">
              <w:rPr>
                <w:bCs/>
                <w:sz w:val="20"/>
                <w:szCs w:val="20"/>
              </w:rPr>
              <w:t>Rodolfo Esteban Rivadeneyra Hernández</w:t>
            </w:r>
          </w:p>
          <w:p w14:paraId="59F65AD5" w14:textId="467990BC" w:rsidR="00150B76" w:rsidRPr="00D81D6E" w:rsidRDefault="00150B76" w:rsidP="00DA0583">
            <w:pPr>
              <w:spacing w:before="0" w:after="0"/>
              <w:rPr>
                <w:bCs/>
                <w:sz w:val="20"/>
                <w:szCs w:val="20"/>
              </w:rPr>
            </w:pPr>
            <w:r w:rsidRPr="00D81D6E">
              <w:rPr>
                <w:bCs/>
                <w:sz w:val="20"/>
                <w:szCs w:val="20"/>
              </w:rPr>
              <w:t xml:space="preserve">Jefe de la Unidad de Información, Planeación, Programación </w:t>
            </w:r>
            <w:r w:rsidR="00A42FAB">
              <w:rPr>
                <w:bCs/>
                <w:sz w:val="20"/>
                <w:szCs w:val="20"/>
              </w:rPr>
              <w:t>y</w:t>
            </w:r>
            <w:r w:rsidRPr="00D81D6E">
              <w:rPr>
                <w:bCs/>
                <w:sz w:val="20"/>
                <w:szCs w:val="20"/>
              </w:rPr>
              <w:t xml:space="preserve"> Evaluación</w:t>
            </w:r>
          </w:p>
          <w:p w14:paraId="47F2C1EF" w14:textId="1EC3EFEE" w:rsidR="00150B76" w:rsidRPr="00C41268" w:rsidRDefault="00150B76" w:rsidP="00DA0583">
            <w:pPr>
              <w:spacing w:before="0" w:after="0"/>
              <w:rPr>
                <w:bCs/>
                <w:sz w:val="20"/>
                <w:szCs w:val="20"/>
              </w:rPr>
            </w:pPr>
            <w:r w:rsidRPr="00C41268">
              <w:rPr>
                <w:rStyle w:val="Hipervnculo"/>
                <w:rFonts w:cstheme="minorHAnsi"/>
                <w:sz w:val="20"/>
                <w:szCs w:val="20"/>
              </w:rPr>
              <w:t>rodolforivadeneyra@hotmail.com</w:t>
            </w:r>
          </w:p>
        </w:tc>
      </w:tr>
      <w:tr w:rsidR="00997B92" w:rsidRPr="00D81D6E" w14:paraId="428EBD42" w14:textId="77777777" w:rsidTr="004D5B2F">
        <w:trPr>
          <w:trHeight w:val="275"/>
          <w:jc w:val="center"/>
        </w:trPr>
        <w:tc>
          <w:tcPr>
            <w:tcW w:w="4957" w:type="dxa"/>
            <w:tcMar>
              <w:top w:w="0" w:type="dxa"/>
              <w:left w:w="70" w:type="dxa"/>
              <w:bottom w:w="0" w:type="dxa"/>
              <w:right w:w="70" w:type="dxa"/>
            </w:tcMar>
            <w:vAlign w:val="center"/>
            <w:hideMark/>
          </w:tcPr>
          <w:p w14:paraId="69E47967" w14:textId="77777777" w:rsidR="00997B92" w:rsidRPr="00D81D6E" w:rsidRDefault="00997B92" w:rsidP="00997B92">
            <w:pPr>
              <w:shd w:val="clear" w:color="000000" w:fill="FFFFFF"/>
              <w:spacing w:before="0" w:after="0"/>
              <w:textAlignment w:val="center"/>
              <w:rPr>
                <w:rFonts w:ascii="Calibri" w:hAnsi="Calibri" w:cs="Calibri"/>
                <w:b/>
                <w:sz w:val="20"/>
                <w:szCs w:val="20"/>
                <w:lang w:eastAsia="es-MX"/>
              </w:rPr>
            </w:pPr>
            <w:r w:rsidRPr="00D81D6E">
              <w:rPr>
                <w:rFonts w:ascii="Calibri" w:hAnsi="Calibri" w:cs="Calibri"/>
                <w:b/>
                <w:sz w:val="20"/>
                <w:szCs w:val="20"/>
                <w:lang w:eastAsia="es-MX"/>
              </w:rPr>
              <w:t>Forma de contratación de la instancia evaluadora</w:t>
            </w:r>
          </w:p>
        </w:tc>
        <w:tc>
          <w:tcPr>
            <w:tcW w:w="5103" w:type="dxa"/>
            <w:tcMar>
              <w:top w:w="0" w:type="dxa"/>
              <w:left w:w="70" w:type="dxa"/>
              <w:bottom w:w="0" w:type="dxa"/>
              <w:right w:w="70" w:type="dxa"/>
            </w:tcMar>
            <w:vAlign w:val="center"/>
            <w:hideMark/>
          </w:tcPr>
          <w:p w14:paraId="7D124FDD" w14:textId="650B2378" w:rsidR="00997B92" w:rsidRPr="00D81D6E" w:rsidRDefault="00997B92" w:rsidP="006B6A12">
            <w:pPr>
              <w:spacing w:before="0" w:after="0"/>
              <w:rPr>
                <w:bCs/>
                <w:sz w:val="20"/>
                <w:szCs w:val="20"/>
              </w:rPr>
            </w:pPr>
            <w:r w:rsidRPr="00D81D6E">
              <w:rPr>
                <w:bCs/>
                <w:sz w:val="20"/>
                <w:szCs w:val="20"/>
              </w:rPr>
              <w:t xml:space="preserve">Licitación </w:t>
            </w:r>
            <w:r w:rsidR="006B6A12" w:rsidRPr="00D81D6E">
              <w:rPr>
                <w:bCs/>
                <w:sz w:val="20"/>
                <w:szCs w:val="20"/>
              </w:rPr>
              <w:t>Pública</w:t>
            </w:r>
          </w:p>
        </w:tc>
      </w:tr>
      <w:tr w:rsidR="00997B92" w:rsidRPr="00D81D6E" w14:paraId="3071CE30" w14:textId="77777777" w:rsidTr="004D5B2F">
        <w:trPr>
          <w:trHeight w:val="300"/>
          <w:jc w:val="center"/>
        </w:trPr>
        <w:tc>
          <w:tcPr>
            <w:tcW w:w="4957" w:type="dxa"/>
            <w:tcMar>
              <w:top w:w="0" w:type="dxa"/>
              <w:left w:w="70" w:type="dxa"/>
              <w:bottom w:w="0" w:type="dxa"/>
              <w:right w:w="70" w:type="dxa"/>
            </w:tcMar>
            <w:vAlign w:val="center"/>
            <w:hideMark/>
          </w:tcPr>
          <w:p w14:paraId="78FF5D12" w14:textId="77777777" w:rsidR="00997B92" w:rsidRPr="00D81D6E" w:rsidRDefault="00997B92" w:rsidP="00997B92">
            <w:pPr>
              <w:shd w:val="clear" w:color="000000" w:fill="FFFFFF"/>
              <w:spacing w:before="0" w:after="0"/>
              <w:textAlignment w:val="center"/>
              <w:rPr>
                <w:rFonts w:ascii="Calibri" w:hAnsi="Calibri" w:cs="Calibri"/>
                <w:b/>
                <w:sz w:val="20"/>
                <w:szCs w:val="20"/>
                <w:lang w:eastAsia="es-MX"/>
              </w:rPr>
            </w:pPr>
            <w:r w:rsidRPr="00D81D6E">
              <w:rPr>
                <w:rFonts w:ascii="Calibri" w:hAnsi="Calibri" w:cs="Calibri"/>
                <w:b/>
                <w:sz w:val="20"/>
                <w:szCs w:val="20"/>
                <w:lang w:eastAsia="es-MX"/>
              </w:rPr>
              <w:t>Costo total de la evaluación con IVA incluido</w:t>
            </w:r>
          </w:p>
        </w:tc>
        <w:tc>
          <w:tcPr>
            <w:tcW w:w="5103" w:type="dxa"/>
            <w:tcMar>
              <w:top w:w="0" w:type="dxa"/>
              <w:left w:w="70" w:type="dxa"/>
              <w:bottom w:w="0" w:type="dxa"/>
              <w:right w:w="70" w:type="dxa"/>
            </w:tcMar>
            <w:vAlign w:val="center"/>
            <w:hideMark/>
          </w:tcPr>
          <w:p w14:paraId="77A28268" w14:textId="3E8D1AB2" w:rsidR="00997B92" w:rsidRPr="00D81D6E" w:rsidRDefault="00997B92" w:rsidP="00997B92">
            <w:pPr>
              <w:spacing w:before="0" w:after="0"/>
              <w:rPr>
                <w:bCs/>
                <w:sz w:val="20"/>
                <w:szCs w:val="20"/>
              </w:rPr>
            </w:pPr>
            <w:r w:rsidRPr="00D81D6E">
              <w:rPr>
                <w:bCs/>
                <w:sz w:val="20"/>
                <w:szCs w:val="20"/>
              </w:rPr>
              <w:t>$1</w:t>
            </w:r>
            <w:r w:rsidR="00CC56E0" w:rsidRPr="00D81D6E">
              <w:rPr>
                <w:bCs/>
                <w:sz w:val="20"/>
                <w:szCs w:val="20"/>
              </w:rPr>
              <w:t>98,36</w:t>
            </w:r>
            <w:r w:rsidRPr="00D81D6E">
              <w:rPr>
                <w:bCs/>
                <w:sz w:val="20"/>
                <w:szCs w:val="20"/>
              </w:rPr>
              <w:t>0.00 IVA incluido</w:t>
            </w:r>
          </w:p>
        </w:tc>
      </w:tr>
      <w:tr w:rsidR="00150B76" w:rsidRPr="00D81D6E" w14:paraId="0EB6108D" w14:textId="77777777" w:rsidTr="004D5B2F">
        <w:trPr>
          <w:trHeight w:val="70"/>
          <w:jc w:val="center"/>
        </w:trPr>
        <w:tc>
          <w:tcPr>
            <w:tcW w:w="4957" w:type="dxa"/>
            <w:tcMar>
              <w:top w:w="0" w:type="dxa"/>
              <w:left w:w="70" w:type="dxa"/>
              <w:bottom w:w="0" w:type="dxa"/>
              <w:right w:w="70" w:type="dxa"/>
            </w:tcMar>
            <w:vAlign w:val="center"/>
            <w:hideMark/>
          </w:tcPr>
          <w:p w14:paraId="18FFCB66" w14:textId="77777777" w:rsidR="00150B76" w:rsidRPr="00D81D6E" w:rsidRDefault="00150B76" w:rsidP="00150B76">
            <w:pPr>
              <w:shd w:val="clear" w:color="000000" w:fill="FFFFFF"/>
              <w:spacing w:before="0" w:after="0"/>
              <w:textAlignment w:val="center"/>
              <w:rPr>
                <w:rFonts w:ascii="Calibri" w:hAnsi="Calibri" w:cs="Calibri"/>
                <w:b/>
                <w:sz w:val="20"/>
                <w:szCs w:val="20"/>
                <w:lang w:eastAsia="es-MX"/>
              </w:rPr>
            </w:pPr>
            <w:r w:rsidRPr="00D81D6E">
              <w:rPr>
                <w:rFonts w:ascii="Calibri" w:hAnsi="Calibri" w:cs="Calibri"/>
                <w:b/>
                <w:sz w:val="20"/>
                <w:szCs w:val="20"/>
                <w:lang w:eastAsia="es-MX"/>
              </w:rPr>
              <w:t>Fuente de financiamiento</w:t>
            </w:r>
          </w:p>
        </w:tc>
        <w:tc>
          <w:tcPr>
            <w:tcW w:w="5103" w:type="dxa"/>
            <w:tcMar>
              <w:top w:w="0" w:type="dxa"/>
              <w:left w:w="70" w:type="dxa"/>
              <w:bottom w:w="0" w:type="dxa"/>
              <w:right w:w="70" w:type="dxa"/>
            </w:tcMar>
            <w:vAlign w:val="center"/>
            <w:hideMark/>
          </w:tcPr>
          <w:p w14:paraId="282AD83B" w14:textId="09A88C81" w:rsidR="00150B76" w:rsidRPr="00D81D6E" w:rsidRDefault="00150B76" w:rsidP="00150B76">
            <w:pPr>
              <w:spacing w:before="0" w:after="0"/>
              <w:rPr>
                <w:bCs/>
                <w:sz w:val="20"/>
                <w:szCs w:val="20"/>
              </w:rPr>
            </w:pPr>
            <w:r w:rsidRPr="00D81D6E">
              <w:rPr>
                <w:bCs/>
                <w:sz w:val="20"/>
                <w:szCs w:val="20"/>
              </w:rPr>
              <w:t>Recursos Fiscales</w:t>
            </w:r>
          </w:p>
        </w:tc>
      </w:tr>
    </w:tbl>
    <w:p w14:paraId="051664FB" w14:textId="77777777" w:rsidR="009D5909" w:rsidRPr="00AB4117" w:rsidRDefault="009D5909" w:rsidP="005244CC">
      <w:pPr>
        <w:rPr>
          <w:rFonts w:ascii="Calibri" w:hAnsi="Calibri" w:cs="Calibri"/>
        </w:rPr>
      </w:pPr>
    </w:p>
    <w:sectPr w:rsidR="009D5909" w:rsidRPr="00AB4117" w:rsidSect="004F1040">
      <w:pgSz w:w="12240" w:h="15840"/>
      <w:pgMar w:top="1534" w:right="1134" w:bottom="1134" w:left="1134" w:header="708"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E406E15" w14:textId="77777777" w:rsidR="00BF2CF1" w:rsidRDefault="00BF2CF1" w:rsidP="0026073C">
      <w:r>
        <w:separator/>
      </w:r>
    </w:p>
  </w:endnote>
  <w:endnote w:type="continuationSeparator" w:id="0">
    <w:p w14:paraId="19EFC525" w14:textId="77777777" w:rsidR="00BF2CF1" w:rsidRDefault="00BF2CF1" w:rsidP="0026073C">
      <w:r>
        <w:continuationSeparator/>
      </w:r>
    </w:p>
  </w:endnote>
  <w:endnote w:type="continuationNotice" w:id="1">
    <w:p w14:paraId="04D6839B" w14:textId="77777777" w:rsidR="00BF2CF1" w:rsidRDefault="00BF2CF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BookmanOldStyle">
    <w:altName w:val="Cambria"/>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Montserrat">
    <w:altName w:val="Calibri"/>
    <w:charset w:val="00"/>
    <w:family w:val="auto"/>
    <w:pitch w:val="variable"/>
    <w:sig w:usb0="2000020F" w:usb1="00000003" w:usb2="00000000" w:usb3="00000000" w:csb0="00000197" w:csb1="00000000"/>
  </w:font>
  <w:font w:name="MS Mincho">
    <w:altName w:val="ＭＳ 明朝"/>
    <w:panose1 w:val="02020609040205080304"/>
    <w:charset w:val="80"/>
    <w:family w:val="modern"/>
    <w:pitch w:val="fixed"/>
    <w:sig w:usb0="E00002FF" w:usb1="6AC7FDFB" w:usb2="08000012" w:usb3="00000000" w:csb0="0002009F" w:csb1="00000000"/>
  </w:font>
  <w:font w:name="Times">
    <w:altName w:val="Times"/>
    <w:panose1 w:val="02020603050405020304"/>
    <w:charset w:val="00"/>
    <w:family w:val="auto"/>
    <w:pitch w:val="variable"/>
    <w:sig w:usb0="E00002FF" w:usb1="5000205A"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ABEF89" w14:textId="47AFD37A" w:rsidR="002A7EBA" w:rsidRPr="0026073C" w:rsidRDefault="002A7EBA" w:rsidP="009428F0">
    <w:pPr>
      <w:pStyle w:val="Piedepgina"/>
      <w:tabs>
        <w:tab w:val="clear" w:pos="4419"/>
        <w:tab w:val="center" w:pos="5670"/>
      </w:tabs>
      <w:spacing w:before="0"/>
      <w:jc w:val="right"/>
      <w:rPr>
        <w:b/>
      </w:rPr>
    </w:pPr>
    <w:r>
      <w:rPr>
        <w:b/>
        <w:noProof/>
        <w:lang w:eastAsia="es-MX"/>
      </w:rPr>
      <mc:AlternateContent>
        <mc:Choice Requires="wps">
          <w:drawing>
            <wp:anchor distT="0" distB="0" distL="114300" distR="114300" simplePos="0" relativeHeight="251658240" behindDoc="0" locked="0" layoutInCell="1" allowOverlap="1" wp14:anchorId="1619965D" wp14:editId="6EAA1F29">
              <wp:simplePos x="0" y="0"/>
              <wp:positionH relativeFrom="margin">
                <wp:align>right</wp:align>
              </wp:positionH>
              <wp:positionV relativeFrom="paragraph">
                <wp:posOffset>-295275</wp:posOffset>
              </wp:positionV>
              <wp:extent cx="5600700" cy="19050"/>
              <wp:effectExtent l="0" t="0" r="0" b="0"/>
              <wp:wrapNone/>
              <wp:docPr id="3" name="Conector rec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00700" cy="1905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5E06E62" id="Conector recto 2" o:spid="_x0000_s1026" style="position:absolute;flip:y;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 from="389.8pt,-23.25pt" to="830.8pt,-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gMj/wEAAFsEAAAOAAAAZHJzL2Uyb0RvYy54bWysVMFy0zAQvTPDP2h0J3bCpIAnTg/plEuB&#10;DC3cVVmKNUhajaTGzt+zkhynBS4w+CB7tbtv9z2tvLkejSZH4YMC29LloqZEWA6dsoeWfnu4ffOe&#10;khCZ7ZgGK1p6EoFeb1+/2gyuESvoQXfCEwSxoRlcS/sYXVNVgffCsLAAJyw6JXjDIpr+UHWeDYhu&#10;dLWq66tqAN85D1yEgLs3xUm3GV9KweMXKYOIRLcUe4t59Xl9TGu13bDm4JnrFZ/aYP/QhWHKYtEZ&#10;6oZFRp68+g3KKO4hgIwLDqYCKRUXmQOyWda/sLnvmROZC4oT3CxT+H+w/PNx74nqWvqWEssMHtEO&#10;D4pH8MSnF1kljQYXGgzd2b1PLPlo790d8B8BfdULZzKCK2Gj9IZIrdx3HI0sDxImY1b/NKsvxkg4&#10;bq6v6vpdjYfE0bf8UK/z6VSsSTCpqvMhfhRgSPpoqVY2icMadrwLMTVyCUnb2pIBgVYJM9kBtOpu&#10;ldbZSAMmdtqTI8PRYJwLG9c5Tj+ZT9CV/XWNTxIAsfNMppRiXdDQp+2kQ6GeRYgnLUofX4VEiZFi&#10;EWEGel57OVXRFqNTmsRO58SJwZ+aPidO8SlV5MH/m+Q5I1cGG+dkoyz4ot/L6nGcK5f4swKFd5Lg&#10;EbrT3p9HBCc4KzfdtnRFnts5/fJP2P4EAAD//wMAUEsDBBQABgAIAAAAIQAJikwU3gAAAAgBAAAP&#10;AAAAZHJzL2Rvd25yZXYueG1sTI/BTsMwEETvSPyDtUjcWodCQxTiVECFOFYNHOC2jRcnIl5HsZum&#10;/XrcUznuzGj2TbGabCdGGnzrWMHdPAFBXDvdslHw+fE2y0D4gKyxc0wKjuRhVV5fFZhrd+AtjVUw&#10;Ipawz1FBE0KfS+nrhiz6ueuJo/fjBoshnoOResBDLLedXCRJKi22HD802NNrQ/VvtbcKqo1OvzeP&#10;X6d3HO3WrE9H87KulLq9mZ6fQASawiUMZ/yIDmVk2rk9ay86BXFIUDB7SJcgop1li6jszsr9EmRZ&#10;yP8Dyj8AAAD//wMAUEsBAi0AFAAGAAgAAAAhALaDOJL+AAAA4QEAABMAAAAAAAAAAAAAAAAAAAAA&#10;AFtDb250ZW50X1R5cGVzXS54bWxQSwECLQAUAAYACAAAACEAOP0h/9YAAACUAQAACwAAAAAAAAAA&#10;AAAAAAAvAQAAX3JlbHMvLnJlbHNQSwECLQAUAAYACAAAACEAbu4DI/8BAABbBAAADgAAAAAAAAAA&#10;AAAAAAAuAgAAZHJzL2Uyb0RvYy54bWxQSwECLQAUAAYACAAAACEACYpMFN4AAAAIAQAADwAAAAAA&#10;AAAAAAAAAABZBAAAZHJzL2Rvd25yZXYueG1sUEsFBgAAAAAEAAQA8wAAAGQFAAAAAA==&#10;" strokecolor="#1f3763 [1608]" strokeweight="1pt">
              <v:stroke joinstyle="miter"/>
              <o:lock v:ext="edit" shapetype="f"/>
              <w10:wrap anchorx="margin"/>
            </v:line>
          </w:pict>
        </mc:Fallback>
      </mc:AlternateContent>
    </w:r>
    <w:r>
      <w:rPr>
        <w:b/>
      </w:rPr>
      <w:tab/>
    </w:r>
    <w:sdt>
      <w:sdtPr>
        <w:rPr>
          <w:b/>
        </w:rPr>
        <w:id w:val="96985267"/>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Pr="00765A3F">
          <w:rPr>
            <w:b/>
            <w:noProof/>
            <w:lang w:val="es-ES"/>
          </w:rPr>
          <w:t>2</w:t>
        </w:r>
        <w:r w:rsidRPr="0026073C">
          <w:rPr>
            <w:b/>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A4645B" w14:textId="4200DC78" w:rsidR="002A7EBA" w:rsidRPr="0026073C" w:rsidRDefault="002A7EBA"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58244" behindDoc="0" locked="0" layoutInCell="1" allowOverlap="1" wp14:anchorId="7B3D430E" wp14:editId="305F8083">
              <wp:simplePos x="0" y="0"/>
              <wp:positionH relativeFrom="margin">
                <wp:posOffset>-6851</wp:posOffset>
              </wp:positionH>
              <wp:positionV relativeFrom="paragraph">
                <wp:posOffset>-33556</wp:posOffset>
              </wp:positionV>
              <wp:extent cx="6350268" cy="8389"/>
              <wp:effectExtent l="0" t="0" r="31750" b="29845"/>
              <wp:wrapNone/>
              <wp:docPr id="11" name="Conector recto 1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0268" cy="8389"/>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4E699576" id="Conector recto 11" o:spid="_x0000_s1026" style="position:absolute;z-index:251658244;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55pt,-2.65pt" to="499.4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O7a9QEAAFIEAAAOAAAAZHJzL2Uyb0RvYy54bWysVF1v2yAUfZ+0/4B4X+ykSpZacfqQqnvp&#10;tmjdfgDFEKMBFwGNnX+/C/5Y202TNi0PJHDPuZxzfJ3dTW80OQsfFNiaLhclJcJyaJQ91fTb17t3&#10;W0pCZLZhGqyo6UUEerN/+2bXuUqsoAXdCE+wiQ1V52raxuiqogi8FYaFBThhsSjBGxZx609F41mH&#10;3Y0uVmW5KTrwjfPARQh4ejsU6T73l1Lw+FnKICLRNUVtMa8+r49pLfY7Vp08c63iowz2DyoMUxYv&#10;nVvdssjIk1e/tDKKewgg44KDKUBKxUX2gG6W5Ss3Dy1zInvBcIKbYwr/ry3/dD56ohp8dktKLDP4&#10;jA74pHgET3z6IljAlDoXKgQf7NEnn7y3D+4e+PeAteJFMW2CG2C99CbB0Sjpc+qXOXXRR8LxcHO1&#10;LlcbnBOOte3V9jpdV7Bq4jof4gcBhqQfNdXKpkxYxc73IQ7QCZKOtSUdulm9L8sMC6BVc6e0TsU8&#10;V+KgPTkznAjGubBxnXH6yXyEZjhfl/gZZcyULOpZN5So7Wh+8Judx4sWg44vQmKy6HA5CEkz/fru&#10;nG3uhOhEk6h0Jo4O/kQc8Ykq8rz/DXlm5JvBxplslAX/O9mxnyTLAT8lMPhOETxCczn6aS5wcHNy&#10;40uW3ozn+0z/+Vew/wEAAP//AwBQSwMEFAAGAAgAAAAhAGmmDufeAAAACAEAAA8AAABkcnMvZG93&#10;bnJldi54bWxMj81OwzAQhO9IvIO1SNxaJ+UnTYhTIaBn1BYkjk68TSLsdRS7bcrTsz3BabU7o9lv&#10;ytXkrDjiGHpPCtJ5AgKp8aanVsHHbj1bgghRk9HWEyo4Y4BVdX1V6sL4E23wuI2t4BAKhVbQxTgU&#10;UoamQ6fD3A9IrO396HTkdWylGfWJw52ViyR5lE73xB86PeBLh8339uAUfL7axc6+ZecsbPZ1Kn+y&#10;/P0rU+r2Znp+AhFxin9muOAzOlTMVPsDmSCsglmaspPnwx0I1vN8mYOo+XCfgKxK+b9A9QsAAP//&#10;AwBQSwECLQAUAAYACAAAACEAtoM4kv4AAADhAQAAEwAAAAAAAAAAAAAAAAAAAAAAW0NvbnRlbnRf&#10;VHlwZXNdLnhtbFBLAQItABQABgAIAAAAIQA4/SH/1gAAAJQBAAALAAAAAAAAAAAAAAAAAC8BAABf&#10;cmVscy8ucmVsc1BLAQItABQABgAIAAAAIQCRrO7a9QEAAFIEAAAOAAAAAAAAAAAAAAAAAC4CAABk&#10;cnMvZTJvRG9jLnhtbFBLAQItABQABgAIAAAAIQBppg7n3gAAAAgBAAAPAAAAAAAAAAAAAAAAAE8E&#10;AABkcnMvZG93bnJldi54bWxQSwUGAAAAAAQABADzAAAAWgUAAAAA&#10;" strokecolor="#1f3763 [1608]" strokeweight="1pt">
              <v:stroke joinstyle="miter"/>
              <o:lock v:ext="edit" shapetype="f"/>
              <w10:wrap anchorx="margin"/>
            </v:line>
          </w:pict>
        </mc:Fallback>
      </mc:AlternateContent>
    </w:r>
    <w:r>
      <w:rPr>
        <w:b/>
      </w:rPr>
      <w:tab/>
    </w:r>
    <w:sdt>
      <w:sdtPr>
        <w:rPr>
          <w:b/>
        </w:rPr>
        <w:id w:val="-1629311231"/>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51034E" w:rsidRPr="0051034E">
          <w:rPr>
            <w:b/>
            <w:noProof/>
            <w:lang w:val="es-ES"/>
          </w:rPr>
          <w:t>v</w:t>
        </w:r>
        <w:r w:rsidRPr="0026073C">
          <w:rPr>
            <w:b/>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4F96AE" w14:textId="6F328D13" w:rsidR="002A7EBA" w:rsidRPr="0026073C" w:rsidRDefault="002A7EBA"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67463" behindDoc="0" locked="0" layoutInCell="1" allowOverlap="1" wp14:anchorId="435489B2" wp14:editId="1D334E81">
              <wp:simplePos x="0" y="0"/>
              <wp:positionH relativeFrom="margin">
                <wp:posOffset>-6851</wp:posOffset>
              </wp:positionH>
              <wp:positionV relativeFrom="paragraph">
                <wp:posOffset>-33556</wp:posOffset>
              </wp:positionV>
              <wp:extent cx="6350268" cy="8389"/>
              <wp:effectExtent l="0" t="0" r="31750" b="29845"/>
              <wp:wrapNone/>
              <wp:docPr id="20" name="Conector recto 20"/>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350268" cy="8389"/>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75E3471A" id="Conector recto 20" o:spid="_x0000_s1026" style="position:absolute;z-index:251667463;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55pt,-2.65pt" to="499.4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uRmP9gEAAFIEAAAOAAAAZHJzL2Uyb0RvYy54bWysVNFu2yAUfZ+0f0C8L3ZcJUutOH1I1b10&#10;W7RuH0AxxGjARUBj5+93wY7XdtOkTcsDCdxzLuccX2d7MxhNTsIHBbahy0VJibAcWmWPDf329e7d&#10;hpIQmW2ZBisaehaB3uzevtn2rhYVdKBb4Qk2saHuXUO7GF1dFIF3wrCwACcsFiV4wyJu/bFoPeux&#10;u9FFVZbrogffOg9chICnt2OR7nJ/KQWPn6UMIhLdUNQW8+rz+pjWYrdl9dEz1yk+yWD/oMIwZfHS&#10;udUti4w8efVLK6O4hwAyLjiYAqRUXGQP6GZZvnLz0DEnshcMJ7g5pvD/2vJPp4Mnqm1ohfFYZvAZ&#10;7fFJ8Qie+PRFsIAp9S7UCN7bg08++WAf3D3w7wFrxYti2gQ3wgbpTYKjUTLk1M9z6mKIhOPh+mpV&#10;VmucE461zdXmOl1XsPrCdT7EDwIMST8aqpVNmbCane5DHKEXSDrWlvQ4idX7ssywAFq1d0rrVMxz&#10;JfbakxPDiWCcCxtXGaefzEdox/NViZ9JxkzJop51Q4naTuZHv9l5PGsx6vgiJCaLDpejkDTTr+9e&#10;Trdoi+hEk6h0Jk4O/kSc8Ikq8rz/DXlm5JvBxplslAX/O9lxuEiWI/6SwOg7RfAI7fngL3OBg5uT&#10;m16y9GY832f6z7+C3Q8AAAD//wMAUEsDBBQABgAIAAAAIQBppg7n3gAAAAgBAAAPAAAAZHJzL2Rv&#10;d25yZXYueG1sTI/NTsMwEITvSLyDtUjcWiflJ02IUyGgZ9QWJI5OvE0i7HUUu23K07M9wWm1O6PZ&#10;b8rV5Kw44hh6TwrSeQICqfGmp1bBx249W4IIUZPR1hMqOGOAVXV9VerC+BNt8LiNreAQCoVW0MU4&#10;FFKGpkOnw9wPSKzt/eh05HVspRn1icOdlYskeZRO98QfOj3gS4fN9/bgFHy+2sXOvmXnLGz2dSp/&#10;svz9K1Pq9mZ6fgIRcYp/ZrjgMzpUzFT7A5kgrIJZmrKT58MdCNbzfJmDqPlwn4CsSvm/QPULAAD/&#10;/wMAUEsBAi0AFAAGAAgAAAAhALaDOJL+AAAA4QEAABMAAAAAAAAAAAAAAAAAAAAAAFtDb250ZW50&#10;X1R5cGVzXS54bWxQSwECLQAUAAYACAAAACEAOP0h/9YAAACUAQAACwAAAAAAAAAAAAAAAAAvAQAA&#10;X3JlbHMvLnJlbHNQSwECLQAUAAYACAAAACEAerkZj/YBAABSBAAADgAAAAAAAAAAAAAAAAAuAgAA&#10;ZHJzL2Uyb0RvYy54bWxQSwECLQAUAAYACAAAACEAaaYO594AAAAIAQAADwAAAAAAAAAAAAAAAABQ&#10;BAAAZHJzL2Rvd25yZXYueG1sUEsFBgAAAAAEAAQA8wAAAFsFAAAAAA==&#10;" strokecolor="#1f3763 [1608]" strokeweight="1pt">
              <v:stroke joinstyle="miter"/>
              <o:lock v:ext="edit" shapetype="f"/>
              <w10:wrap anchorx="margin"/>
            </v:line>
          </w:pict>
        </mc:Fallback>
      </mc:AlternateContent>
    </w:r>
    <w:r>
      <w:rPr>
        <w:b/>
      </w:rPr>
      <w:tab/>
    </w:r>
    <w:sdt>
      <w:sdtPr>
        <w:rPr>
          <w:b/>
        </w:rPr>
        <w:id w:val="-225608847"/>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51034E" w:rsidRPr="0051034E">
          <w:rPr>
            <w:b/>
            <w:noProof/>
            <w:lang w:val="es-ES"/>
          </w:rPr>
          <w:t>82</w:t>
        </w:r>
        <w:r w:rsidRPr="0026073C">
          <w:rPr>
            <w:b/>
          </w:rPr>
          <w:fldChar w:fldCharType="end"/>
        </w:r>
      </w:sdtContent>
    </w:sdt>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4E9AEE" w14:textId="30B2A695" w:rsidR="002A7EBA" w:rsidRPr="0026073C" w:rsidRDefault="002A7EBA" w:rsidP="009428F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69511" behindDoc="0" locked="0" layoutInCell="1" allowOverlap="1" wp14:anchorId="359A9E2A" wp14:editId="188EAE56">
              <wp:simplePos x="0" y="0"/>
              <wp:positionH relativeFrom="margin">
                <wp:posOffset>26530</wp:posOffset>
              </wp:positionH>
              <wp:positionV relativeFrom="paragraph">
                <wp:posOffset>-37506</wp:posOffset>
              </wp:positionV>
              <wp:extent cx="8539579" cy="8389"/>
              <wp:effectExtent l="0" t="0" r="33020" b="29845"/>
              <wp:wrapNone/>
              <wp:docPr id="21" name="Conector recto 2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539579" cy="8389"/>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3F8C690" id="Conector recto 21" o:spid="_x0000_s1026" style="position:absolute;z-index:251669511;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2.1pt,-2.95pt" to="674.5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5E2/9gEAAFIEAAAOAAAAZHJzL2Uyb0RvYy54bWysVF1v2yAUfZ+0/4B4X+ykyppYcfqQqnvp&#10;tmjdfgDFEKMBFwGNnX+/C/5o102TNi0PJHDPuZxzfJ3dTW80OQsfFNiaLhclJcJyaJQ91fTb17t3&#10;G0pCZLZhGqyo6UUEerN/+2bXuUqsoAXdCE+wiQ1V52raxuiqogi8FYaFBThhsSjBGxZx609F41mH&#10;3Y0uVmX5vujAN84DFyHg6e1QpPvcX0rB42cpg4hE1xS1xbz6vD6mtdjvWHXyzLWKjzLYP6gwTFm8&#10;dG51yyIjT1790soo7iGAjAsOpgApFRfZA7pZlq/cPLTMiewFwwlujin8v7b80/noiWpqulpSYpnB&#10;Z3TAJ8UjeOLTF8ECptS5UCH4YI8++eS9fXD3wL8HrBU/FdMmuAHWS28SHI2SPqd+mVMXfSQcDzfr&#10;q+36eksJx9rmarNN1xWsmrjOh/hBgCHpR021sikTVrHzfYgDdIKkY21Jh5O4ui7LDAugVXOntE7F&#10;PFfioD05M5wIxrmwcZ1x+sl8hGY4X5f4GWXMlCzqRTeUqO1ofvCbnceLFoOOL0JisuhwOQhJM/36&#10;7pxt7oToRJOodCaODv5EHPGJKvK8/w15ZuSbwcaZbJQF/zvZsZ8kywE/JTD4ThE8QnM5+mkucHBz&#10;cuNLlt6Ml/tMf/4r2P8AAAD//wMAUEsDBBQABgAIAAAAIQDzl2HL3gAAAAgBAAAPAAAAZHJzL2Rv&#10;d25yZXYueG1sTI/NTsMwEITvSLyDtUjcWqchNE2IUyF+zqgtSD06yTaJsNdR7LYpT8/2BMedGc1+&#10;U6wna8QJR987UrCYRyCQatf01Cr43L3PViB80NRo4wgVXNDDury9KXTeuDNt8LQNreAS8rlW0IUw&#10;5FL6ukOr/dwNSOwd3Gh14HNsZTPqM5dbI+MoWkqre+IPnR7wpcP6e3u0Cr5eTbwzb+kl9ZtDtZA/&#10;afaxT5W6v5uen0AEnMJfGK74jA4lM1XuSI0XRkESc1DB7DEDcbUfkoy3VawkS5BlIf8PKH8BAAD/&#10;/wMAUEsBAi0AFAAGAAgAAAAhALaDOJL+AAAA4QEAABMAAAAAAAAAAAAAAAAAAAAAAFtDb250ZW50&#10;X1R5cGVzXS54bWxQSwECLQAUAAYACAAAACEAOP0h/9YAAACUAQAACwAAAAAAAAAAAAAAAAAvAQAA&#10;X3JlbHMvLnJlbHNQSwECLQAUAAYACAAAACEAZORNv/YBAABSBAAADgAAAAAAAAAAAAAAAAAuAgAA&#10;ZHJzL2Uyb0RvYy54bWxQSwECLQAUAAYACAAAACEA85dhy94AAAAIAQAADwAAAAAAAAAAAAAAAABQ&#10;BAAAZHJzL2Rvd25yZXYueG1sUEsFBgAAAAAEAAQA8wAAAFsFAAAAAA==&#10;" strokecolor="#1f3763 [1608]" strokeweight="1pt">
              <v:stroke joinstyle="miter"/>
              <o:lock v:ext="edit" shapetype="f"/>
              <w10:wrap anchorx="margin"/>
            </v:line>
          </w:pict>
        </mc:Fallback>
      </mc:AlternateContent>
    </w:r>
    <w:r>
      <w:rPr>
        <w:b/>
      </w:rPr>
      <w:tab/>
    </w:r>
    <w:sdt>
      <w:sdtPr>
        <w:rPr>
          <w:b/>
        </w:rPr>
        <w:id w:val="1940714335"/>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51034E" w:rsidRPr="0051034E">
          <w:rPr>
            <w:b/>
            <w:noProof/>
            <w:lang w:val="es-ES"/>
          </w:rPr>
          <w:t>90</w:t>
        </w:r>
        <w:r w:rsidRPr="0026073C">
          <w:rPr>
            <w:b/>
          </w:rPr>
          <w:fldChar w:fldCharType="end"/>
        </w: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4BDB76" w14:textId="1C0205A7" w:rsidR="002A7EBA" w:rsidRPr="0026073C" w:rsidRDefault="002A7EBA" w:rsidP="000D4A2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58242" behindDoc="0" locked="0" layoutInCell="1" allowOverlap="1" wp14:anchorId="1E6FA0B0" wp14:editId="66CF9849">
              <wp:simplePos x="0" y="0"/>
              <wp:positionH relativeFrom="margin">
                <wp:posOffset>67945</wp:posOffset>
              </wp:positionH>
              <wp:positionV relativeFrom="paragraph">
                <wp:posOffset>-29746</wp:posOffset>
              </wp:positionV>
              <wp:extent cx="8531557" cy="8389"/>
              <wp:effectExtent l="0" t="0" r="22225" b="29845"/>
              <wp:wrapNone/>
              <wp:docPr id="5" name="Conector rec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531557" cy="8389"/>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3C3D2ADF" id="Conector recto 5" o:spid="_x0000_s1026" style="position:absolute;z-index:251658242;visibility:visible;mso-wrap-style:square;mso-width-percent:0;mso-height-percent:0;mso-wrap-distance-left:9pt;mso-wrap-distance-top:-8e-5mm;mso-wrap-distance-right:9pt;mso-wrap-distance-bottom:-8e-5mm;mso-position-horizontal:absolute;mso-position-horizontal-relative:margin;mso-position-vertical:absolute;mso-position-vertical-relative:text;mso-width-percent:0;mso-height-percent:0;mso-width-relative:margin;mso-height-relative:margin" from="5.35pt,-2.35pt" to="677.15pt,-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UoE49QEAAFAEAAAOAAAAZHJzL2Uyb0RvYy54bWysVF1v0zAUfUfiP1h+p0k7hZWo6R46jZcB&#10;FYMf4Dl2Y2H7WrbXpP+ea+eDMRASiD64te851+ec3HR3MxhNzsIHBbah61VJibAcWmVPDf365e7N&#10;lpIQmW2ZBisaehGB3uxfv9r1rhYb6EC3whNsYkPdu4Z2Mbq6KALvhGFhBU5YLErwhkXc+lPRetZj&#10;d6OLTVm+LXrwrfPARQh4ejsW6T73l1Lw+EnKICLRDUVtMa8+r49pLfY7Vp88c53ikwz2DyoMUxYv&#10;XVrdssjIk1e/tDKKewgg44qDKUBKxUX2gG7W5Qs3Dx1zInvBcIJbYgr/ry3/eD56otqGVpRYZvAR&#10;HfBB8Qie+PRFqpRR70KN0IM9+uSSD/bB3QP/FrBW/FRMm+BG2CC9SXC0SYac+WXJXAyRcDzcVlfr&#10;qrqmhGNte7V9l64rWD1znQ/xvQBD0o+GamVTIqxm5/sQR+gMScfakh7ncHNdlhkWQKv2Tmmdinmq&#10;xEF7cmY4D4xzYWOVcfrJfIB2PK9K/EwyFkoW9awbStR2Mj/6zc7jRYtRx2chMVd0uB6FpIl+efd6&#10;ukVbRCeaRKULcXLwJ+KET1SRp/1vyAsj3ww2LmSjLPjfyY7DLFmO+DmB0XeK4BHay9HPc4Fjm5Ob&#10;XrH0XjzfZ/qPP4L9dwAAAP//AwBQSwMEFAAGAAgAAAAhAC9phmLeAAAACQEAAA8AAABkcnMvZG93&#10;bnJldi54bWxMj81OwzAQhO9IvIO1SNxap03AEOJUiJ8zagsSRyfZJhH2OordNuXp2Z7KaTU7o9lv&#10;i9XkrDjgGHpPGhbzBARS7ZueWg2f2/fZA4gQDTXGekINJwywKq+vCpM3/khrPGxiK7iEQm40dDEO&#10;uZSh7tCZMPcDEns7PzoTWY6tbEZz5HJn5TJJ7qUzPfGFzgz40mH9s9k7DV+vdrm1b+qkwnpXLeSv&#10;evz4Vlrf3kzPTyAiTvEShjM+o0PJTJXfUxOEZZ0oTmqYZTzPfnqXpSAq3qQZyLKQ/z8o/wAAAP//&#10;AwBQSwECLQAUAAYACAAAACEAtoM4kv4AAADhAQAAEwAAAAAAAAAAAAAAAAAAAAAAW0NvbnRlbnRf&#10;VHlwZXNdLnhtbFBLAQItABQABgAIAAAAIQA4/SH/1gAAAJQBAAALAAAAAAAAAAAAAAAAAC8BAABf&#10;cmVscy8ucmVsc1BLAQItABQABgAIAAAAIQDlUoE49QEAAFAEAAAOAAAAAAAAAAAAAAAAAC4CAABk&#10;cnMvZTJvRG9jLnhtbFBLAQItABQABgAIAAAAIQAvaYZi3gAAAAkBAAAPAAAAAAAAAAAAAAAAAE8E&#10;AABkcnMvZG93bnJldi54bWxQSwUGAAAAAAQABADzAAAAWgUAAAAA&#10;" strokecolor="#1f3763 [1608]" strokeweight="1pt">
              <v:stroke joinstyle="miter"/>
              <o:lock v:ext="edit" shapetype="f"/>
              <w10:wrap anchorx="margin"/>
            </v:line>
          </w:pict>
        </mc:Fallback>
      </mc:AlternateContent>
    </w:r>
    <w:sdt>
      <w:sdtPr>
        <w:rPr>
          <w:b/>
        </w:rPr>
        <w:id w:val="-1586993909"/>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51034E" w:rsidRPr="0051034E">
          <w:rPr>
            <w:b/>
            <w:noProof/>
            <w:lang w:val="es-ES"/>
          </w:rPr>
          <w:t>104</w:t>
        </w:r>
        <w:r w:rsidRPr="0026073C">
          <w:rPr>
            <w:b/>
          </w:rPr>
          <w:fldChar w:fldCharType="end"/>
        </w:r>
      </w:sdtContent>
    </w:sdt>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DBDB0D" w14:textId="1BAC4B3D" w:rsidR="002A7EBA" w:rsidRPr="0026073C" w:rsidRDefault="002A7EBA" w:rsidP="000D4A20">
    <w:pPr>
      <w:pStyle w:val="Piedepgina"/>
      <w:tabs>
        <w:tab w:val="clear" w:pos="4419"/>
        <w:tab w:val="center" w:pos="5670"/>
      </w:tabs>
      <w:spacing w:before="0"/>
      <w:jc w:val="right"/>
      <w:rPr>
        <w:b/>
      </w:rPr>
    </w:pPr>
    <w:r>
      <w:rPr>
        <w:b/>
        <w:noProof/>
        <w:lang w:eastAsia="es-MX"/>
      </w:rPr>
      <mc:AlternateContent>
        <mc:Choice Requires="wps">
          <w:drawing>
            <wp:anchor distT="4294967293" distB="4294967293" distL="114300" distR="114300" simplePos="0" relativeHeight="251671559" behindDoc="0" locked="0" layoutInCell="1" allowOverlap="1" wp14:anchorId="586F59C3" wp14:editId="7E298942">
              <wp:simplePos x="0" y="0"/>
              <wp:positionH relativeFrom="margin">
                <wp:align>left</wp:align>
              </wp:positionH>
              <wp:positionV relativeFrom="paragraph">
                <wp:posOffset>-12414</wp:posOffset>
              </wp:positionV>
              <wp:extent cx="6290187" cy="0"/>
              <wp:effectExtent l="0" t="0" r="0" b="0"/>
              <wp:wrapNone/>
              <wp:docPr id="22" name="Conector recto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90187" cy="0"/>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57402EC0" id="Conector recto 22" o:spid="_x0000_s1026" style="position:absolute;z-index:251671559;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1pt" to="495.3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EC+c8gEAAE8EAAAOAAAAZHJzL2Uyb0RvYy54bWysVNtu1DAQfUfiHyy/s7lIvRBttg9blZcC&#10;K1o+wHXsjYXtsWx3k/17xs6lUBASiDw4seecmTknk2xvRqPJSfigwLa02pSUCMuhU/bY0q+Pd++u&#10;KQmR2Y5psKKlZxHoze7tm+3gGlFDD7oTnmASG5rBtbSP0TVFEXgvDAsbcMJiUII3LOLWH4vOswGz&#10;G13UZXlZDOA754GLEPD0dgrSXc4vpeDxs5RBRKJbir3FvPq8PqW12G1Zc/TM9YrPbbB/6MIwZbHo&#10;muqWRUaevfollVHcQwAZNxxMAVIqLrIGVFOVr9Q89MyJrAXNCW61Kfy/tPzT6eCJ6lpa15RYZvAd&#10;7fFN8Qie+HQjGECXBhcaBO/twSedfLQP7h74t4Cx4qdg2gQ3wUbpTYKjUDJm18+r62KMhOPhZf2+&#10;rK6vKOFLrGDNQnQ+xA8CDEkPLdXKJkNYw073IabSrFkg6VhbMuAY1ldlmWEBtOrulNYpmIdK7LUn&#10;J4bjwDgXNl5knH42H6Gbzi9KvJJkzL1Spt1LNoxpOyufxGbZ8azF1McXIdFWlFdNjaSBfl27mqto&#10;i+hEk9jpSpwV/Ik44xNV5GH/G/LKyJXBxpVslAX/u7bjuLQsJ/ziwKQ7WfAE3fngl6HAqc3OzV9Y&#10;+ix+3Gf6y39g9x0AAP//AwBQSwMEFAAGAAgAAAAhAGWV0kjbAAAABgEAAA8AAABkcnMvZG93bnJl&#10;di54bWxMj0FPwzAMhe9I+w+RJ3Hb0vWw0tJ0Qhuc0TaQOKaN11YkTtVkW8evx4gDnKznZ733udxM&#10;zooLjqH3pGC1TEAgNd701Cp4O74sHkCEqMlo6wkV3DDApprdlbow/kp7vBxiKziEQqEVdDEOhZSh&#10;6dDpsPQDEnsnPzodWY6tNKO+crizMk2StXS6J27o9IDbDpvPw9kpeN/Z9Gifs1sW9qd6Jb+y/PUj&#10;U+p+Pj09gog4xb9j+MFndKiYqfZnMkFYBfxIVLBIebKb58kaRP27kFUp/+NX3wAAAP//AwBQSwEC&#10;LQAUAAYACAAAACEAtoM4kv4AAADhAQAAEwAAAAAAAAAAAAAAAAAAAAAAW0NvbnRlbnRfVHlwZXNd&#10;LnhtbFBLAQItABQABgAIAAAAIQA4/SH/1gAAAJQBAAALAAAAAAAAAAAAAAAAAC8BAABfcmVscy8u&#10;cmVsc1BLAQItABQABgAIAAAAIQBVEC+c8gEAAE8EAAAOAAAAAAAAAAAAAAAAAC4CAABkcnMvZTJv&#10;RG9jLnhtbFBLAQItABQABgAIAAAAIQBlldJI2wAAAAYBAAAPAAAAAAAAAAAAAAAAAEwEAABkcnMv&#10;ZG93bnJldi54bWxQSwUGAAAAAAQABADzAAAAVAUAAAAA&#10;" strokecolor="#1f3763 [1608]" strokeweight="1pt">
              <v:stroke joinstyle="miter"/>
              <o:lock v:ext="edit" shapetype="f"/>
              <w10:wrap anchorx="margin"/>
            </v:line>
          </w:pict>
        </mc:Fallback>
      </mc:AlternateContent>
    </w:r>
    <w:sdt>
      <w:sdtPr>
        <w:rPr>
          <w:b/>
        </w:rPr>
        <w:id w:val="269593364"/>
        <w:docPartObj>
          <w:docPartGallery w:val="Page Numbers (Bottom of Page)"/>
          <w:docPartUnique/>
        </w:docPartObj>
      </w:sdtPr>
      <w:sdtEndPr/>
      <w:sdtContent>
        <w:r w:rsidRPr="0026073C">
          <w:rPr>
            <w:b/>
          </w:rPr>
          <w:fldChar w:fldCharType="begin"/>
        </w:r>
        <w:r w:rsidRPr="0026073C">
          <w:rPr>
            <w:b/>
          </w:rPr>
          <w:instrText>PAGE   \* MERGEFORMAT</w:instrText>
        </w:r>
        <w:r w:rsidRPr="0026073C">
          <w:rPr>
            <w:b/>
          </w:rPr>
          <w:fldChar w:fldCharType="separate"/>
        </w:r>
        <w:r w:rsidR="0051034E" w:rsidRPr="0051034E">
          <w:rPr>
            <w:b/>
            <w:noProof/>
            <w:lang w:val="es-ES"/>
          </w:rPr>
          <w:t>105</w:t>
        </w:r>
        <w:r w:rsidRPr="0026073C">
          <w:rPr>
            <w:b/>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84D3D61" w14:textId="77777777" w:rsidR="00BF2CF1" w:rsidRDefault="00BF2CF1" w:rsidP="0026073C">
      <w:bookmarkStart w:id="0" w:name="_Hlk35605700"/>
      <w:bookmarkEnd w:id="0"/>
      <w:r>
        <w:separator/>
      </w:r>
    </w:p>
  </w:footnote>
  <w:footnote w:type="continuationSeparator" w:id="0">
    <w:p w14:paraId="50C1DFB0" w14:textId="77777777" w:rsidR="00BF2CF1" w:rsidRDefault="00BF2CF1" w:rsidP="0026073C">
      <w:r>
        <w:continuationSeparator/>
      </w:r>
    </w:p>
  </w:footnote>
  <w:footnote w:type="continuationNotice" w:id="1">
    <w:p w14:paraId="38FA2A97" w14:textId="77777777" w:rsidR="00BF2CF1" w:rsidRDefault="00BF2CF1">
      <w:pPr>
        <w:spacing w:before="0" w:after="0"/>
      </w:pPr>
    </w:p>
  </w:footnote>
  <w:footnote w:id="2">
    <w:p w14:paraId="0004A69C" w14:textId="77777777" w:rsidR="002A7EBA" w:rsidRPr="00A702C9" w:rsidRDefault="002A7EBA" w:rsidP="00266353">
      <w:pPr>
        <w:pStyle w:val="Textonotapie"/>
        <w:rPr>
          <w:rFonts w:ascii="Calibri" w:hAnsi="Calibri" w:cs="Calibri"/>
          <w:sz w:val="12"/>
        </w:rPr>
      </w:pPr>
      <w:r>
        <w:rPr>
          <w:rStyle w:val="Refdenotaalpie"/>
        </w:rPr>
        <w:footnoteRef/>
      </w:r>
      <w:r>
        <w:t xml:space="preserve"> </w:t>
      </w:r>
      <w:r w:rsidRPr="00A702C9">
        <w:rPr>
          <w:rFonts w:ascii="Calibri" w:hAnsi="Calibri" w:cs="Calibri"/>
          <w:sz w:val="18"/>
          <w:szCs w:val="28"/>
          <w:shd w:val="clear" w:color="auto" w:fill="FFFFFF"/>
        </w:rPr>
        <w:t xml:space="preserve">Auditoría Combinada de Cumplimiento y Desempeño: </w:t>
      </w:r>
      <w:r w:rsidRPr="003E236A">
        <w:rPr>
          <w:rFonts w:ascii="Calibri" w:hAnsi="Calibri" w:cs="Calibri"/>
          <w:sz w:val="18"/>
          <w:szCs w:val="28"/>
          <w:shd w:val="clear" w:color="auto" w:fill="FFFFFF"/>
        </w:rPr>
        <w:t>2018-A-15000-21-0838-2019838-DS-GF</w:t>
      </w:r>
    </w:p>
  </w:footnote>
  <w:footnote w:id="3">
    <w:p w14:paraId="4D787148" w14:textId="77777777" w:rsidR="002A7EBA" w:rsidRPr="0011089E" w:rsidRDefault="002A7EBA" w:rsidP="00266353">
      <w:pPr>
        <w:pStyle w:val="Textonotapie"/>
        <w:rPr>
          <w:sz w:val="18"/>
        </w:rPr>
      </w:pPr>
      <w:r>
        <w:rPr>
          <w:rStyle w:val="Refdenotaalpie"/>
        </w:rPr>
        <w:footnoteRef/>
      </w:r>
      <w:r>
        <w:t xml:space="preserve"> </w:t>
      </w:r>
      <w:r w:rsidRPr="0011089E">
        <w:rPr>
          <w:sz w:val="18"/>
        </w:rPr>
        <w:t>Transparencia presupuestaria. Ejercicio del gasto partida SRFT, 2018.</w:t>
      </w:r>
    </w:p>
  </w:footnote>
  <w:footnote w:id="4">
    <w:p w14:paraId="209EC35B" w14:textId="77777777" w:rsidR="002A7EBA" w:rsidRPr="007A6432" w:rsidRDefault="002A7EBA" w:rsidP="00266353">
      <w:pPr>
        <w:pStyle w:val="Textonotapie"/>
        <w:rPr>
          <w:sz w:val="18"/>
          <w:szCs w:val="18"/>
        </w:rPr>
      </w:pPr>
      <w:r>
        <w:rPr>
          <w:rStyle w:val="Refdenotaalpie"/>
        </w:rPr>
        <w:footnoteRef/>
      </w:r>
      <w:r>
        <w:t xml:space="preserve"> </w:t>
      </w:r>
      <w:r w:rsidRPr="00266353">
        <w:rPr>
          <w:rFonts w:cstheme="minorHAnsi"/>
          <w:sz w:val="18"/>
          <w:szCs w:val="18"/>
        </w:rPr>
        <w:t>OCTAVO; I y III del DÉCIMO CUARTO de los LINEAMIENTOS para informar sobre los recursos federales transferidos a las entidades federativas, municipios y demarcaciones territoriales del Distrito Federal, y de operación de los recursos del Ramo General 33.</w:t>
      </w:r>
    </w:p>
  </w:footnote>
  <w:footnote w:id="5">
    <w:p w14:paraId="491C960F" w14:textId="77777777" w:rsidR="002A7EBA" w:rsidRPr="00617DA5" w:rsidRDefault="002A7EBA" w:rsidP="000E0DBF">
      <w:pPr>
        <w:pStyle w:val="Textonotapie"/>
        <w:rPr>
          <w:sz w:val="18"/>
        </w:rPr>
      </w:pPr>
      <w:r>
        <w:rPr>
          <w:rStyle w:val="Refdenotaalpie"/>
        </w:rPr>
        <w:footnoteRef/>
      </w:r>
      <w:r>
        <w:t xml:space="preserve"> </w:t>
      </w:r>
      <w:r w:rsidRPr="00617DA5">
        <w:rPr>
          <w:sz w:val="18"/>
        </w:rPr>
        <w:t>Entrevista a Personal Operativo del Fondo de Aportaciones para el Fortalecimiento de las Entidades Federativas (FAFEF)</w:t>
      </w:r>
      <w:r>
        <w:rPr>
          <w:sz w:val="18"/>
        </w:rPr>
        <w:t xml:space="preserve"> e información proporcionada por la Secretaría de Finanzas del Estado.</w:t>
      </w:r>
    </w:p>
  </w:footnote>
  <w:footnote w:id="6">
    <w:p w14:paraId="2515F3AC" w14:textId="77777777" w:rsidR="002A7EBA" w:rsidRPr="00702A77" w:rsidRDefault="002A7EBA" w:rsidP="007F1A07">
      <w:pPr>
        <w:pStyle w:val="Textonotapie"/>
        <w:rPr>
          <w:rStyle w:val="Hipervnculo"/>
          <w:rFonts w:cstheme="minorHAnsi"/>
          <w:bCs/>
          <w:sz w:val="18"/>
          <w:szCs w:val="18"/>
        </w:rPr>
      </w:pPr>
      <w:r>
        <w:rPr>
          <w:rStyle w:val="Refdenotaalpie"/>
        </w:rPr>
        <w:footnoteRef/>
      </w:r>
      <w:r>
        <w:t xml:space="preserve"> </w:t>
      </w:r>
      <w:r w:rsidRPr="00702A77">
        <w:rPr>
          <w:rStyle w:val="Hipervnculo"/>
          <w:rFonts w:cstheme="minorHAnsi"/>
          <w:bCs/>
          <w:sz w:val="18"/>
          <w:szCs w:val="18"/>
        </w:rPr>
        <w:t>https://transparenciafiscal.edomex.gob.mx/sites/transparenciafiscal.edomex.gob.mx/files/files/LDF/2018/4T/F2-LDF-4T-2018.pdf</w:t>
      </w:r>
    </w:p>
  </w:footnote>
  <w:footnote w:id="7">
    <w:p w14:paraId="5631C42E" w14:textId="77777777" w:rsidR="002A7EBA" w:rsidRPr="00D207BC" w:rsidRDefault="002A7EBA" w:rsidP="007F1A07">
      <w:pPr>
        <w:pStyle w:val="Textonotapie"/>
        <w:rPr>
          <w:sz w:val="18"/>
        </w:rPr>
      </w:pPr>
      <w:r>
        <w:rPr>
          <w:rStyle w:val="Refdenotaalpie"/>
        </w:rPr>
        <w:footnoteRef/>
      </w:r>
      <w:r>
        <w:t xml:space="preserve"> </w:t>
      </w:r>
      <w:r w:rsidRPr="00702A77">
        <w:rPr>
          <w:rStyle w:val="Hipervnculo"/>
          <w:rFonts w:cstheme="minorHAnsi"/>
          <w:bCs/>
          <w:sz w:val="18"/>
          <w:szCs w:val="18"/>
        </w:rPr>
        <w:t>http://www.issemym.gob.mx/sites/www.issemym.gob.mx/files/ejercicio_y_destino_de_gasto_federalizado_y_reintegros_4.pdf</w:t>
      </w:r>
    </w:p>
  </w:footnote>
  <w:footnote w:id="8">
    <w:p w14:paraId="4702B27C" w14:textId="77777777" w:rsidR="002A7EBA" w:rsidRDefault="002A7EBA" w:rsidP="00A274F1">
      <w:pPr>
        <w:pStyle w:val="Textonotapie"/>
        <w:rPr>
          <w:sz w:val="18"/>
          <w:szCs w:val="18"/>
        </w:rPr>
      </w:pPr>
      <w:r>
        <w:rPr>
          <w:rStyle w:val="Refdenotaalpie"/>
          <w:sz w:val="18"/>
          <w:szCs w:val="18"/>
        </w:rPr>
        <w:footnoteRef/>
      </w:r>
      <w:r>
        <w:rPr>
          <w:sz w:val="18"/>
          <w:szCs w:val="18"/>
        </w:rPr>
        <w:t xml:space="preserve"> Artículo 46 de la LCF.</w:t>
      </w:r>
    </w:p>
  </w:footnote>
  <w:footnote w:id="9">
    <w:p w14:paraId="4D86282C" w14:textId="77777777" w:rsidR="002A7EBA" w:rsidRDefault="002A7EBA" w:rsidP="00A274F1">
      <w:pPr>
        <w:pStyle w:val="Textonotapie"/>
      </w:pPr>
      <w:r>
        <w:rPr>
          <w:rStyle w:val="Refdenotaalpie"/>
        </w:rPr>
        <w:footnoteRef/>
      </w:r>
      <w:r>
        <w:t xml:space="preserve"> </w:t>
      </w:r>
      <w:r>
        <w:rPr>
          <w:rFonts w:cstheme="minorHAnsi"/>
        </w:rPr>
        <w:t xml:space="preserve">De acuerdo con lo establecido en los </w:t>
      </w:r>
      <w:r>
        <w:rPr>
          <w:rFonts w:cs="Times New Roman"/>
          <w:i/>
        </w:rPr>
        <w:t>Lineamientos para informar sobre los recursos federales transferidos a las entidades federativas, municipios y demarcaciones territoriales del Distrito Federal, y de operación de los recursos del Ramo General 33</w:t>
      </w:r>
      <w:r>
        <w:rPr>
          <w:rFonts w:cstheme="minorHAnsi"/>
        </w:rPr>
        <w:t>.</w:t>
      </w:r>
    </w:p>
  </w:footnote>
  <w:footnote w:id="10">
    <w:p w14:paraId="62FE3BFA" w14:textId="77777777" w:rsidR="002A7EBA" w:rsidRDefault="002A7EBA" w:rsidP="000C3B35">
      <w:pPr>
        <w:pStyle w:val="Textonotapie"/>
      </w:pPr>
      <w:r>
        <w:rPr>
          <w:rStyle w:val="Refdenotaalpie"/>
        </w:rPr>
        <w:footnoteRef/>
      </w:r>
      <w:r>
        <w:t xml:space="preserve"> </w:t>
      </w:r>
      <w:r>
        <w:rPr>
          <w:sz w:val="18"/>
          <w:szCs w:val="18"/>
        </w:rPr>
        <w:t>Ley de Coordinación Fiscal. Última Reforma DOF 30-01-2018.</w:t>
      </w:r>
      <w:hyperlink r:id="rId1" w:history="1">
        <w:r w:rsidRPr="00702A77">
          <w:rPr>
            <w:rStyle w:val="Hipervnculo"/>
            <w:rFonts w:cstheme="minorHAnsi"/>
            <w:bCs/>
            <w:sz w:val="18"/>
            <w:szCs w:val="18"/>
          </w:rPr>
          <w:t>http://www.diputados.gob.mx/LeyesBiblio/pdf/31_300118.pdf</w:t>
        </w:r>
      </w:hyperlink>
    </w:p>
  </w:footnote>
  <w:footnote w:id="11">
    <w:p w14:paraId="742A3CCB" w14:textId="77777777" w:rsidR="002A7EBA" w:rsidRPr="00A702C9" w:rsidRDefault="002A7EBA" w:rsidP="00C43D8C">
      <w:pPr>
        <w:pStyle w:val="Textonotapie"/>
        <w:rPr>
          <w:rFonts w:ascii="Calibri" w:hAnsi="Calibri" w:cs="Calibri"/>
          <w:sz w:val="12"/>
        </w:rPr>
      </w:pPr>
      <w:r>
        <w:rPr>
          <w:rStyle w:val="Refdenotaalpie"/>
        </w:rPr>
        <w:footnoteRef/>
      </w:r>
      <w:r>
        <w:t xml:space="preserve"> </w:t>
      </w:r>
      <w:r w:rsidRPr="00A702C9">
        <w:rPr>
          <w:rFonts w:ascii="Calibri" w:hAnsi="Calibri" w:cs="Calibri"/>
          <w:sz w:val="18"/>
          <w:szCs w:val="28"/>
          <w:shd w:val="clear" w:color="auto" w:fill="FFFFFF"/>
        </w:rPr>
        <w:t xml:space="preserve">Auditoría Combinada de Cumplimiento y Desempeño: </w:t>
      </w:r>
      <w:r w:rsidRPr="003E236A">
        <w:rPr>
          <w:rFonts w:ascii="Calibri" w:hAnsi="Calibri" w:cs="Calibri"/>
          <w:sz w:val="18"/>
          <w:szCs w:val="28"/>
          <w:shd w:val="clear" w:color="auto" w:fill="FFFFFF"/>
        </w:rPr>
        <w:t>2018-A-15000-21-0838-2019838-DS-GF</w:t>
      </w:r>
    </w:p>
  </w:footnote>
  <w:footnote w:id="12">
    <w:p w14:paraId="2B41FFFA" w14:textId="3C5A28CD" w:rsidR="002A7EBA" w:rsidRPr="0011089E" w:rsidRDefault="002A7EBA">
      <w:pPr>
        <w:pStyle w:val="Textonotapie"/>
        <w:rPr>
          <w:sz w:val="18"/>
        </w:rPr>
      </w:pPr>
      <w:r>
        <w:rPr>
          <w:rStyle w:val="Refdenotaalpie"/>
        </w:rPr>
        <w:footnoteRef/>
      </w:r>
      <w:r>
        <w:t xml:space="preserve"> </w:t>
      </w:r>
      <w:r w:rsidRPr="0011089E">
        <w:rPr>
          <w:sz w:val="18"/>
        </w:rPr>
        <w:t>Transparencia presupuestaria. Ejercicio del gasto partida SRFT, 2018.</w:t>
      </w:r>
    </w:p>
  </w:footnote>
  <w:footnote w:id="13">
    <w:p w14:paraId="41C7E9A6" w14:textId="272804C0" w:rsidR="002A7EBA" w:rsidRPr="0011089E" w:rsidRDefault="002A7EBA">
      <w:pPr>
        <w:pStyle w:val="Textonotapie"/>
        <w:rPr>
          <w:sz w:val="18"/>
        </w:rPr>
      </w:pPr>
      <w:r>
        <w:rPr>
          <w:rStyle w:val="Refdenotaalpie"/>
        </w:rPr>
        <w:footnoteRef/>
      </w:r>
      <w:r>
        <w:t xml:space="preserve"> </w:t>
      </w:r>
      <w:r w:rsidRPr="0011089E">
        <w:rPr>
          <w:sz w:val="18"/>
        </w:rPr>
        <w:t>Secretaría de Finanzas, Subsecretaría de Planeación y Presupuesto Contaduría General Gube</w:t>
      </w:r>
      <w:r>
        <w:rPr>
          <w:sz w:val="18"/>
        </w:rPr>
        <w:t xml:space="preserve">rnamental. </w:t>
      </w:r>
      <w:r w:rsidRPr="0011089E">
        <w:rPr>
          <w:sz w:val="18"/>
        </w:rPr>
        <w:t xml:space="preserve">MINUTA </w:t>
      </w:r>
      <w:r>
        <w:rPr>
          <w:sz w:val="18"/>
        </w:rPr>
        <w:t xml:space="preserve">No. </w:t>
      </w:r>
      <w:r w:rsidRPr="0011089E">
        <w:rPr>
          <w:sz w:val="18"/>
        </w:rPr>
        <w:t xml:space="preserve">1 </w:t>
      </w:r>
      <w:r>
        <w:rPr>
          <w:sz w:val="18"/>
        </w:rPr>
        <w:t>para el ejercicio</w:t>
      </w:r>
      <w:r w:rsidRPr="0011089E">
        <w:rPr>
          <w:sz w:val="18"/>
        </w:rPr>
        <w:t xml:space="preserve"> fiscal 2018. Es necesario señalar </w:t>
      </w:r>
      <w:r>
        <w:rPr>
          <w:sz w:val="18"/>
        </w:rPr>
        <w:t xml:space="preserve">que en </w:t>
      </w:r>
      <w:r w:rsidRPr="0011089E">
        <w:rPr>
          <w:sz w:val="18"/>
        </w:rPr>
        <w:t xml:space="preserve">la MINUTA </w:t>
      </w:r>
      <w:r>
        <w:rPr>
          <w:sz w:val="18"/>
        </w:rPr>
        <w:t>No. 1</w:t>
      </w:r>
      <w:r w:rsidRPr="0011089E">
        <w:rPr>
          <w:sz w:val="18"/>
        </w:rPr>
        <w:t xml:space="preserve"> para el ejercicio fiscal 2019 </w:t>
      </w:r>
      <w:r>
        <w:rPr>
          <w:sz w:val="18"/>
        </w:rPr>
        <w:t>indica</w:t>
      </w:r>
      <w:r w:rsidRPr="0011089E">
        <w:rPr>
          <w:sz w:val="18"/>
        </w:rPr>
        <w:t xml:space="preserve"> que el registro presupuestal de los recursos del FAFEF se realiza en el Programa “Previsiones para el cumplimiento de las obligaciones crediticias”</w:t>
      </w:r>
      <w:r>
        <w:rPr>
          <w:sz w:val="18"/>
        </w:rPr>
        <w:t xml:space="preserve">. </w:t>
      </w:r>
    </w:p>
  </w:footnote>
  <w:footnote w:id="14">
    <w:p w14:paraId="2BDA9D23" w14:textId="77777777" w:rsidR="002A7EBA" w:rsidRPr="007A6432" w:rsidRDefault="002A7EBA" w:rsidP="00331DD9">
      <w:pPr>
        <w:pStyle w:val="Textonotapie"/>
        <w:rPr>
          <w:sz w:val="18"/>
          <w:szCs w:val="18"/>
        </w:rPr>
      </w:pPr>
      <w:r>
        <w:rPr>
          <w:rStyle w:val="Refdenotaalpie"/>
        </w:rPr>
        <w:footnoteRef/>
      </w:r>
      <w:r>
        <w:t xml:space="preserve"> </w:t>
      </w:r>
      <w:r w:rsidRPr="007A6432">
        <w:rPr>
          <w:rFonts w:cstheme="minorHAnsi"/>
          <w:color w:val="000000"/>
          <w:sz w:val="18"/>
          <w:szCs w:val="18"/>
        </w:rPr>
        <w:t>OCTAVO; I y III del DÉCIMO CUARTO de los LINEAMIENTOS para informar sobre los recursos federales transferidos a las entidades federativas, municipios y demarcaciones territoriales del Distrito Federal, y de operación de los recursos del Ramo General 33.</w:t>
      </w:r>
    </w:p>
  </w:footnote>
  <w:footnote w:id="15">
    <w:p w14:paraId="2A5F16D6" w14:textId="6A7B68C1" w:rsidR="002A7EBA" w:rsidRPr="00B755EB" w:rsidRDefault="002A7EBA" w:rsidP="00B755EB">
      <w:pPr>
        <w:spacing w:before="0" w:after="0"/>
        <w:rPr>
          <w:sz w:val="18"/>
          <w:szCs w:val="18"/>
        </w:rPr>
      </w:pPr>
      <w:r>
        <w:rPr>
          <w:rStyle w:val="Refdenotaalpie"/>
        </w:rPr>
        <w:footnoteRef/>
      </w:r>
      <w:r>
        <w:rPr>
          <w:sz w:val="18"/>
          <w:szCs w:val="18"/>
        </w:rPr>
        <w:t xml:space="preserve"> OSFEM. Este rubro de ingresos también se integró </w:t>
      </w:r>
      <w:r w:rsidRPr="00B755EB">
        <w:rPr>
          <w:sz w:val="18"/>
          <w:szCs w:val="18"/>
        </w:rPr>
        <w:t>con recursos recaudados</w:t>
      </w:r>
      <w:r>
        <w:rPr>
          <w:sz w:val="18"/>
          <w:szCs w:val="18"/>
        </w:rPr>
        <w:t xml:space="preserve"> </w:t>
      </w:r>
      <w:r w:rsidRPr="00B755EB">
        <w:rPr>
          <w:sz w:val="18"/>
          <w:szCs w:val="18"/>
        </w:rPr>
        <w:t>por el I</w:t>
      </w:r>
      <w:r>
        <w:rPr>
          <w:sz w:val="18"/>
          <w:szCs w:val="18"/>
        </w:rPr>
        <w:t>SSEMYM</w:t>
      </w:r>
      <w:r w:rsidRPr="00B755EB">
        <w:rPr>
          <w:sz w:val="18"/>
          <w:szCs w:val="18"/>
        </w:rPr>
        <w:t xml:space="preserve"> provenientes de las retenciones a los servidores públicos activos del Gobierno del Estado de México</w:t>
      </w:r>
      <w:r>
        <w:rPr>
          <w:sz w:val="18"/>
          <w:szCs w:val="18"/>
        </w:rPr>
        <w:t xml:space="preserve">. </w:t>
      </w:r>
    </w:p>
    <w:p w14:paraId="73E01FE6" w14:textId="52220BBE" w:rsidR="002A7EBA" w:rsidRPr="00702A77" w:rsidRDefault="001B71F9" w:rsidP="006A313F">
      <w:pPr>
        <w:spacing w:before="0" w:after="0"/>
        <w:rPr>
          <w:rStyle w:val="Hipervnculo"/>
          <w:rFonts w:cstheme="minorHAnsi"/>
          <w:bCs/>
          <w:sz w:val="20"/>
        </w:rPr>
      </w:pPr>
      <w:hyperlink r:id="rId2" w:history="1">
        <w:r w:rsidR="002A7EBA" w:rsidRPr="00702A77">
          <w:rPr>
            <w:rStyle w:val="Hipervnculo"/>
            <w:rFonts w:cstheme="minorHAnsi"/>
            <w:bCs/>
            <w:sz w:val="18"/>
            <w:szCs w:val="18"/>
          </w:rPr>
          <w:t>https://www.osfem.gob.mx/03_Transparencia/doc/CtasPub/Cta_2018/Estatal/Libro06.pdf</w:t>
        </w:r>
      </w:hyperlink>
      <w:r w:rsidR="002A7EBA" w:rsidRPr="00A91ECE">
        <w:rPr>
          <w:sz w:val="18"/>
          <w:szCs w:val="18"/>
        </w:rPr>
        <w:t xml:space="preserve"> </w:t>
      </w:r>
    </w:p>
  </w:footnote>
  <w:footnote w:id="16">
    <w:p w14:paraId="051EF5D0" w14:textId="0124072E" w:rsidR="002A7EBA" w:rsidRDefault="002A7EBA">
      <w:pPr>
        <w:pStyle w:val="Textonotapie"/>
      </w:pPr>
      <w:r>
        <w:rPr>
          <w:rStyle w:val="Refdenotaalpie"/>
        </w:rPr>
        <w:footnoteRef/>
      </w:r>
      <w:r>
        <w:t xml:space="preserve"> </w:t>
      </w:r>
      <w:hyperlink r:id="rId3" w:history="1">
        <w:r w:rsidRPr="000B48D8">
          <w:rPr>
            <w:rStyle w:val="Hipervnculo"/>
            <w:rFonts w:cstheme="minorHAnsi"/>
            <w:bCs/>
            <w:sz w:val="18"/>
            <w:szCs w:val="18"/>
          </w:rPr>
          <w:t>http://www.issemym.gob.mx/sites/www.issemym.gob.mx/files/estado_analitico_de_ingresos_detallado_7.pdf</w:t>
        </w:r>
      </w:hyperlink>
      <w:r w:rsidRPr="000B48D8">
        <w:rPr>
          <w:sz w:val="18"/>
          <w:szCs w:val="18"/>
        </w:rPr>
        <w:t>;</w:t>
      </w:r>
    </w:p>
  </w:footnote>
  <w:footnote w:id="17">
    <w:p w14:paraId="6B4F005A" w14:textId="25614C55" w:rsidR="002A7EBA" w:rsidRPr="006A3A55" w:rsidRDefault="002A7EBA">
      <w:pPr>
        <w:pStyle w:val="Textonotapie"/>
        <w:rPr>
          <w:rFonts w:cstheme="minorHAnsi"/>
          <w:bCs/>
          <w:color w:val="0563C1" w:themeColor="hyperlink"/>
          <w:szCs w:val="18"/>
          <w:u w:val="single"/>
        </w:rPr>
      </w:pPr>
      <w:r w:rsidRPr="006A3A55">
        <w:rPr>
          <w:rStyle w:val="Hipervnculo"/>
          <w:rFonts w:cstheme="minorHAnsi"/>
          <w:bCs/>
          <w:color w:val="auto"/>
          <w:szCs w:val="18"/>
          <w:u w:val="none"/>
          <w:vertAlign w:val="superscript"/>
        </w:rPr>
        <w:footnoteRef/>
      </w:r>
      <w:hyperlink r:id="rId4" w:history="1">
        <w:r w:rsidRPr="00E171D8">
          <w:rPr>
            <w:rStyle w:val="Hipervnculo"/>
            <w:rFonts w:cstheme="minorHAnsi"/>
            <w:bCs/>
            <w:sz w:val="18"/>
            <w:szCs w:val="18"/>
          </w:rPr>
          <w:t>http://transparenciafiscal.edomex.gob.mx/sites/transparenciafiscal.edomex.gob.mx/files/files/pdf/rendicion-cuentas/cuenta-publica-2017/TomoX/ISSEMYM.pdf</w:t>
        </w:r>
      </w:hyperlink>
      <w:r w:rsidRPr="00453F1B">
        <w:t xml:space="preserve"> </w:t>
      </w:r>
    </w:p>
  </w:footnote>
  <w:footnote w:id="18">
    <w:p w14:paraId="149910B1" w14:textId="5A7A2297" w:rsidR="002A7EBA" w:rsidRDefault="002A7EBA">
      <w:pPr>
        <w:pStyle w:val="Textonotapie"/>
      </w:pPr>
      <w:r>
        <w:rPr>
          <w:rStyle w:val="Refdenotaalpie"/>
        </w:rPr>
        <w:footnoteRef/>
      </w:r>
      <w:r>
        <w:t xml:space="preserve"> </w:t>
      </w:r>
      <w:r w:rsidRPr="00702A77">
        <w:rPr>
          <w:rStyle w:val="Hipervnculo"/>
          <w:rFonts w:cstheme="minorHAnsi"/>
          <w:bCs/>
          <w:sz w:val="18"/>
          <w:szCs w:val="18"/>
        </w:rPr>
        <w:t>https://transparenciafiscal.edomex.gob.mx/MIR</w:t>
      </w:r>
    </w:p>
  </w:footnote>
  <w:footnote w:id="19">
    <w:p w14:paraId="2BC302B0" w14:textId="593F5D9B" w:rsidR="002A7EBA" w:rsidRDefault="002A7EBA">
      <w:pPr>
        <w:pStyle w:val="Textonotapie"/>
      </w:pPr>
      <w:r>
        <w:rPr>
          <w:rStyle w:val="Refdenotaalpie"/>
        </w:rPr>
        <w:footnoteRef/>
      </w:r>
      <w:r>
        <w:t xml:space="preserve"> </w:t>
      </w:r>
      <w:r w:rsidRPr="00371140">
        <w:rPr>
          <w:rStyle w:val="Hipervnculo"/>
          <w:rFonts w:cstheme="minorHAnsi"/>
          <w:bCs/>
          <w:sz w:val="18"/>
          <w:szCs w:val="18"/>
        </w:rPr>
        <w:t>https://transparenciafiscal.edomex.gob.mx/indicadores_programa2</w:t>
      </w:r>
    </w:p>
  </w:footnote>
  <w:footnote w:id="20">
    <w:p w14:paraId="7A7FDA9E" w14:textId="77777777" w:rsidR="002A7EBA" w:rsidRPr="009848FA" w:rsidRDefault="002A7EBA" w:rsidP="00B46FDC">
      <w:pPr>
        <w:pStyle w:val="Textonotapie"/>
        <w:rPr>
          <w:rFonts w:ascii="Calibri" w:hAnsi="Calibri"/>
          <w:sz w:val="18"/>
          <w:szCs w:val="18"/>
        </w:rPr>
      </w:pPr>
      <w:r>
        <w:rPr>
          <w:rStyle w:val="Refdenotaalpie"/>
        </w:rPr>
        <w:footnoteRef/>
      </w:r>
      <w:r>
        <w:t xml:space="preserve"> </w:t>
      </w:r>
      <w:r w:rsidRPr="009848FA">
        <w:rPr>
          <w:rFonts w:ascii="Calibri" w:hAnsi="Calibri"/>
          <w:sz w:val="18"/>
          <w:szCs w:val="18"/>
        </w:rPr>
        <w:t xml:space="preserve">El Pensionado es el servidor público retirado definitiva o temporalmente del servicio y el Pensionista es la persona que recibe el importe de una pensión (fracciones IV y V del Art. 5 </w:t>
      </w:r>
      <w:r w:rsidRPr="009848FA">
        <w:rPr>
          <w:rFonts w:ascii="Calibri" w:hAnsi="Calibri"/>
          <w:sz w:val="18"/>
          <w:szCs w:val="18"/>
          <w:shd w:val="clear" w:color="auto" w:fill="FFFFFF"/>
        </w:rPr>
        <w:t>Ley de Seguridad Social para los Servidores Públicos del Estado de México y Municipios</w:t>
      </w:r>
      <w:r>
        <w:rPr>
          <w:rFonts w:ascii="Calibri" w:hAnsi="Calibri"/>
          <w:sz w:val="18"/>
          <w:szCs w:val="18"/>
          <w:shd w:val="clear" w:color="auto" w:fill="FFFFFF"/>
        </w:rPr>
        <w:t>).</w:t>
      </w:r>
    </w:p>
  </w:footnote>
  <w:footnote w:id="21">
    <w:p w14:paraId="31A1CDFB" w14:textId="77777777" w:rsidR="002A7EBA" w:rsidRPr="00A91ECE" w:rsidRDefault="002A7EBA" w:rsidP="00CA4AFC">
      <w:pPr>
        <w:pStyle w:val="Textonotapie"/>
        <w:rPr>
          <w:rFonts w:ascii="Calibri Light" w:hAnsi="Calibri Light" w:cs="Calibri Light"/>
          <w:sz w:val="18"/>
          <w:szCs w:val="18"/>
        </w:rPr>
      </w:pPr>
      <w:r>
        <w:rPr>
          <w:rStyle w:val="Refdenotaalpie"/>
        </w:rPr>
        <w:footnoteRef/>
      </w:r>
      <w:r>
        <w:t xml:space="preserve"> </w:t>
      </w:r>
      <w:r w:rsidRPr="00A91ECE">
        <w:rPr>
          <w:sz w:val="18"/>
          <w:szCs w:val="18"/>
        </w:rPr>
        <w:t xml:space="preserve">Disponible en: </w:t>
      </w:r>
      <w:r w:rsidRPr="00702A77">
        <w:rPr>
          <w:rStyle w:val="Hipervnculo"/>
          <w:rFonts w:cstheme="minorHAnsi"/>
          <w:bCs/>
          <w:sz w:val="18"/>
          <w:szCs w:val="18"/>
        </w:rPr>
        <w:t>https://www.asf.gob.mx/Trans/Informes/IR2018a/Documentos/Auditorias/2018_0838_a.pdf</w:t>
      </w:r>
    </w:p>
    <w:p w14:paraId="2767DB59" w14:textId="77777777" w:rsidR="002A7EBA" w:rsidRPr="00A91ECE" w:rsidRDefault="002A7EBA" w:rsidP="00CA4AFC">
      <w:pPr>
        <w:pStyle w:val="Textonotapie"/>
        <w:rPr>
          <w:sz w:val="18"/>
          <w:szCs w:val="18"/>
        </w:rPr>
      </w:pPr>
    </w:p>
  </w:footnote>
  <w:footnote w:id="22">
    <w:p w14:paraId="3BA8044C" w14:textId="1CFB7293" w:rsidR="002A7EBA" w:rsidRPr="00357AE1" w:rsidRDefault="002A7EBA" w:rsidP="00AE062A">
      <w:pPr>
        <w:pStyle w:val="Textonotapie"/>
        <w:rPr>
          <w:rFonts w:ascii="Calibri" w:hAnsi="Calibri" w:cs="Calibri"/>
          <w:sz w:val="12"/>
        </w:rPr>
      </w:pPr>
      <w:r>
        <w:rPr>
          <w:rStyle w:val="Refdenotaalpie"/>
        </w:rPr>
        <w:footnoteRef/>
      </w:r>
      <w:r>
        <w:t xml:space="preserve"> </w:t>
      </w:r>
      <w:r w:rsidRPr="00376137">
        <w:rPr>
          <w:rFonts w:ascii="Calibri" w:hAnsi="Calibri" w:cs="Calibri"/>
          <w:sz w:val="18"/>
        </w:rPr>
        <w:t xml:space="preserve">Auditoría Combinada de Cumplimiento y Desempeño: </w:t>
      </w:r>
      <w:r w:rsidRPr="003E236A">
        <w:rPr>
          <w:rFonts w:ascii="Calibri" w:hAnsi="Calibri" w:cs="Calibri"/>
          <w:sz w:val="18"/>
          <w:szCs w:val="28"/>
          <w:shd w:val="clear" w:color="auto" w:fill="FFFFFF"/>
        </w:rPr>
        <w:t>2018-A-15000-21-0838-2019838-DS-GF</w:t>
      </w:r>
    </w:p>
  </w:footnote>
  <w:footnote w:id="23">
    <w:p w14:paraId="05972554" w14:textId="77777777" w:rsidR="002A7EBA" w:rsidRPr="008766C2" w:rsidRDefault="002A7EBA" w:rsidP="0019192A">
      <w:pPr>
        <w:spacing w:before="0" w:after="0"/>
        <w:rPr>
          <w:sz w:val="18"/>
          <w:szCs w:val="18"/>
        </w:rPr>
      </w:pPr>
      <w:r>
        <w:rPr>
          <w:rStyle w:val="Refdenotaalpie"/>
        </w:rPr>
        <w:footnoteRef/>
      </w:r>
      <w:r>
        <w:t xml:space="preserve"> </w:t>
      </w:r>
      <w:r w:rsidRPr="005E268B">
        <w:rPr>
          <w:rFonts w:cstheme="minorHAnsi"/>
          <w:color w:val="000000"/>
          <w:sz w:val="18"/>
        </w:rPr>
        <w:t xml:space="preserve">El OSFEM señala que </w:t>
      </w:r>
      <w:r>
        <w:rPr>
          <w:rFonts w:cstheme="minorHAnsi"/>
          <w:color w:val="000000"/>
          <w:sz w:val="18"/>
        </w:rPr>
        <w:t>“</w:t>
      </w:r>
      <w:r w:rsidRPr="005E268B">
        <w:rPr>
          <w:rFonts w:cstheme="minorHAnsi"/>
          <w:color w:val="000000"/>
          <w:sz w:val="18"/>
        </w:rPr>
        <w:t>los ingresos del ISSEMyM en el rubro de “Cuotas y aportaciones para el Sistema de Reparto Solidario”, se conformaron con recursos recaudados por el Instituto provenientes de las retenciones a los servidores públicos activos del Gobierno del Estado de México, y con recursos del Fondo de Aportaciones para el Fortalecimiento de las Entidades Federativas (FAFEF) del Ramo General 33</w:t>
      </w:r>
      <w:r>
        <w:rPr>
          <w:rFonts w:cstheme="minorHAnsi"/>
          <w:color w:val="000000"/>
          <w:sz w:val="18"/>
        </w:rPr>
        <w:t>”.</w:t>
      </w:r>
    </w:p>
    <w:p w14:paraId="127FA989" w14:textId="77777777" w:rsidR="002A7EBA" w:rsidRPr="00702A77" w:rsidRDefault="001B71F9" w:rsidP="0019192A">
      <w:pPr>
        <w:spacing w:before="0" w:after="0"/>
        <w:rPr>
          <w:sz w:val="18"/>
          <w:szCs w:val="18"/>
        </w:rPr>
      </w:pPr>
      <w:hyperlink r:id="rId5" w:history="1">
        <w:r w:rsidR="002A7EBA" w:rsidRPr="00702A77">
          <w:rPr>
            <w:rStyle w:val="Hipervnculo"/>
            <w:rFonts w:cstheme="minorHAnsi"/>
            <w:bCs/>
            <w:sz w:val="18"/>
            <w:szCs w:val="18"/>
          </w:rPr>
          <w:t>https://www.osfem.gob.mx/03_Transparencia/doc/CtasPub/Cta_2018/Estatal/Libro06.pdf</w:t>
        </w:r>
      </w:hyperlink>
      <w:r w:rsidR="002A7EBA" w:rsidRPr="00702A77">
        <w:rPr>
          <w:sz w:val="18"/>
          <w:szCs w:val="18"/>
        </w:rPr>
        <w:t xml:space="preserve"> </w:t>
      </w:r>
    </w:p>
  </w:footnote>
  <w:footnote w:id="24">
    <w:p w14:paraId="64F007BB" w14:textId="12D34973" w:rsidR="002A7EBA" w:rsidRPr="006331D4" w:rsidRDefault="002A7EBA" w:rsidP="001D0E75">
      <w:pPr>
        <w:pStyle w:val="Textonotapie"/>
      </w:pPr>
      <w:r>
        <w:rPr>
          <w:rStyle w:val="Refdenotaalpie"/>
        </w:rPr>
        <w:footnoteRef/>
      </w:r>
      <w:r>
        <w:rPr>
          <w:sz w:val="18"/>
          <w:szCs w:val="18"/>
        </w:rPr>
        <w:t xml:space="preserve"> </w:t>
      </w:r>
      <w:r w:rsidRPr="003C6C6F">
        <w:rPr>
          <w:sz w:val="18"/>
          <w:szCs w:val="18"/>
        </w:rPr>
        <w:t xml:space="preserve">CONEVAL. Aspectos a considerar para la elaboración de diagnósticos de Programas presupuestarios. </w:t>
      </w:r>
      <w:hyperlink r:id="rId6" w:history="1">
        <w:r w:rsidRPr="00702A77">
          <w:rPr>
            <w:rStyle w:val="Hipervnculo"/>
            <w:rFonts w:cstheme="minorHAnsi"/>
            <w:bCs/>
            <w:sz w:val="18"/>
            <w:szCs w:val="18"/>
          </w:rPr>
          <w:t>https://www.coneval.org.mx/Evaluacion/MDE/Paginas/Diagnostico_Programas_Nuevos.aspx</w:t>
        </w:r>
      </w:hyperlink>
    </w:p>
  </w:footnote>
  <w:footnote w:id="25">
    <w:p w14:paraId="6A74E51B" w14:textId="7A3BC144" w:rsidR="002A7EBA" w:rsidRPr="00617DA5" w:rsidRDefault="002A7EBA" w:rsidP="001E20AD">
      <w:pPr>
        <w:pStyle w:val="Textonotapie"/>
        <w:rPr>
          <w:sz w:val="18"/>
        </w:rPr>
      </w:pPr>
      <w:r>
        <w:rPr>
          <w:rStyle w:val="Refdenotaalpie"/>
        </w:rPr>
        <w:footnoteRef/>
      </w:r>
      <w:r>
        <w:t xml:space="preserve"> </w:t>
      </w:r>
      <w:r w:rsidRPr="00617DA5">
        <w:rPr>
          <w:sz w:val="18"/>
        </w:rPr>
        <w:t>Entrevista a Personal Operativo del Fondo de Aportaciones para el Fortalecimiento de las Entidades Federativas (FAFEF)</w:t>
      </w:r>
      <w:r>
        <w:rPr>
          <w:sz w:val="18"/>
        </w:rPr>
        <w:t xml:space="preserve"> e información proporcionada por la Secretaría de Finanzas del Estado.</w:t>
      </w:r>
    </w:p>
  </w:footnote>
  <w:footnote w:id="26">
    <w:p w14:paraId="1B3C9650" w14:textId="77777777" w:rsidR="002A7EBA" w:rsidRPr="008766C2" w:rsidRDefault="002A7EBA" w:rsidP="0019192A">
      <w:pPr>
        <w:spacing w:before="0" w:after="0"/>
        <w:rPr>
          <w:sz w:val="18"/>
          <w:szCs w:val="18"/>
        </w:rPr>
      </w:pPr>
      <w:r>
        <w:rPr>
          <w:rStyle w:val="Refdenotaalpie"/>
        </w:rPr>
        <w:footnoteRef/>
      </w:r>
      <w:r>
        <w:t xml:space="preserve"> </w:t>
      </w:r>
      <w:r w:rsidRPr="005E268B">
        <w:rPr>
          <w:rFonts w:cstheme="minorHAnsi"/>
          <w:color w:val="000000"/>
          <w:sz w:val="18"/>
        </w:rPr>
        <w:t xml:space="preserve">El OSFEM señala que </w:t>
      </w:r>
      <w:r>
        <w:rPr>
          <w:rFonts w:cstheme="minorHAnsi"/>
          <w:color w:val="000000"/>
          <w:sz w:val="18"/>
        </w:rPr>
        <w:t>“</w:t>
      </w:r>
      <w:r w:rsidRPr="005E268B">
        <w:rPr>
          <w:rFonts w:cstheme="minorHAnsi"/>
          <w:color w:val="000000"/>
          <w:sz w:val="18"/>
        </w:rPr>
        <w:t>los ingresos del ISSEMyM en el rubro de “Cuotas y aportaciones para el Sistema de Reparto Solidario”, se conformaron con recursos recaudados por el Instituto provenientes de las retenciones a los servidores públicos activos del Gobierno del Estado de México, y con recursos del Fondo de Aportaciones para el Fortalecimiento de las Entidades Federativas (FAFEF) del Ramo General 33</w:t>
      </w:r>
      <w:r>
        <w:rPr>
          <w:rFonts w:cstheme="minorHAnsi"/>
          <w:color w:val="000000"/>
          <w:sz w:val="18"/>
        </w:rPr>
        <w:t>”.</w:t>
      </w:r>
    </w:p>
    <w:p w14:paraId="7E5F453D" w14:textId="77777777" w:rsidR="002A7EBA" w:rsidRPr="00702A77" w:rsidRDefault="001B71F9" w:rsidP="0019192A">
      <w:pPr>
        <w:spacing w:before="0" w:after="0"/>
        <w:rPr>
          <w:rStyle w:val="Hipervnculo"/>
          <w:rFonts w:cstheme="minorHAnsi"/>
          <w:bCs/>
        </w:rPr>
      </w:pPr>
      <w:hyperlink r:id="rId7" w:history="1">
        <w:r w:rsidR="002A7EBA" w:rsidRPr="00702A77">
          <w:rPr>
            <w:rStyle w:val="Hipervnculo"/>
            <w:rFonts w:cstheme="minorHAnsi"/>
            <w:bCs/>
            <w:sz w:val="18"/>
            <w:szCs w:val="18"/>
          </w:rPr>
          <w:t>https://www.osfem.gob.mx/03_Transparencia/doc/CtasPub/Cta_2018/Estatal/Libro06.pdf</w:t>
        </w:r>
      </w:hyperlink>
      <w:r w:rsidR="002A7EBA" w:rsidRPr="00702A77">
        <w:rPr>
          <w:rStyle w:val="Hipervnculo"/>
          <w:rFonts w:cstheme="minorHAnsi"/>
          <w:bCs/>
        </w:rPr>
        <w:t xml:space="preserve"> </w:t>
      </w:r>
    </w:p>
  </w:footnote>
  <w:footnote w:id="27">
    <w:p w14:paraId="5AC964C4" w14:textId="77777777" w:rsidR="002A7EBA" w:rsidRDefault="002A7EBA" w:rsidP="0012413A">
      <w:pPr>
        <w:spacing w:before="0" w:after="0"/>
        <w:rPr>
          <w:sz w:val="18"/>
          <w:szCs w:val="18"/>
        </w:rPr>
      </w:pPr>
      <w:r>
        <w:rPr>
          <w:rStyle w:val="Refdenotaalpie"/>
        </w:rPr>
        <w:footnoteRef/>
      </w:r>
      <w:r>
        <w:rPr>
          <w:sz w:val="18"/>
          <w:szCs w:val="18"/>
        </w:rPr>
        <w:t>Instituto d</w:t>
      </w:r>
      <w:r w:rsidRPr="008766C2">
        <w:rPr>
          <w:sz w:val="18"/>
          <w:szCs w:val="18"/>
        </w:rPr>
        <w:t>e Seguridad Social Del Estado De México Y Municipios</w:t>
      </w:r>
      <w:r>
        <w:rPr>
          <w:sz w:val="18"/>
          <w:szCs w:val="18"/>
        </w:rPr>
        <w:t xml:space="preserve"> (</w:t>
      </w:r>
      <w:r w:rsidRPr="008766C2">
        <w:rPr>
          <w:sz w:val="18"/>
          <w:szCs w:val="18"/>
        </w:rPr>
        <w:t>ISSEMYM</w:t>
      </w:r>
      <w:r>
        <w:rPr>
          <w:sz w:val="18"/>
          <w:szCs w:val="18"/>
        </w:rPr>
        <w:t>)</w:t>
      </w:r>
    </w:p>
    <w:p w14:paraId="2AA92072" w14:textId="01C76DBC" w:rsidR="002A7EBA" w:rsidRPr="00702A77" w:rsidRDefault="002A7EBA" w:rsidP="0012413A">
      <w:pPr>
        <w:spacing w:before="0" w:after="0"/>
        <w:rPr>
          <w:sz w:val="18"/>
          <w:szCs w:val="18"/>
        </w:rPr>
      </w:pPr>
      <w:r w:rsidRPr="00702A77">
        <w:rPr>
          <w:rStyle w:val="Hipervnculo"/>
          <w:rFonts w:cstheme="minorHAnsi"/>
          <w:bCs/>
          <w:sz w:val="18"/>
          <w:szCs w:val="18"/>
        </w:rPr>
        <w:t>https://www.osfem.gob.mx/03_Transparencia/doc/CtasPub/Cta_2018/Estatal/Libro06.pdf</w:t>
      </w:r>
    </w:p>
  </w:footnote>
  <w:footnote w:id="28">
    <w:p w14:paraId="163B7590" w14:textId="77777777" w:rsidR="002A7EBA" w:rsidRPr="008766C2" w:rsidRDefault="002A7EBA" w:rsidP="00A66D64">
      <w:pPr>
        <w:spacing w:before="0" w:after="0"/>
        <w:rPr>
          <w:sz w:val="18"/>
          <w:szCs w:val="18"/>
        </w:rPr>
      </w:pPr>
      <w:r>
        <w:rPr>
          <w:rStyle w:val="Refdenotaalpie"/>
        </w:rPr>
        <w:footnoteRef/>
      </w:r>
      <w:r>
        <w:t xml:space="preserve"> </w:t>
      </w:r>
      <w:r w:rsidRPr="005E268B">
        <w:rPr>
          <w:rFonts w:cstheme="minorHAnsi"/>
          <w:color w:val="000000"/>
          <w:sz w:val="18"/>
        </w:rPr>
        <w:t xml:space="preserve">El OSFEM señala que </w:t>
      </w:r>
      <w:r>
        <w:rPr>
          <w:rFonts w:cstheme="minorHAnsi"/>
          <w:color w:val="000000"/>
          <w:sz w:val="18"/>
        </w:rPr>
        <w:t>“</w:t>
      </w:r>
      <w:r w:rsidRPr="005E268B">
        <w:rPr>
          <w:rFonts w:cstheme="minorHAnsi"/>
          <w:color w:val="000000"/>
          <w:sz w:val="18"/>
        </w:rPr>
        <w:t>los ingresos del ISSEMyM en el rubro de “Cuotas y aportaciones para el Sistema de Reparto Solidario”, se conformaron con recursos recaudados por el Instituto provenientes de las retenciones a los servidores públicos activos del Gobierno del Estado de México, y con recursos del Fondo de Aportaciones para el Fortalecimiento de las Entidades Federativas (FAFEF) del Ramo General 33</w:t>
      </w:r>
      <w:r>
        <w:rPr>
          <w:rFonts w:cstheme="minorHAnsi"/>
          <w:color w:val="000000"/>
          <w:sz w:val="18"/>
        </w:rPr>
        <w:t>”.</w:t>
      </w:r>
    </w:p>
    <w:p w14:paraId="0219D3CF" w14:textId="77777777" w:rsidR="002A7EBA" w:rsidRPr="00702A77" w:rsidRDefault="001B71F9" w:rsidP="00A66D64">
      <w:pPr>
        <w:spacing w:before="0" w:after="0"/>
        <w:rPr>
          <w:sz w:val="18"/>
          <w:szCs w:val="18"/>
        </w:rPr>
      </w:pPr>
      <w:hyperlink r:id="rId8" w:history="1">
        <w:r w:rsidR="002A7EBA" w:rsidRPr="00702A77">
          <w:rPr>
            <w:rStyle w:val="Hipervnculo"/>
            <w:rFonts w:cstheme="minorHAnsi"/>
            <w:bCs/>
            <w:sz w:val="18"/>
            <w:szCs w:val="18"/>
          </w:rPr>
          <w:t>https://www.osfem.gob.mx/03_Transparencia/doc/CtasPub/Cta_2018/Estatal/Libro06.pdf</w:t>
        </w:r>
      </w:hyperlink>
      <w:r w:rsidR="002A7EBA" w:rsidRPr="00702A77">
        <w:rPr>
          <w:sz w:val="18"/>
          <w:szCs w:val="18"/>
        </w:rPr>
        <w:t xml:space="preserve"> </w:t>
      </w:r>
    </w:p>
  </w:footnote>
  <w:footnote w:id="29">
    <w:p w14:paraId="2C172868" w14:textId="110364DD" w:rsidR="002A7EBA" w:rsidRPr="00702A77" w:rsidRDefault="002A7EBA" w:rsidP="0068602B">
      <w:pPr>
        <w:pStyle w:val="Textonotapie"/>
        <w:rPr>
          <w:rStyle w:val="Hipervnculo"/>
          <w:rFonts w:cstheme="minorHAnsi"/>
          <w:bCs/>
        </w:rPr>
      </w:pPr>
      <w:r>
        <w:rPr>
          <w:rStyle w:val="Refdenotaalpie"/>
        </w:rPr>
        <w:footnoteRef/>
      </w:r>
      <w:r>
        <w:t xml:space="preserve"> </w:t>
      </w:r>
      <w:r w:rsidRPr="00A91ECE">
        <w:rPr>
          <w:sz w:val="18"/>
          <w:szCs w:val="18"/>
        </w:rPr>
        <w:t>Disponible en</w:t>
      </w:r>
      <w:r w:rsidRPr="00702A77">
        <w:rPr>
          <w:rStyle w:val="Hipervnculo"/>
          <w:rFonts w:cstheme="minorHAnsi"/>
          <w:bCs/>
          <w:u w:val="none"/>
        </w:rPr>
        <w:t xml:space="preserve">: </w:t>
      </w:r>
      <w:r w:rsidRPr="00702A77">
        <w:rPr>
          <w:rStyle w:val="Hipervnculo"/>
          <w:rFonts w:cstheme="minorHAnsi"/>
          <w:bCs/>
          <w:sz w:val="18"/>
          <w:szCs w:val="18"/>
        </w:rPr>
        <w:t>https://www.asf.gob.mx/Trans/Informes/IR2018a/Documentos/Auditorias/2018_0838_a.pdf</w:t>
      </w:r>
    </w:p>
    <w:p w14:paraId="4FF10F76" w14:textId="77777777" w:rsidR="002A7EBA" w:rsidRPr="00A91ECE" w:rsidRDefault="002A7EBA" w:rsidP="008D5573">
      <w:pPr>
        <w:pStyle w:val="Textonotapie"/>
        <w:rPr>
          <w:sz w:val="18"/>
          <w:szCs w:val="18"/>
        </w:rPr>
      </w:pPr>
    </w:p>
  </w:footnote>
  <w:footnote w:id="30">
    <w:p w14:paraId="055FA9C4" w14:textId="48D2B893" w:rsidR="002A7EBA" w:rsidRPr="00D478E7" w:rsidRDefault="002A7EBA" w:rsidP="00BC1637">
      <w:pPr>
        <w:pStyle w:val="Textonotapie"/>
        <w:spacing w:line="80" w:lineRule="atLeast"/>
        <w:rPr>
          <w:sz w:val="18"/>
          <w:szCs w:val="18"/>
        </w:rPr>
      </w:pPr>
      <w:r>
        <w:rPr>
          <w:rStyle w:val="Refdenotaalpie"/>
        </w:rPr>
        <w:footnoteRef/>
      </w:r>
      <w:r>
        <w:t xml:space="preserve"> </w:t>
      </w:r>
      <w:r w:rsidRPr="00D478E7">
        <w:rPr>
          <w:rFonts w:cstheme="minorHAnsi"/>
          <w:sz w:val="18"/>
          <w:szCs w:val="18"/>
          <w:shd w:val="clear" w:color="auto" w:fill="FFFFFF"/>
        </w:rPr>
        <w:t xml:space="preserve">Decreto Número 318. Por el que se Autoriza la Reestructura o Refinanciamiento de la Deuda Pública Estatal. </w:t>
      </w:r>
      <w:r w:rsidRPr="00702A77">
        <w:rPr>
          <w:rStyle w:val="Hipervnculo"/>
          <w:bCs/>
          <w:sz w:val="18"/>
          <w:szCs w:val="18"/>
        </w:rPr>
        <w:t>http://legislacion.edomex.gob.mx/sites/legislacion.edomex.gob.mx/files/files/pdf/gct/2018/ago105.pdf</w:t>
      </w:r>
    </w:p>
  </w:footnote>
  <w:footnote w:id="31">
    <w:p w14:paraId="75C74FD2" w14:textId="34B40A0D" w:rsidR="002A7EBA" w:rsidRPr="00A91ECE" w:rsidRDefault="002A7EBA" w:rsidP="00D478E7">
      <w:pPr>
        <w:pStyle w:val="Textonotapie"/>
        <w:rPr>
          <w:sz w:val="18"/>
          <w:szCs w:val="18"/>
        </w:rPr>
      </w:pPr>
      <w:r>
        <w:rPr>
          <w:rStyle w:val="Refdenotaalpie"/>
        </w:rPr>
        <w:footnoteRef/>
      </w:r>
      <w:r>
        <w:t xml:space="preserve"> </w:t>
      </w:r>
      <w:r w:rsidRPr="00D478E7">
        <w:rPr>
          <w:sz w:val="18"/>
          <w:szCs w:val="18"/>
        </w:rPr>
        <w:t xml:space="preserve">CONEVAL. Aspectos a considerar para la elaboración de diagnósticos de Programas presupuestarios. </w:t>
      </w:r>
      <w:r w:rsidRPr="00702A77">
        <w:rPr>
          <w:rStyle w:val="Hipervnculo"/>
          <w:bCs/>
          <w:sz w:val="18"/>
          <w:szCs w:val="18"/>
        </w:rPr>
        <w:t>https://www.gob.mx/cms/uploads/attachment/file/541072/Oficio_No._419-A-19-0788_VQZ.SE.164.19.pdf</w:t>
      </w:r>
    </w:p>
  </w:footnote>
  <w:footnote w:id="32">
    <w:p w14:paraId="7A80EAE6" w14:textId="5D04F833" w:rsidR="002A7EBA" w:rsidRPr="009F0B94" w:rsidRDefault="002A7EBA">
      <w:pPr>
        <w:pStyle w:val="Textonotapie"/>
        <w:rPr>
          <w:sz w:val="18"/>
        </w:rPr>
      </w:pPr>
      <w:r>
        <w:rPr>
          <w:rStyle w:val="Refdenotaalpie"/>
        </w:rPr>
        <w:footnoteRef/>
      </w:r>
      <w:r>
        <w:t xml:space="preserve"> </w:t>
      </w:r>
      <w:r w:rsidRPr="009F0B94">
        <w:rPr>
          <w:sz w:val="18"/>
        </w:rPr>
        <w:t xml:space="preserve">CONEVAL. 2019. Guía para el establecimiento y cálculo de líneas base y metas. </w:t>
      </w:r>
    </w:p>
  </w:footnote>
  <w:footnote w:id="33">
    <w:p w14:paraId="63BE6C7D" w14:textId="0794035F" w:rsidR="002A7EBA" w:rsidRPr="00617DA5" w:rsidRDefault="002A7EBA" w:rsidP="00617DA5">
      <w:pPr>
        <w:pStyle w:val="Textonotapie"/>
        <w:rPr>
          <w:sz w:val="18"/>
        </w:rPr>
      </w:pPr>
      <w:r>
        <w:rPr>
          <w:rStyle w:val="Refdenotaalpie"/>
        </w:rPr>
        <w:footnoteRef/>
      </w:r>
      <w:r>
        <w:t xml:space="preserve"> </w:t>
      </w:r>
      <w:r w:rsidRPr="00617DA5">
        <w:rPr>
          <w:sz w:val="18"/>
        </w:rPr>
        <w:t>Entrevista a Personal Operativo del Fondo de Aportaciones para el Fortalecimiento de las Entidades Federativas (FAFEF)</w:t>
      </w:r>
      <w:r>
        <w:rPr>
          <w:sz w:val="18"/>
        </w:rPr>
        <w:t xml:space="preserve"> e información proporcionada por la Secretaría de Finanzas del Estado.</w:t>
      </w:r>
    </w:p>
  </w:footnote>
  <w:footnote w:id="34">
    <w:p w14:paraId="162C0E9B" w14:textId="68610025" w:rsidR="002A7EBA" w:rsidRPr="00054E13" w:rsidRDefault="002A7EBA">
      <w:pPr>
        <w:pStyle w:val="Textonotapie"/>
        <w:rPr>
          <w:sz w:val="18"/>
        </w:rPr>
      </w:pPr>
      <w:r>
        <w:rPr>
          <w:rStyle w:val="Refdenotaalpie"/>
        </w:rPr>
        <w:footnoteRef/>
      </w:r>
      <w:r>
        <w:t xml:space="preserve"> </w:t>
      </w:r>
      <w:r w:rsidRPr="00054E13">
        <w:rPr>
          <w:rFonts w:eastAsia="Times New Roman"/>
          <w:kern w:val="36"/>
          <w:sz w:val="18"/>
          <w:lang w:eastAsia="es-MX"/>
        </w:rPr>
        <w:t xml:space="preserve">En el caso del </w:t>
      </w:r>
      <w:r w:rsidRPr="00054E13">
        <w:rPr>
          <w:sz w:val="18"/>
        </w:rPr>
        <w:t xml:space="preserve">calendario de pagos, </w:t>
      </w:r>
      <w:r w:rsidRPr="00054E13">
        <w:rPr>
          <w:rFonts w:eastAsia="Times New Roman"/>
          <w:kern w:val="36"/>
          <w:sz w:val="18"/>
          <w:lang w:eastAsia="es-MX"/>
        </w:rPr>
        <w:t>se identificó un documento denominado “</w:t>
      </w:r>
      <w:r w:rsidRPr="00054E13">
        <w:rPr>
          <w:sz w:val="18"/>
        </w:rPr>
        <w:t>Contrato de Apertura de crédito en cuenta corriente, irrevocable y contingente” en el que se señala que la institución bancaria enviará a un estado de cuenta al Acreditante (</w:t>
      </w:r>
      <w:r>
        <w:rPr>
          <w:sz w:val="18"/>
        </w:rPr>
        <w:t>Estado</w:t>
      </w:r>
      <w:r w:rsidRPr="00054E13">
        <w:rPr>
          <w:sz w:val="18"/>
        </w:rPr>
        <w:t xml:space="preserve">) dentro de los primeros ocho días naturales posteriores al inicio de cada periodo de intereses (Décima sexta). </w:t>
      </w:r>
      <w:r w:rsidRPr="00702A77">
        <w:rPr>
          <w:rStyle w:val="Hipervnculo"/>
          <w:bCs/>
          <w:sz w:val="18"/>
          <w:szCs w:val="18"/>
        </w:rPr>
        <w:t>https://www.ipomex.org.mx/recursos/ipo/files_ipo/2013/15/3/7189489e3318a6da88086675da5167d6.pdf</w:t>
      </w:r>
    </w:p>
  </w:footnote>
  <w:footnote w:id="35">
    <w:p w14:paraId="120A66AB" w14:textId="37BA4ED4" w:rsidR="002A7EBA" w:rsidRPr="001D5954" w:rsidRDefault="002A7EBA">
      <w:pPr>
        <w:pStyle w:val="Textonotapie"/>
        <w:rPr>
          <w:sz w:val="18"/>
          <w:szCs w:val="18"/>
        </w:rPr>
      </w:pPr>
      <w:r>
        <w:rPr>
          <w:rStyle w:val="Refdenotaalpie"/>
        </w:rPr>
        <w:footnoteRef/>
      </w:r>
      <w:r w:rsidRPr="00702A77">
        <w:rPr>
          <w:rStyle w:val="Hipervnculo"/>
          <w:bCs/>
          <w:sz w:val="18"/>
          <w:szCs w:val="18"/>
        </w:rPr>
        <w:t>http://legislacion.edomex.gob.mx/sites/legislacion.edomex.gob.mx/files/files/pdf/ley/abr/leyvig246.pdf</w:t>
      </w:r>
      <w:r>
        <w:rPr>
          <w:sz w:val="18"/>
          <w:szCs w:val="18"/>
        </w:rPr>
        <w:t xml:space="preserve"> </w:t>
      </w:r>
    </w:p>
    <w:p w14:paraId="08D9F531" w14:textId="4F22ACF8" w:rsidR="002A7EBA" w:rsidRPr="001D5954" w:rsidRDefault="002A7EBA">
      <w:pPr>
        <w:pStyle w:val="Textonotapie"/>
        <w:rPr>
          <w:sz w:val="18"/>
          <w:szCs w:val="18"/>
        </w:rPr>
      </w:pPr>
      <w:r w:rsidRPr="001D5954">
        <w:rPr>
          <w:rFonts w:ascii="Calibri" w:hAnsi="Calibri" w:cs="Arial"/>
          <w:sz w:val="18"/>
          <w:szCs w:val="18"/>
          <w:shd w:val="clear" w:color="auto" w:fill="FFFFFF"/>
        </w:rPr>
        <w:t>Este requerimiento de destinar las obligaciones de deuda pública a inversiones pública productivas tiene como sustento</w:t>
      </w:r>
      <w:r w:rsidRPr="001D5954">
        <w:rPr>
          <w:rFonts w:ascii="Calibri" w:eastAsia="Calibri" w:hAnsi="Calibri" w:cs="Calibri"/>
          <w:sz w:val="18"/>
          <w:szCs w:val="18"/>
        </w:rPr>
        <w:t xml:space="preserve"> el Artículo 117 fracción VIII de la Constitución Política de los Estados Unidos Mexicanos, el Artículo 260 </w:t>
      </w:r>
      <w:r w:rsidRPr="001D5954">
        <w:rPr>
          <w:rFonts w:ascii="Calibri" w:hAnsi="Calibri" w:cs="Arial"/>
          <w:sz w:val="18"/>
          <w:szCs w:val="18"/>
          <w:shd w:val="clear" w:color="auto" w:fill="FFFFFF"/>
        </w:rPr>
        <w:t>Código Financiero y el Artículo 22 de la LDFEFyM</w:t>
      </w:r>
      <w:r>
        <w:rPr>
          <w:rFonts w:ascii="Calibri" w:hAnsi="Calibri" w:cs="Arial"/>
          <w:sz w:val="18"/>
          <w:szCs w:val="18"/>
          <w:shd w:val="clear" w:color="auto" w:fill="FFFFFF"/>
        </w:rPr>
        <w:t>.</w:t>
      </w:r>
    </w:p>
  </w:footnote>
  <w:footnote w:id="36">
    <w:p w14:paraId="2999481D" w14:textId="6C44D01D" w:rsidR="002A7EBA" w:rsidRDefault="002A7EBA">
      <w:pPr>
        <w:pStyle w:val="Textonotapie"/>
      </w:pPr>
      <w:r>
        <w:rPr>
          <w:rStyle w:val="Refdenotaalpie"/>
        </w:rPr>
        <w:footnoteRef/>
      </w:r>
      <w:r>
        <w:t xml:space="preserve"> </w:t>
      </w:r>
      <w:r>
        <w:rPr>
          <w:rFonts w:ascii="Calibri" w:hAnsi="Calibri" w:cs="Arial"/>
          <w:sz w:val="18"/>
          <w:szCs w:val="18"/>
          <w:shd w:val="clear" w:color="auto" w:fill="FFFFFF"/>
        </w:rPr>
        <w:t>El</w:t>
      </w:r>
      <w:r w:rsidRPr="001D5954">
        <w:rPr>
          <w:rFonts w:ascii="Calibri" w:hAnsi="Calibri" w:cs="Arial"/>
          <w:sz w:val="18"/>
          <w:szCs w:val="18"/>
          <w:shd w:val="clear" w:color="auto" w:fill="FFFFFF"/>
        </w:rPr>
        <w:t xml:space="preserve"> requerimiento de destinar las obligaciones de deuda pública a inversiones pública productivas tiene como sustento</w:t>
      </w:r>
      <w:r w:rsidRPr="001D5954">
        <w:rPr>
          <w:rFonts w:ascii="Calibri" w:eastAsia="Calibri" w:hAnsi="Calibri" w:cs="Calibri"/>
          <w:sz w:val="18"/>
          <w:szCs w:val="18"/>
        </w:rPr>
        <w:t xml:space="preserve"> el Artículo 117 fracción VIII de la Constitución Política de los Estados Unidos Mexicanos, el Artículo 260 </w:t>
      </w:r>
      <w:r w:rsidRPr="001D5954">
        <w:rPr>
          <w:rFonts w:ascii="Calibri" w:hAnsi="Calibri" w:cs="Arial"/>
          <w:sz w:val="18"/>
          <w:szCs w:val="18"/>
          <w:shd w:val="clear" w:color="auto" w:fill="FFFFFF"/>
        </w:rPr>
        <w:t>Código Financiero y el Artículo 22 de la LDFEFyM</w:t>
      </w:r>
    </w:p>
  </w:footnote>
  <w:footnote w:id="37">
    <w:p w14:paraId="5C31CB57" w14:textId="61A2E8C3" w:rsidR="002A7EBA" w:rsidRPr="009848FA" w:rsidRDefault="002A7EBA" w:rsidP="004E03F1">
      <w:pPr>
        <w:pStyle w:val="Textonotapie"/>
        <w:rPr>
          <w:rFonts w:ascii="Calibri" w:hAnsi="Calibri"/>
          <w:sz w:val="18"/>
          <w:szCs w:val="18"/>
        </w:rPr>
      </w:pPr>
      <w:r>
        <w:rPr>
          <w:rStyle w:val="Refdenotaalpie"/>
        </w:rPr>
        <w:footnoteRef/>
      </w:r>
      <w:r>
        <w:t xml:space="preserve"> </w:t>
      </w:r>
      <w:r w:rsidRPr="009848FA">
        <w:rPr>
          <w:rFonts w:ascii="Calibri" w:hAnsi="Calibri"/>
          <w:sz w:val="18"/>
          <w:szCs w:val="18"/>
        </w:rPr>
        <w:t xml:space="preserve">El Pensionado es el servidor público retirado definitiva o temporalmente del servicio y el Pensionista es la persona que recibe el importe de una pensión (fracciones IV y V del Art. 5 </w:t>
      </w:r>
      <w:r w:rsidRPr="009848FA">
        <w:rPr>
          <w:rFonts w:ascii="Calibri" w:hAnsi="Calibri"/>
          <w:sz w:val="18"/>
          <w:szCs w:val="18"/>
          <w:shd w:val="clear" w:color="auto" w:fill="FFFFFF"/>
        </w:rPr>
        <w:t>Ley de Seguridad Social para los Servidores Públicos del Estado de México y Municipios</w:t>
      </w:r>
      <w:r>
        <w:rPr>
          <w:rFonts w:ascii="Calibri" w:hAnsi="Calibri"/>
          <w:sz w:val="18"/>
          <w:szCs w:val="18"/>
          <w:shd w:val="clear" w:color="auto" w:fill="FFFFFF"/>
        </w:rPr>
        <w:t>).</w:t>
      </w:r>
    </w:p>
  </w:footnote>
  <w:footnote w:id="38">
    <w:p w14:paraId="5A95BEEB" w14:textId="77777777" w:rsidR="002A7EBA" w:rsidRPr="00901740" w:rsidRDefault="002A7EBA">
      <w:pPr>
        <w:pStyle w:val="Textonotapie"/>
        <w:rPr>
          <w:sz w:val="18"/>
        </w:rPr>
      </w:pPr>
      <w:r>
        <w:rPr>
          <w:rStyle w:val="Refdenotaalpie"/>
        </w:rPr>
        <w:footnoteRef/>
      </w:r>
      <w:r>
        <w:t xml:space="preserve"> </w:t>
      </w:r>
      <w:r w:rsidRPr="00901740">
        <w:rPr>
          <w:sz w:val="18"/>
        </w:rPr>
        <w:t xml:space="preserve">Secretaría de Justicia y Derechos Humanos. Disponible en: </w:t>
      </w:r>
    </w:p>
    <w:p w14:paraId="058D0127" w14:textId="31C7D727" w:rsidR="002A7EBA" w:rsidRPr="00702A77" w:rsidRDefault="002A7EBA">
      <w:pPr>
        <w:pStyle w:val="Textonotapie"/>
        <w:rPr>
          <w:sz w:val="18"/>
          <w:szCs w:val="18"/>
        </w:rPr>
      </w:pPr>
      <w:r w:rsidRPr="00702A77">
        <w:rPr>
          <w:rStyle w:val="Hipervnculo"/>
          <w:bCs/>
          <w:sz w:val="18"/>
          <w:szCs w:val="18"/>
        </w:rPr>
        <w:t>http://legislacion.edomex.gob.mx/sites/legislacion.edomex.gob.mx/files/files/pdf/ley/abr/leyvig246.pdf</w:t>
      </w:r>
    </w:p>
  </w:footnote>
  <w:footnote w:id="39">
    <w:p w14:paraId="5F179C7D" w14:textId="38F9CC82" w:rsidR="002A7EBA" w:rsidRPr="000B7679" w:rsidRDefault="002A7EBA">
      <w:pPr>
        <w:pStyle w:val="Textonotapie"/>
        <w:rPr>
          <w:sz w:val="18"/>
          <w:szCs w:val="18"/>
        </w:rPr>
      </w:pPr>
      <w:r>
        <w:rPr>
          <w:rStyle w:val="Refdenotaalpie"/>
        </w:rPr>
        <w:footnoteRef/>
      </w:r>
      <w:r>
        <w:t xml:space="preserve"> </w:t>
      </w:r>
      <w:r w:rsidRPr="000B7679">
        <w:rPr>
          <w:sz w:val="18"/>
          <w:szCs w:val="18"/>
        </w:rPr>
        <w:t>Evaluación Estratégica del Desempeño 2018.</w:t>
      </w:r>
    </w:p>
  </w:footnote>
  <w:footnote w:id="40">
    <w:p w14:paraId="1E428C70" w14:textId="049ECCD4" w:rsidR="002A7EBA" w:rsidRPr="00A7265E" w:rsidRDefault="002A7EBA" w:rsidP="00A7265E">
      <w:pPr>
        <w:pStyle w:val="Textonotapie"/>
        <w:rPr>
          <w:sz w:val="18"/>
        </w:rPr>
      </w:pPr>
      <w:r>
        <w:rPr>
          <w:rStyle w:val="Refdenotaalpie"/>
        </w:rPr>
        <w:footnoteRef/>
      </w:r>
      <w:r>
        <w:t xml:space="preserve"> </w:t>
      </w:r>
      <w:r w:rsidRPr="00A7265E">
        <w:rPr>
          <w:sz w:val="18"/>
        </w:rPr>
        <w:t xml:space="preserve">“Cláusula seis. Fines del Fideicomiso, que el Fiduciario”: f) Reciba en la Cuenta Concentradora del FAFEF, por parte de la TESOFE o de cualquier otra dependencia u autoridad competente, según sea el caso: (i) la totalidad de las cantidades líquidas derivadas de los Derechos Derivados del FAFEF; y (ii) los productos financieros de los recursos obtenidos en razón de los Derechos Derivados del FAFEF en tanto los recursos disponibles del FAFEF utilizable no sean aplicados </w:t>
      </w:r>
      <w:r>
        <w:rPr>
          <w:sz w:val="18"/>
        </w:rPr>
        <w:t>a los fines de este Fideicomiso. (D</w:t>
      </w:r>
      <w:r w:rsidRPr="00A7265E">
        <w:rPr>
          <w:sz w:val="18"/>
        </w:rPr>
        <w:t>ecreto 48, publicado el 4 de junio de 2004 en la “Gaceta del Gobierno del Estado de México”, se autorizó al Gobernador del Estado para constituir un fideicomiso irrevocable de administración, garantía y fuente de pago, así como la afectación a dicho fideicomiso de los Derechos Sobre las Participaciones y los Derechos Derivado del Programa de Apoyo Financiero para las Entidades Federativas (PAFEF).</w:t>
      </w:r>
      <w:r>
        <w:rPr>
          <w:sz w:val="18"/>
        </w:rPr>
        <w:t xml:space="preserve"> </w:t>
      </w:r>
    </w:p>
    <w:p w14:paraId="032E1CDF" w14:textId="1D0731BB" w:rsidR="002A7EBA" w:rsidRPr="00A7265E" w:rsidRDefault="002A7EBA" w:rsidP="00A7265E">
      <w:pPr>
        <w:pStyle w:val="Textonotapie"/>
        <w:rPr>
          <w:sz w:val="18"/>
        </w:rPr>
      </w:pPr>
      <w:r w:rsidRPr="00A7265E">
        <w:rPr>
          <w:sz w:val="18"/>
        </w:rPr>
        <w:t>El Convenio se modificó con fecha 9 de abril de 2008, quedando el Estado Libre y Soberano de México como Fideicomitente y Fideicomisario en Segundo Lugar, a través de la Secretaría de Finanzas, y el Banco J.</w:t>
      </w:r>
      <w:r>
        <w:rPr>
          <w:sz w:val="18"/>
        </w:rPr>
        <w:t xml:space="preserve"> </w:t>
      </w:r>
      <w:r w:rsidRPr="00A7265E">
        <w:rPr>
          <w:sz w:val="18"/>
        </w:rPr>
        <w:t>P. Morgan S.A., Institución de Banca Múltiple, J.P. Morgan Grupo Financiero, Divisi</w:t>
      </w:r>
      <w:r>
        <w:rPr>
          <w:sz w:val="18"/>
        </w:rPr>
        <w:t>ón Fiduciaria como "Fiduciario”).</w:t>
      </w:r>
    </w:p>
  </w:footnote>
  <w:footnote w:id="41">
    <w:p w14:paraId="6FD4748B" w14:textId="0ED2883A" w:rsidR="002A7EBA" w:rsidRDefault="002A7EBA">
      <w:pPr>
        <w:pStyle w:val="Textonotapie"/>
      </w:pPr>
      <w:r>
        <w:rPr>
          <w:rStyle w:val="Refdenotaalpie"/>
        </w:rPr>
        <w:footnoteRef/>
      </w:r>
      <w:r>
        <w:t xml:space="preserve"> </w:t>
      </w:r>
      <w:r w:rsidRPr="000B7679">
        <w:rPr>
          <w:sz w:val="18"/>
        </w:rPr>
        <w:t>Evaluación de Procesos del FAFEF 2014.</w:t>
      </w:r>
    </w:p>
  </w:footnote>
  <w:footnote w:id="42">
    <w:p w14:paraId="1E67C86F" w14:textId="0137A8C8" w:rsidR="002A7EBA" w:rsidRPr="00455EF1" w:rsidRDefault="002A7EBA">
      <w:pPr>
        <w:pStyle w:val="Textonotapie"/>
        <w:rPr>
          <w:sz w:val="18"/>
        </w:rPr>
      </w:pPr>
      <w:r>
        <w:rPr>
          <w:rStyle w:val="Refdenotaalpie"/>
        </w:rPr>
        <w:footnoteRef/>
      </w:r>
      <w:r>
        <w:t xml:space="preserve"> </w:t>
      </w:r>
      <w:r w:rsidRPr="00455EF1">
        <w:rPr>
          <w:sz w:val="18"/>
        </w:rPr>
        <w:t>“Cláusula seis. Fines del Fideicomiso, que el Fiduciario”: j) Entregue al Estado, mediante transferencia electrónica de fondos a la Cuenta de Remanentes del FAFEF o a cualquier otra cuenta que el Estado le notifique por escrito periódicamente. Los recursos del FAFEF no utilizable… (Contrato del Fideicomiso 105)</w:t>
      </w:r>
      <w:r>
        <w:rPr>
          <w:sz w:val="18"/>
        </w:rPr>
        <w:t>.</w:t>
      </w:r>
    </w:p>
  </w:footnote>
  <w:footnote w:id="43">
    <w:p w14:paraId="4532E47B" w14:textId="28B43284" w:rsidR="002A7EBA" w:rsidRPr="000B7679" w:rsidRDefault="002A7EBA">
      <w:pPr>
        <w:pStyle w:val="Textonotapie"/>
        <w:rPr>
          <w:sz w:val="18"/>
        </w:rPr>
      </w:pPr>
      <w:r>
        <w:rPr>
          <w:rStyle w:val="Refdenotaalpie"/>
        </w:rPr>
        <w:footnoteRef/>
      </w:r>
      <w:r>
        <w:t xml:space="preserve"> </w:t>
      </w:r>
      <w:r w:rsidRPr="000B7679">
        <w:rPr>
          <w:sz w:val="18"/>
        </w:rPr>
        <w:t>Evaluación Estratégica del FAFEF 2018.</w:t>
      </w:r>
    </w:p>
  </w:footnote>
  <w:footnote w:id="44">
    <w:p w14:paraId="226BBFB3" w14:textId="76A7B038" w:rsidR="002A7EBA" w:rsidRPr="00054E13" w:rsidRDefault="002A7EBA">
      <w:pPr>
        <w:pStyle w:val="Textonotapie"/>
        <w:rPr>
          <w:sz w:val="18"/>
        </w:rPr>
      </w:pPr>
      <w:r>
        <w:rPr>
          <w:rStyle w:val="Refdenotaalpie"/>
        </w:rPr>
        <w:footnoteRef/>
      </w:r>
      <w:r>
        <w:t xml:space="preserve"> </w:t>
      </w:r>
      <w:r w:rsidRPr="00054E13">
        <w:rPr>
          <w:sz w:val="18"/>
        </w:rPr>
        <w:t>Evaluación de Procesos del FAFEF ejercicio fiscal 2014.</w:t>
      </w:r>
    </w:p>
  </w:footnote>
  <w:footnote w:id="45">
    <w:p w14:paraId="30216BB5" w14:textId="370EA8A9" w:rsidR="002A7EBA" w:rsidRPr="00CB2D79" w:rsidRDefault="002A7EBA">
      <w:pPr>
        <w:pStyle w:val="Textonotapie"/>
        <w:rPr>
          <w:sz w:val="18"/>
        </w:rPr>
      </w:pPr>
      <w:r>
        <w:rPr>
          <w:rStyle w:val="Refdenotaalpie"/>
        </w:rPr>
        <w:footnoteRef/>
      </w:r>
      <w:r>
        <w:t xml:space="preserve"> </w:t>
      </w:r>
      <w:r w:rsidRPr="00702A77">
        <w:rPr>
          <w:rStyle w:val="Hipervnculo"/>
          <w:bCs/>
          <w:sz w:val="18"/>
          <w:szCs w:val="18"/>
        </w:rPr>
        <w:t>https://transparenciafiscal.edomex.gob.mx/iadp</w:t>
      </w:r>
    </w:p>
  </w:footnote>
  <w:footnote w:id="46">
    <w:p w14:paraId="1BCBCF95" w14:textId="2FCE6476" w:rsidR="002A7EBA" w:rsidRPr="00CB2D79" w:rsidRDefault="002A7EBA">
      <w:pPr>
        <w:pStyle w:val="Textonotapie"/>
        <w:rPr>
          <w:sz w:val="18"/>
        </w:rPr>
      </w:pPr>
      <w:r>
        <w:rPr>
          <w:rStyle w:val="Refdenotaalpie"/>
        </w:rPr>
        <w:footnoteRef/>
      </w:r>
      <w:r>
        <w:t xml:space="preserve"> </w:t>
      </w:r>
      <w:r w:rsidRPr="00702A77">
        <w:rPr>
          <w:rStyle w:val="Hipervnculo"/>
          <w:bCs/>
          <w:sz w:val="18"/>
          <w:szCs w:val="18"/>
        </w:rPr>
        <w:t>https://transparenciafiscal.edomex.gob.mx/idt</w:t>
      </w:r>
    </w:p>
  </w:footnote>
  <w:footnote w:id="47">
    <w:p w14:paraId="5582DDAA" w14:textId="19FA0236" w:rsidR="002A7EBA" w:rsidRPr="00CB2D79" w:rsidRDefault="002A7EBA">
      <w:pPr>
        <w:pStyle w:val="Textonotapie"/>
        <w:rPr>
          <w:sz w:val="18"/>
        </w:rPr>
      </w:pPr>
      <w:r>
        <w:rPr>
          <w:rStyle w:val="Refdenotaalpie"/>
        </w:rPr>
        <w:footnoteRef/>
      </w:r>
      <w:r>
        <w:t xml:space="preserve"> </w:t>
      </w:r>
      <w:r w:rsidRPr="00702A77">
        <w:rPr>
          <w:rStyle w:val="Hipervnculo"/>
          <w:bCs/>
          <w:sz w:val="18"/>
          <w:szCs w:val="18"/>
        </w:rPr>
        <w:t>http://transparenciafiscal.edomex.gob.mx/LDF-FinPub-Deuda</w:t>
      </w:r>
    </w:p>
  </w:footnote>
  <w:footnote w:id="48">
    <w:p w14:paraId="30E1AC4B" w14:textId="73F343F8" w:rsidR="002A7EBA" w:rsidRPr="00146F40" w:rsidRDefault="002A7EBA">
      <w:pPr>
        <w:pStyle w:val="Textonotapie"/>
        <w:rPr>
          <w:sz w:val="18"/>
          <w:szCs w:val="18"/>
        </w:rPr>
      </w:pPr>
      <w:r>
        <w:rPr>
          <w:rStyle w:val="Refdenotaalpie"/>
        </w:rPr>
        <w:footnoteRef/>
      </w:r>
      <w:r>
        <w:rPr>
          <w:sz w:val="18"/>
          <w:szCs w:val="18"/>
        </w:rPr>
        <w:t xml:space="preserve"> </w:t>
      </w:r>
      <w:hyperlink r:id="rId9" w:history="1">
        <w:r w:rsidRPr="00702A77">
          <w:rPr>
            <w:rStyle w:val="Hipervnculo"/>
            <w:bCs/>
            <w:sz w:val="18"/>
            <w:szCs w:val="18"/>
          </w:rPr>
          <w:t>http://www.issemym.gob.mx/tu_issemym_publicaciones/informes_0</w:t>
        </w:r>
      </w:hyperlink>
      <w:r w:rsidRPr="00146F40">
        <w:rPr>
          <w:sz w:val="18"/>
          <w:szCs w:val="18"/>
        </w:rPr>
        <w:t xml:space="preserve"> </w:t>
      </w:r>
      <w:r w:rsidRPr="00146F40">
        <w:rPr>
          <w:rFonts w:cstheme="minorHAnsi"/>
          <w:sz w:val="18"/>
          <w:szCs w:val="18"/>
        </w:rPr>
        <w:t xml:space="preserve">También, en el portal de Información Pública de Oficio Mexiquense (IPOMEX) se señala el Hipervínculo al listado de pensionados y jubilado pero los archivos anexos de Excel no los contienen. </w:t>
      </w:r>
      <w:r w:rsidRPr="00702A77">
        <w:rPr>
          <w:rStyle w:val="Hipervnculo"/>
          <w:bCs/>
          <w:sz w:val="18"/>
          <w:szCs w:val="18"/>
        </w:rPr>
        <w:t>https://www.ipomex.org.mx/ipo3/lgt/indice/ISSEMYM/art_92_xlvi_a.web</w:t>
      </w:r>
    </w:p>
  </w:footnote>
  <w:footnote w:id="49">
    <w:p w14:paraId="1E6AB41C" w14:textId="77777777" w:rsidR="002A7EBA" w:rsidRPr="00CB2D79" w:rsidRDefault="002A7EBA" w:rsidP="00CA1BAC">
      <w:pPr>
        <w:pStyle w:val="Textonotapie"/>
        <w:rPr>
          <w:sz w:val="18"/>
        </w:rPr>
      </w:pPr>
      <w:r>
        <w:rPr>
          <w:rStyle w:val="Refdenotaalpie"/>
        </w:rPr>
        <w:footnoteRef/>
      </w:r>
      <w:r>
        <w:t xml:space="preserve"> </w:t>
      </w:r>
      <w:r w:rsidRPr="006C3F9D">
        <w:rPr>
          <w:rStyle w:val="Hipervnculo"/>
          <w:bCs/>
          <w:sz w:val="18"/>
          <w:szCs w:val="18"/>
        </w:rPr>
        <w:t>https://transparenciafiscal.edomex.gob.mx/iadp</w:t>
      </w:r>
    </w:p>
  </w:footnote>
  <w:footnote w:id="50">
    <w:p w14:paraId="7E8C5D93" w14:textId="77777777" w:rsidR="002A7EBA" w:rsidRPr="00CB2D79" w:rsidRDefault="002A7EBA" w:rsidP="00CA1BAC">
      <w:pPr>
        <w:pStyle w:val="Textonotapie"/>
        <w:rPr>
          <w:sz w:val="18"/>
        </w:rPr>
      </w:pPr>
      <w:r>
        <w:rPr>
          <w:rStyle w:val="Refdenotaalpie"/>
        </w:rPr>
        <w:footnoteRef/>
      </w:r>
      <w:r>
        <w:t xml:space="preserve"> </w:t>
      </w:r>
      <w:r w:rsidRPr="006C3F9D">
        <w:rPr>
          <w:rStyle w:val="Hipervnculo"/>
          <w:bCs/>
          <w:sz w:val="18"/>
          <w:szCs w:val="18"/>
        </w:rPr>
        <w:t>https://transparenciafiscal.edomex.gob.mx/idt</w:t>
      </w:r>
    </w:p>
  </w:footnote>
  <w:footnote w:id="51">
    <w:p w14:paraId="69EED493" w14:textId="77777777" w:rsidR="002A7EBA" w:rsidRPr="006C3F9D" w:rsidRDefault="002A7EBA" w:rsidP="00CA1BAC">
      <w:pPr>
        <w:pStyle w:val="Textonotapie"/>
        <w:rPr>
          <w:rStyle w:val="Hipervnculo"/>
          <w:bCs/>
          <w:sz w:val="18"/>
          <w:szCs w:val="18"/>
        </w:rPr>
      </w:pPr>
      <w:r>
        <w:rPr>
          <w:rStyle w:val="Refdenotaalpie"/>
        </w:rPr>
        <w:footnoteRef/>
      </w:r>
      <w:r>
        <w:t xml:space="preserve"> </w:t>
      </w:r>
      <w:r w:rsidRPr="006C3F9D">
        <w:rPr>
          <w:rStyle w:val="Hipervnculo"/>
          <w:bCs/>
          <w:sz w:val="18"/>
          <w:szCs w:val="18"/>
        </w:rPr>
        <w:t>http://transparenciafiscal.edomex.gob.mx/LDF-FinPub-Deuda</w:t>
      </w:r>
    </w:p>
  </w:footnote>
  <w:footnote w:id="52">
    <w:p w14:paraId="600CD46F" w14:textId="43799B8F" w:rsidR="002A7EBA" w:rsidRPr="006C3F9D" w:rsidRDefault="002A7EBA">
      <w:pPr>
        <w:pStyle w:val="Textonotapie"/>
        <w:rPr>
          <w:rStyle w:val="Hipervnculo"/>
          <w:bCs/>
          <w:sz w:val="18"/>
          <w:szCs w:val="18"/>
        </w:rPr>
      </w:pPr>
      <w:r>
        <w:rPr>
          <w:rStyle w:val="Refdenotaalpie"/>
        </w:rPr>
        <w:footnoteRef/>
      </w:r>
      <w:r w:rsidRPr="006C3F9D">
        <w:rPr>
          <w:rStyle w:val="Hipervnculo"/>
          <w:bCs/>
          <w:sz w:val="18"/>
          <w:szCs w:val="18"/>
        </w:rPr>
        <w:t>http://transparenciafiscal.edomex.gob.mx/sites/transparenciafiscal.edomex.gob.mx/files/files/pdf/rendicion-cuentas/cuenta-publica-2018/TomoII/1_4%20Finalidad%204_%20Otras-no-clasificadas.pdf</w:t>
      </w:r>
    </w:p>
  </w:footnote>
  <w:footnote w:id="53">
    <w:p w14:paraId="1B5894B2" w14:textId="77777777" w:rsidR="002A7EBA" w:rsidRPr="002E50D3" w:rsidRDefault="002A7EBA" w:rsidP="0034009F">
      <w:pPr>
        <w:pStyle w:val="Textonotapie"/>
        <w:rPr>
          <w:sz w:val="18"/>
        </w:rPr>
      </w:pPr>
      <w:r>
        <w:rPr>
          <w:rStyle w:val="Refdenotaalpie"/>
        </w:rPr>
        <w:footnoteRef/>
      </w:r>
      <w:r w:rsidRPr="006C3F9D">
        <w:rPr>
          <w:rStyle w:val="Hipervnculo"/>
          <w:bCs/>
          <w:sz w:val="18"/>
          <w:szCs w:val="18"/>
        </w:rPr>
        <w:t>https://transparenciafiscal.edomex.gob.mx/sites/transparenciafiscal.edomex.gob.mx/files/files/pdf/rendicion-cuentas/cuenta-publica-2018/Libro01-2018.pdf</w:t>
      </w:r>
    </w:p>
  </w:footnote>
  <w:footnote w:id="54">
    <w:p w14:paraId="68A23894" w14:textId="05523FE0" w:rsidR="002A7EBA" w:rsidRPr="000E0AB8" w:rsidRDefault="002A7EBA">
      <w:pPr>
        <w:pStyle w:val="Textonotapie"/>
        <w:rPr>
          <w:sz w:val="18"/>
        </w:rPr>
      </w:pPr>
      <w:r>
        <w:rPr>
          <w:rStyle w:val="Refdenotaalpie"/>
        </w:rPr>
        <w:footnoteRef/>
      </w:r>
      <w:r>
        <w:t xml:space="preserve"> </w:t>
      </w:r>
      <w:r w:rsidRPr="000E0AB8">
        <w:rPr>
          <w:sz w:val="18"/>
        </w:rPr>
        <w:t>Información de la Contaduría General Gubernamental en 2020 citada en la Evaluación Estratégica del FAFEF 2018.</w:t>
      </w:r>
    </w:p>
  </w:footnote>
  <w:footnote w:id="55">
    <w:p w14:paraId="256389F7" w14:textId="3571ED4B" w:rsidR="002A7EBA" w:rsidRPr="000E0AB8" w:rsidRDefault="002A7EBA" w:rsidP="00703596">
      <w:pPr>
        <w:pStyle w:val="Textonotapie"/>
        <w:jc w:val="left"/>
        <w:rPr>
          <w:sz w:val="18"/>
        </w:rPr>
      </w:pPr>
      <w:r>
        <w:rPr>
          <w:rStyle w:val="Refdenotaalpie"/>
        </w:rPr>
        <w:footnoteRef/>
      </w:r>
      <w:r>
        <w:rPr>
          <w:sz w:val="18"/>
        </w:rPr>
        <w:t xml:space="preserve">En este documento se refieren al Fideicomiso 105 como Fideicomiso Maestro. </w:t>
      </w:r>
      <w:r w:rsidRPr="00C638F4">
        <w:rPr>
          <w:rStyle w:val="Hipervnculo"/>
          <w:bCs/>
          <w:sz w:val="18"/>
          <w:szCs w:val="18"/>
        </w:rPr>
        <w:t>http://transparenciafiscal.edomex.gob.mx/sites/transparenciafiscal.edomex.gob.mx/files/files/pdf/rendicion-cuentas/cuenta-publica-2018/TomoI/8-Deuda-Publica.pdf</w:t>
      </w:r>
    </w:p>
  </w:footnote>
  <w:footnote w:id="56">
    <w:p w14:paraId="36521179" w14:textId="40756D77" w:rsidR="002A7EBA" w:rsidRDefault="002A7EBA">
      <w:pPr>
        <w:pStyle w:val="Textonotapie"/>
      </w:pPr>
      <w:r>
        <w:rPr>
          <w:rStyle w:val="Refdenotaalpie"/>
        </w:rPr>
        <w:footnoteRef/>
      </w:r>
      <w:r>
        <w:t xml:space="preserve"> </w:t>
      </w:r>
      <w:r w:rsidRPr="005266ED">
        <w:rPr>
          <w:rFonts w:cstheme="minorHAnsi"/>
          <w:bCs/>
          <w:sz w:val="18"/>
          <w:szCs w:val="18"/>
        </w:rPr>
        <w:t>Conforme a la Auditoría Combinada de Cumplimiento y Desempeño: 2018-A-15000-21-0838-2019838-DS-GF realizada al FAFEF en el Estado.</w:t>
      </w:r>
    </w:p>
  </w:footnote>
  <w:footnote w:id="57">
    <w:p w14:paraId="4713B702" w14:textId="77777777" w:rsidR="002A7EBA" w:rsidRPr="0062799E" w:rsidRDefault="002A7EBA" w:rsidP="006C685E">
      <w:pPr>
        <w:pStyle w:val="Textonotapie"/>
        <w:rPr>
          <w:sz w:val="18"/>
          <w:szCs w:val="18"/>
          <w:lang w:val="es-ES"/>
        </w:rPr>
      </w:pPr>
      <w:r>
        <w:rPr>
          <w:rStyle w:val="Refdenotaalpie"/>
          <w:sz w:val="18"/>
          <w:szCs w:val="18"/>
        </w:rPr>
        <w:footnoteRef/>
      </w:r>
      <w:r>
        <w:rPr>
          <w:sz w:val="18"/>
          <w:szCs w:val="18"/>
        </w:rPr>
        <w:t xml:space="preserve"> </w:t>
      </w:r>
      <w:hyperlink r:id="rId10" w:history="1">
        <w:r w:rsidRPr="00377BA4">
          <w:rPr>
            <w:rStyle w:val="Hipervnculo"/>
            <w:color w:val="auto"/>
            <w:sz w:val="18"/>
            <w:szCs w:val="18"/>
            <w:u w:val="none"/>
          </w:rPr>
          <w:t>www.coneval.org.mx/Evaluacion/Paginas/Glosario.aspx</w:t>
        </w:r>
      </w:hyperlink>
    </w:p>
  </w:footnote>
  <w:footnote w:id="58">
    <w:p w14:paraId="40C31188" w14:textId="77777777" w:rsidR="002A7EBA" w:rsidRPr="0062799E" w:rsidRDefault="002A7EBA" w:rsidP="00035457">
      <w:pPr>
        <w:spacing w:before="0" w:after="0"/>
        <w:rPr>
          <w:sz w:val="18"/>
          <w:szCs w:val="18"/>
        </w:rPr>
      </w:pPr>
      <w:r>
        <w:rPr>
          <w:rStyle w:val="Refdenotaalpie"/>
        </w:rPr>
        <w:footnoteRef/>
      </w:r>
      <w:r>
        <w:t xml:space="preserve"> </w:t>
      </w:r>
      <w:r w:rsidRPr="0062799E">
        <w:rPr>
          <w:rFonts w:cstheme="minorHAnsi"/>
          <w:color w:val="000000"/>
          <w:sz w:val="18"/>
          <w:szCs w:val="18"/>
        </w:rPr>
        <w:t>El OSFEM señala que “los ingresos del ISSEMyM en el rubro de “Cuotas y aportaciones para el Sistema de Reparto Solidario”, se conformaron con recursos recaudados por el Instituto provenientes de las retenciones a los servidores públicos activos del Gobierno del Estado de México, y con recursos del Fondo de Aportaciones para el Fortalecimiento de las Entidades Federativas (FAFEF) del Ramo General 33”.</w:t>
      </w:r>
    </w:p>
    <w:p w14:paraId="16847450" w14:textId="77777777" w:rsidR="002A7EBA" w:rsidRPr="0062799E" w:rsidRDefault="001B71F9" w:rsidP="00035457">
      <w:pPr>
        <w:spacing w:before="0" w:after="0"/>
        <w:rPr>
          <w:sz w:val="18"/>
          <w:szCs w:val="18"/>
        </w:rPr>
      </w:pPr>
      <w:hyperlink r:id="rId11" w:history="1">
        <w:r w:rsidR="002A7EBA" w:rsidRPr="00C638F4">
          <w:rPr>
            <w:rStyle w:val="Hipervnculo"/>
            <w:bCs/>
            <w:sz w:val="18"/>
            <w:szCs w:val="18"/>
          </w:rPr>
          <w:t>https://www.osfem.gob.mx/03_Transparencia/doc/CtasPub/Cta_2018/Estatal/Libro06.pdf</w:t>
        </w:r>
      </w:hyperlink>
      <w:r w:rsidR="002A7EBA" w:rsidRPr="0062799E">
        <w:rPr>
          <w:sz w:val="18"/>
          <w:szCs w:val="18"/>
        </w:rPr>
        <w:t xml:space="preserve"> </w:t>
      </w:r>
    </w:p>
  </w:footnote>
  <w:footnote w:id="59">
    <w:p w14:paraId="54C566B4" w14:textId="6AA14ECD" w:rsidR="002A7EBA" w:rsidRPr="0062799E" w:rsidRDefault="002A7EBA" w:rsidP="000D6BEF">
      <w:pPr>
        <w:pStyle w:val="Textonotapie"/>
        <w:rPr>
          <w:sz w:val="18"/>
          <w:szCs w:val="18"/>
        </w:rPr>
      </w:pPr>
      <w:r>
        <w:rPr>
          <w:rStyle w:val="Refdenotaalpie"/>
        </w:rPr>
        <w:footnoteRef/>
      </w:r>
      <w:r>
        <w:t xml:space="preserve"> </w:t>
      </w:r>
      <w:r w:rsidRPr="0062799E">
        <w:rPr>
          <w:rFonts w:ascii="Calibri" w:eastAsia="Calibri" w:hAnsi="Calibri" w:cs="Calibri"/>
          <w:sz w:val="18"/>
          <w:szCs w:val="18"/>
        </w:rPr>
        <w:t xml:space="preserve">El vínculo de acceso es el siguiente: </w:t>
      </w:r>
      <w:hyperlink r:id="rId12" w:history="1">
        <w:r w:rsidRPr="00C638F4">
          <w:rPr>
            <w:rStyle w:val="Hipervnculo"/>
            <w:bCs/>
            <w:sz w:val="18"/>
            <w:szCs w:val="18"/>
          </w:rPr>
          <w:t>http://inversionpublica.edomex.gob.mx/informes_ramo_general33</w:t>
        </w:r>
      </w:hyperlink>
    </w:p>
  </w:footnote>
  <w:footnote w:id="60">
    <w:p w14:paraId="3834E057" w14:textId="42A78210" w:rsidR="002A7EBA" w:rsidRPr="00980463" w:rsidRDefault="002A7EBA">
      <w:pPr>
        <w:pStyle w:val="Textonotapie"/>
        <w:rPr>
          <w:sz w:val="18"/>
        </w:rPr>
      </w:pPr>
      <w:r>
        <w:rPr>
          <w:rStyle w:val="Refdenotaalpie"/>
        </w:rPr>
        <w:footnoteRef/>
      </w:r>
      <w:r>
        <w:t xml:space="preserve"> </w:t>
      </w:r>
      <w:r w:rsidRPr="00C638F4">
        <w:rPr>
          <w:rStyle w:val="Hipervnculo"/>
          <w:bCs/>
          <w:sz w:val="18"/>
          <w:szCs w:val="18"/>
        </w:rPr>
        <w:t>https://transparenciafiscal.edomex.gob.mx/iadp</w:t>
      </w:r>
    </w:p>
  </w:footnote>
  <w:footnote w:id="61">
    <w:p w14:paraId="21A708C1" w14:textId="73AB315F" w:rsidR="002A7EBA" w:rsidRDefault="002A7EBA">
      <w:pPr>
        <w:pStyle w:val="Textonotapie"/>
      </w:pPr>
      <w:r>
        <w:rPr>
          <w:rStyle w:val="Refdenotaalpie"/>
        </w:rPr>
        <w:footnoteRef/>
      </w:r>
      <w:r>
        <w:t xml:space="preserve"> </w:t>
      </w:r>
      <w:r w:rsidRPr="00C638F4">
        <w:rPr>
          <w:rStyle w:val="Hipervnculo"/>
          <w:bCs/>
          <w:sz w:val="18"/>
          <w:szCs w:val="18"/>
        </w:rPr>
        <w:t>http://transparenciafiscal.edomex.gob.mx/LDF-FinPub-Deuda</w:t>
      </w:r>
    </w:p>
  </w:footnote>
  <w:footnote w:id="62">
    <w:p w14:paraId="4636B6E2" w14:textId="372E08A1" w:rsidR="002A7EBA" w:rsidRPr="00980463" w:rsidRDefault="002A7EBA">
      <w:pPr>
        <w:pStyle w:val="Textonotapie"/>
        <w:rPr>
          <w:sz w:val="18"/>
        </w:rPr>
      </w:pPr>
      <w:r>
        <w:rPr>
          <w:rStyle w:val="Refdenotaalpie"/>
        </w:rPr>
        <w:footnoteRef/>
      </w:r>
      <w:r>
        <w:t xml:space="preserve"> </w:t>
      </w:r>
      <w:r w:rsidRPr="00C638F4">
        <w:rPr>
          <w:rStyle w:val="Hipervnculo"/>
          <w:bCs/>
          <w:sz w:val="18"/>
          <w:szCs w:val="18"/>
        </w:rPr>
        <w:t>http://transparenciafiscal.edomex.gob.mx/CP2018_TII</w:t>
      </w:r>
    </w:p>
  </w:footnote>
  <w:footnote w:id="63">
    <w:p w14:paraId="6D9584D0" w14:textId="3DFD7944" w:rsidR="002A7EBA" w:rsidRPr="009C5C0E" w:rsidRDefault="002A7EBA">
      <w:pPr>
        <w:pStyle w:val="Textonotapie"/>
        <w:rPr>
          <w:sz w:val="18"/>
        </w:rPr>
      </w:pPr>
      <w:r>
        <w:rPr>
          <w:rStyle w:val="Refdenotaalpie"/>
        </w:rPr>
        <w:footnoteRef/>
      </w:r>
      <w:r w:rsidRPr="00C638F4">
        <w:rPr>
          <w:rStyle w:val="Hipervnculo"/>
          <w:bCs/>
          <w:sz w:val="18"/>
          <w:szCs w:val="18"/>
        </w:rPr>
        <w:t>https://transparenciafiscal.edomex.gob.mx/sites/transparenciafiscal.edomex.gob.mx/files/files/pdf/rendicion-cuentas/cuenta-publica-2018/Libro01-2018.pdf</w:t>
      </w:r>
    </w:p>
  </w:footnote>
  <w:footnote w:id="64">
    <w:p w14:paraId="6142539B" w14:textId="5485CF01" w:rsidR="002A7EBA" w:rsidRDefault="002A7EBA">
      <w:pPr>
        <w:pStyle w:val="Textonotapie"/>
      </w:pPr>
      <w:r>
        <w:rPr>
          <w:rStyle w:val="Refdenotaalpie"/>
        </w:rPr>
        <w:footnoteRef/>
      </w:r>
      <w:hyperlink r:id="rId13" w:history="1">
        <w:r w:rsidRPr="00C638F4">
          <w:rPr>
            <w:rStyle w:val="Hipervnculo"/>
            <w:bCs/>
            <w:sz w:val="18"/>
            <w:szCs w:val="18"/>
          </w:rPr>
          <w:t>http://www.issemym.gob.mx/sites/www.issemym.gob.mx/files/estado_analitico_del_ejercicio_del_presupuesto_de_egresos_clasificacion_economica_0.pdf</w:t>
        </w:r>
      </w:hyperlink>
      <w:r w:rsidRPr="00C638F4">
        <w:rPr>
          <w:rStyle w:val="Hipervnculo"/>
          <w:bCs/>
          <w:sz w:val="18"/>
          <w:szCs w:val="18"/>
        </w:rPr>
        <w:t xml:space="preserve"> , y en http://www.issemym.gob.mx/tu_issemym_publicaciones/informes_0</w:t>
      </w:r>
    </w:p>
  </w:footnote>
  <w:footnote w:id="65">
    <w:p w14:paraId="06B95A9A" w14:textId="476F7166" w:rsidR="002A7EBA" w:rsidRPr="003712D8" w:rsidRDefault="002A7EBA">
      <w:pPr>
        <w:pStyle w:val="Textonotapie"/>
        <w:rPr>
          <w:rFonts w:cstheme="minorHAnsi"/>
          <w:sz w:val="18"/>
          <w:szCs w:val="18"/>
        </w:rPr>
      </w:pPr>
      <w:r>
        <w:rPr>
          <w:rStyle w:val="Refdenotaalpie"/>
        </w:rPr>
        <w:footnoteRef/>
      </w:r>
      <w:r>
        <w:t xml:space="preserve"> </w:t>
      </w:r>
      <w:r w:rsidRPr="003712D8">
        <w:rPr>
          <w:rFonts w:cstheme="minorHAnsi"/>
          <w:sz w:val="18"/>
          <w:szCs w:val="18"/>
          <w:shd w:val="clear" w:color="auto" w:fill="FFFFFF"/>
        </w:rPr>
        <w:t>Auditoría Combinada de Cumplimiento y Desempeño: 2018-A-15000-21-0838-2019838-DS-GF</w:t>
      </w:r>
    </w:p>
  </w:footnote>
  <w:footnote w:id="66">
    <w:p w14:paraId="24010A31" w14:textId="14AF3A23" w:rsidR="002A7EBA" w:rsidRPr="00487ECA" w:rsidRDefault="002A7EBA">
      <w:pPr>
        <w:pStyle w:val="Textonotapie"/>
        <w:rPr>
          <w:rFonts w:cstheme="minorHAnsi"/>
          <w:sz w:val="18"/>
          <w:szCs w:val="18"/>
        </w:rPr>
      </w:pPr>
      <w:r>
        <w:rPr>
          <w:rStyle w:val="Refdenotaalpie"/>
        </w:rPr>
        <w:footnoteRef/>
      </w:r>
      <w:r>
        <w:t xml:space="preserve"> </w:t>
      </w:r>
      <w:r w:rsidRPr="003712D8">
        <w:rPr>
          <w:rFonts w:cstheme="minorHAnsi"/>
          <w:sz w:val="18"/>
          <w:szCs w:val="18"/>
          <w:shd w:val="clear" w:color="auto" w:fill="FFFFFF"/>
        </w:rPr>
        <w:t>Auditoría Combinada de Cumplimiento y Desempeño: 2018-A-15000-21-0838-2019838-DS-GF</w:t>
      </w:r>
    </w:p>
  </w:footnote>
  <w:footnote w:id="67">
    <w:p w14:paraId="74B7359A" w14:textId="69CF40FD" w:rsidR="002A7EBA" w:rsidRPr="00D207BC" w:rsidRDefault="002A7EBA">
      <w:pPr>
        <w:pStyle w:val="Textonotapie"/>
        <w:rPr>
          <w:sz w:val="18"/>
        </w:rPr>
      </w:pPr>
      <w:r>
        <w:rPr>
          <w:rStyle w:val="Refdenotaalpie"/>
        </w:rPr>
        <w:footnoteRef/>
      </w:r>
      <w:r>
        <w:t xml:space="preserve"> </w:t>
      </w:r>
      <w:r w:rsidRPr="004E5BEA">
        <w:rPr>
          <w:rStyle w:val="Hipervnculo"/>
          <w:bCs/>
          <w:sz w:val="18"/>
          <w:szCs w:val="18"/>
        </w:rPr>
        <w:t>https://transparenciafiscal.edomex.gob.mx/sites/transparenciafiscal.edomex.gob.mx/files/files/LDF/2018/4T/F2-LDF-4T-2018.pdf</w:t>
      </w:r>
    </w:p>
  </w:footnote>
  <w:footnote w:id="68">
    <w:p w14:paraId="704F9D87" w14:textId="045DF366" w:rsidR="002A7EBA" w:rsidRPr="00D207BC" w:rsidRDefault="002A7EBA">
      <w:pPr>
        <w:pStyle w:val="Textonotapie"/>
        <w:rPr>
          <w:sz w:val="18"/>
        </w:rPr>
      </w:pPr>
      <w:r>
        <w:rPr>
          <w:rStyle w:val="Refdenotaalpie"/>
        </w:rPr>
        <w:footnoteRef/>
      </w:r>
      <w:r>
        <w:t xml:space="preserve"> </w:t>
      </w:r>
      <w:r w:rsidRPr="004E5BEA">
        <w:rPr>
          <w:rStyle w:val="Hipervnculo"/>
          <w:bCs/>
          <w:sz w:val="18"/>
          <w:szCs w:val="18"/>
        </w:rPr>
        <w:t>http://www.issemym.gob.mx/sites/www.issemym.gob.mx/files/ejercicio_y_destino_de_gasto_federalizado_y_reintegros_4.pdf</w:t>
      </w:r>
    </w:p>
  </w:footnote>
  <w:footnote w:id="69">
    <w:p w14:paraId="6D90599E" w14:textId="77777777" w:rsidR="002A7EBA" w:rsidRPr="00DB4E0E" w:rsidRDefault="002A7EBA" w:rsidP="00C25794">
      <w:pPr>
        <w:spacing w:before="0" w:after="0"/>
        <w:rPr>
          <w:sz w:val="18"/>
          <w:szCs w:val="18"/>
        </w:rPr>
      </w:pPr>
      <w:r>
        <w:rPr>
          <w:rStyle w:val="Refdenotaalpie"/>
        </w:rPr>
        <w:footnoteRef/>
      </w:r>
      <w:r>
        <w:t xml:space="preserve"> </w:t>
      </w:r>
      <w:r w:rsidRPr="00DB4E0E">
        <w:rPr>
          <w:rFonts w:cstheme="minorHAnsi"/>
          <w:color w:val="000000"/>
          <w:sz w:val="18"/>
          <w:szCs w:val="18"/>
        </w:rPr>
        <w:t>El OSFEM señala que “los ingresos del ISSEMyM en el rubro de “Cuotas y aportaciones para el Sistema de Reparto Solidario”, se conformaron con recursos recaudados por el Instituto provenientes de las retenciones a los servidores públicos activos del Gobierno del Estado de México, y con recursos del Fondo de Aportaciones para el Fortalecimiento de las Entidades Federativas (FAFEF) del Ramo General 33”.</w:t>
      </w:r>
    </w:p>
    <w:p w14:paraId="55CAFBEE" w14:textId="77777777" w:rsidR="002A7EBA" w:rsidRPr="00DB4E0E" w:rsidRDefault="001B71F9" w:rsidP="00C25794">
      <w:pPr>
        <w:spacing w:before="0" w:after="0"/>
        <w:rPr>
          <w:sz w:val="18"/>
          <w:szCs w:val="18"/>
        </w:rPr>
      </w:pPr>
      <w:hyperlink r:id="rId14" w:history="1">
        <w:r w:rsidR="002A7EBA" w:rsidRPr="004E5BEA">
          <w:rPr>
            <w:rStyle w:val="Hipervnculo"/>
            <w:bCs/>
            <w:sz w:val="18"/>
            <w:szCs w:val="18"/>
          </w:rPr>
          <w:t>https://www.osfem.gob.mx/03_Transparencia/doc/CtasPub/Cta_2018/Estatal/Libro06.pdf</w:t>
        </w:r>
      </w:hyperlink>
      <w:r w:rsidR="002A7EBA" w:rsidRPr="00DB4E0E">
        <w:rPr>
          <w:sz w:val="18"/>
          <w:szCs w:val="18"/>
        </w:rPr>
        <w:t xml:space="preserve"> </w:t>
      </w:r>
    </w:p>
  </w:footnote>
  <w:footnote w:id="70">
    <w:p w14:paraId="14F9FA35" w14:textId="57E0DC57" w:rsidR="002A7EBA" w:rsidRDefault="002A7EBA">
      <w:pPr>
        <w:pStyle w:val="Textonotapie"/>
      </w:pPr>
      <w:r>
        <w:rPr>
          <w:rStyle w:val="Refdenotaalpie"/>
        </w:rPr>
        <w:footnoteRef/>
      </w:r>
      <w:r>
        <w:t xml:space="preserve"> </w:t>
      </w:r>
      <w:r w:rsidRPr="0026175B">
        <w:rPr>
          <w:sz w:val="18"/>
        </w:rPr>
        <w:t>Acta de Acuerdo sobre el cumplimiento de los hallazgos y recomendaciones contenido en el “Convenio para la Mejora del Desempeño y Resultados Gubernamentales” de la “Evaluación al Fondo de Aportaciones para el Fortalecimiento de las Entidades Federativas (FAFEF)”</w:t>
      </w:r>
      <w:r>
        <w:t>.</w:t>
      </w:r>
      <w:r w:rsidRPr="0026175B">
        <w:t xml:space="preserve"> </w:t>
      </w:r>
    </w:p>
  </w:footnote>
  <w:footnote w:id="71">
    <w:p w14:paraId="3BD67270" w14:textId="5D6FD3F3" w:rsidR="002A7EBA" w:rsidRPr="000B0D6C" w:rsidRDefault="002A7EBA" w:rsidP="00237780">
      <w:pPr>
        <w:pStyle w:val="Textonotapie"/>
        <w:rPr>
          <w:sz w:val="18"/>
        </w:rPr>
      </w:pPr>
      <w:r>
        <w:rPr>
          <w:rStyle w:val="Refdenotaalpie"/>
        </w:rPr>
        <w:footnoteRef/>
      </w:r>
      <w:r>
        <w:t xml:space="preserve"> </w:t>
      </w:r>
      <w:r w:rsidRPr="000B0D6C">
        <w:rPr>
          <w:rFonts w:cs="Arial"/>
          <w:sz w:val="18"/>
        </w:rPr>
        <w:t xml:space="preserve">En la Evaluación Estratégica 2018 realizada por el Gobierno del Estado de México menciona el </w:t>
      </w:r>
      <w:r w:rsidRPr="000B0D6C">
        <w:rPr>
          <w:rFonts w:cs="Arial"/>
          <w:i/>
          <w:sz w:val="18"/>
        </w:rPr>
        <w:t>Pp Pensiones y seguro por fallecimiento</w:t>
      </w:r>
      <w:r w:rsidRPr="000B0D6C">
        <w:rPr>
          <w:rFonts w:cs="Arial"/>
          <w:sz w:val="18"/>
        </w:rPr>
        <w:t>. una sola vez y no para hacer referencia que a través de este se ejercen los recursos del FAFEF</w:t>
      </w:r>
      <w:r>
        <w:rPr>
          <w:rFonts w:cs="Arial"/>
          <w:sz w:val="18"/>
        </w:rPr>
        <w:t>; sin embargo, se realiza una recomendación al respecto.</w:t>
      </w:r>
    </w:p>
  </w:footnote>
  <w:footnote w:id="72">
    <w:p w14:paraId="177C75A3" w14:textId="73267CE2" w:rsidR="002A7EBA" w:rsidRPr="00DB4E0E" w:rsidRDefault="002A7EBA">
      <w:pPr>
        <w:pStyle w:val="Textonotapie"/>
        <w:rPr>
          <w:sz w:val="18"/>
        </w:rPr>
      </w:pPr>
      <w:r>
        <w:rPr>
          <w:rStyle w:val="Refdenotaalpie"/>
        </w:rPr>
        <w:footnoteRef/>
      </w:r>
      <w:r>
        <w:t xml:space="preserve"> </w:t>
      </w:r>
      <w:r w:rsidRPr="00DB4E0E">
        <w:rPr>
          <w:sz w:val="18"/>
        </w:rPr>
        <w:t>Astudillo y Porras, 2018.</w:t>
      </w:r>
    </w:p>
  </w:footnote>
  <w:footnote w:id="73">
    <w:p w14:paraId="6EC846B4" w14:textId="1F68324F" w:rsidR="002A7EBA" w:rsidRPr="00DB4E0E" w:rsidRDefault="002A7EBA">
      <w:pPr>
        <w:pStyle w:val="Textonotapie"/>
        <w:rPr>
          <w:sz w:val="18"/>
        </w:rPr>
      </w:pPr>
      <w:r>
        <w:rPr>
          <w:rStyle w:val="Refdenotaalpie"/>
        </w:rPr>
        <w:footnoteRef/>
      </w:r>
      <w:r>
        <w:t xml:space="preserve"> </w:t>
      </w:r>
      <w:r w:rsidRPr="00DB4E0E">
        <w:rPr>
          <w:sz w:val="18"/>
        </w:rPr>
        <w:t>Informe Anual del ISSEMYM 2018.</w:t>
      </w:r>
    </w:p>
  </w:footnote>
  <w:footnote w:id="74">
    <w:p w14:paraId="634940CB" w14:textId="7C38BE3C" w:rsidR="002A7EBA" w:rsidRDefault="002A7EBA" w:rsidP="00745EF3">
      <w:pPr>
        <w:pStyle w:val="Textonotapie"/>
      </w:pPr>
      <w:r>
        <w:rPr>
          <w:rStyle w:val="Refdenotaalpie"/>
        </w:rPr>
        <w:footnoteRef/>
      </w:r>
      <w:r>
        <w:t xml:space="preserve"> </w:t>
      </w:r>
      <w:r>
        <w:rPr>
          <w:rFonts w:ascii="Calibri" w:hAnsi="Calibri" w:cs="Arial"/>
          <w:sz w:val="18"/>
          <w:szCs w:val="18"/>
          <w:shd w:val="clear" w:color="auto" w:fill="FFFFFF"/>
        </w:rPr>
        <w:t>El</w:t>
      </w:r>
      <w:r w:rsidRPr="001D5954">
        <w:rPr>
          <w:rFonts w:ascii="Calibri" w:hAnsi="Calibri" w:cs="Arial"/>
          <w:sz w:val="18"/>
          <w:szCs w:val="18"/>
          <w:shd w:val="clear" w:color="auto" w:fill="FFFFFF"/>
        </w:rPr>
        <w:t xml:space="preserve"> requerimiento de destinar las obligaciones de deuda pública a inversiones pública productivas tiene como sustento</w:t>
      </w:r>
      <w:r w:rsidRPr="001D5954">
        <w:rPr>
          <w:rFonts w:ascii="Calibri" w:eastAsia="Calibri" w:hAnsi="Calibri" w:cs="Calibri"/>
          <w:sz w:val="18"/>
          <w:szCs w:val="18"/>
        </w:rPr>
        <w:t xml:space="preserve"> el Artículo 117 fracción VIII de la Constitución Política de los Estados Unidos Mexicanos, el Artículo 260 </w:t>
      </w:r>
      <w:r w:rsidRPr="001D5954">
        <w:rPr>
          <w:rFonts w:ascii="Calibri" w:hAnsi="Calibri" w:cs="Arial"/>
          <w:sz w:val="18"/>
          <w:szCs w:val="18"/>
          <w:shd w:val="clear" w:color="auto" w:fill="FFFFFF"/>
        </w:rPr>
        <w:t>Código Financiero y el Artículo 22 de la LDFEFyM</w:t>
      </w:r>
      <w:r>
        <w:rPr>
          <w:rFonts w:ascii="Calibri" w:hAnsi="Calibri" w:cs="Arial"/>
          <w:sz w:val="18"/>
          <w:szCs w:val="18"/>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252DF0" w14:textId="62B30513" w:rsidR="002A7EBA" w:rsidRPr="001564DA" w:rsidRDefault="002A7EBA" w:rsidP="0026073C">
    <w:pPr>
      <w:pStyle w:val="Encabezado"/>
      <w:spacing w:before="0"/>
      <w:jc w:val="center"/>
      <w:rPr>
        <w:b/>
      </w:rPr>
    </w:pPr>
    <w:r w:rsidRPr="001564DA">
      <w:rPr>
        <w:b/>
      </w:rPr>
      <w:t xml:space="preserve">Evaluación Estratégica al Fondo de Aportaciones para el Fortalecimiento de las Entidades Federativas (FAFEF) </w:t>
    </w:r>
    <w:r w:rsidRPr="00953C43">
      <w:rPr>
        <w:b/>
      </w:rPr>
      <w:t>en el ámbito estatal</w:t>
    </w:r>
    <w:r>
      <w:rPr>
        <w:b/>
      </w:rPr>
      <w:t xml:space="preserve"> para el Estado de México</w:t>
    </w:r>
  </w:p>
  <w:p w14:paraId="0093870C" w14:textId="29834D6E" w:rsidR="002A7EBA" w:rsidRPr="00693039" w:rsidRDefault="002A7EBA"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58246" behindDoc="0" locked="0" layoutInCell="1" allowOverlap="1" wp14:anchorId="70A7AE7B" wp14:editId="61E1CC9C">
              <wp:simplePos x="0" y="0"/>
              <wp:positionH relativeFrom="margin">
                <wp:align>left</wp:align>
              </wp:positionH>
              <wp:positionV relativeFrom="paragraph">
                <wp:posOffset>-796</wp:posOffset>
              </wp:positionV>
              <wp:extent cx="6261315" cy="7620"/>
              <wp:effectExtent l="0" t="0" r="25400" b="30480"/>
              <wp:wrapNone/>
              <wp:docPr id="17"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261315" cy="7620"/>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4CD60319" id="Conector recto 13" o:spid="_x0000_s1026" style="position:absolute;z-index:251658246;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05pt" to="493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TPnC5gEAALQDAAAOAAAAZHJzL2Uyb0RvYy54bWysU01v2zAMvQ/YfxB0X+y4aVIYcXpI0F26&#10;rUC3H8DIsi1MXxDVOPn3o+QkzbbbsBwUiqQe+R7p9ePRaHaQAZWzDZ/PSs6kFa5Vtm/4j+9Pnx44&#10;wwi2Be2sbPhJIn/cfPywHn0tKzc43crACMRiPfqGDzH6uihQDNIAzpyXloKdCwYiXUNftAFGQje6&#10;qMpyWYwutD44IRHJu5uCfJPxu06K+K3rUEamG069xXyGfO7TWWzWUPcB/KDEuQ34hy4MKEtFr1A7&#10;iMDegvoLyigRHLouzoQzhes6JWTmQGzm5R9sXgfwMnMhcdBfZcL/Byu+Hl4CUy3NbsWZBUMz2tKk&#10;RHSBhfTH5ndJpdFjTclb+xIST3G0r/7ZiZ9IseK3YLqgn9KOXTApnYiyY1b9dFVdHiMT5FxWy/nd&#10;/J4zQbHVsspDKaC+vPUB42fpDEtGw7WySROo4fCMMVWH+pKS3NY9Ka3zXLVlIxGrViWNXgCtV6ch&#10;kmk8EUbbcwa6p70VMWRIdFq16XkCwtDvtzqwA9DuLBararvISfrNfHHt5L4v6ZfkoSbO+ZN9C5S6&#10;2wEO05NcY9o7oyItv1am4Q8J6IKkbaov8/qeOb6Lmqy9a08v4aI8rUYuel7jtHu3d7JvP7bNLwAA&#10;AP//AwBQSwMEFAAGAAgAAAAhADND+J3XAAAABAEAAA8AAABkcnMvZG93bnJldi54bWxMj8FuwjAQ&#10;RO+V+AdrkbiBkx5QmsZBFRJUqKcmfICJlyQiXke2IeHvuz21x9GMZt4Uu9kO4oE+9I4UpJsEBFLj&#10;TE+tgnN9WGcgQtRk9OAIFTwxwK5cvBQ6N26ib3xUsRVcQiHXCroYx1zK0HRoddi4EYm9q/NWR5a+&#10;lcbricvtIF+TZCut7okXOj3ivsPmVt2tguvX81Dd6tOUfR7lObU+ENaNUqvl/PEOIuIc/8Lwi8/o&#10;UDLTxd3JBDEo4CNRwToFweZbtmV94VQKsizkf/jyBwAA//8DAFBLAQItABQABgAIAAAAIQC2gziS&#10;/gAAAOEBAAATAAAAAAAAAAAAAAAAAAAAAABbQ29udGVudF9UeXBlc10ueG1sUEsBAi0AFAAGAAgA&#10;AAAhADj9If/WAAAAlAEAAAsAAAAAAAAAAAAAAAAALwEAAF9yZWxzLy5yZWxzUEsBAi0AFAAGAAgA&#10;AAAhAPpM+cLmAQAAtAMAAA4AAAAAAAAAAAAAAAAALgIAAGRycy9lMm9Eb2MueG1sUEsBAi0AFAAG&#10;AAgAAAAhADND+J3XAAAABAEAAA8AAAAAAAAAAAAAAAAAQAQAAGRycy9kb3ducmV2LnhtbFBLBQYA&#10;AAAABAAEAPMAAABEBQAAAAA=&#10;" strokecolor="#203864" strokeweight="1pt">
              <v:stroke joinstyle="miter"/>
              <o:lock v:ext="edit" shapetype="f"/>
              <w10:wrap anchorx="margin"/>
            </v:lin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1FC8C5" w14:textId="12D883B6" w:rsidR="002A7EBA" w:rsidRDefault="002A7EBA" w:rsidP="00317750">
    <w:pPr>
      <w:pStyle w:val="Encabezado"/>
      <w:tabs>
        <w:tab w:val="clear" w:pos="4419"/>
        <w:tab w:val="center" w:pos="4820"/>
      </w:tabs>
      <w:jc w:val="left"/>
    </w:pPr>
    <w:r>
      <w:rPr>
        <w:rFonts w:ascii="Montserrat" w:hAnsi="Montserrat"/>
        <w:noProof/>
        <w:lang w:eastAsia="es-MX"/>
      </w:rPr>
      <w:drawing>
        <wp:anchor distT="0" distB="0" distL="114300" distR="114300" simplePos="0" relativeHeight="251661319" behindDoc="0" locked="0" layoutInCell="1" allowOverlap="1" wp14:anchorId="521BC6BC" wp14:editId="3C6D4C6B">
          <wp:simplePos x="0" y="0"/>
          <wp:positionH relativeFrom="margin">
            <wp:posOffset>2606770</wp:posOffset>
          </wp:positionH>
          <wp:positionV relativeFrom="paragraph">
            <wp:posOffset>-78064</wp:posOffset>
          </wp:positionV>
          <wp:extent cx="1693522" cy="535021"/>
          <wp:effectExtent l="0" t="0" r="2540" b="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logo Estado México.GIF"/>
                  <pic:cNvPicPr/>
                </pic:nvPicPr>
                <pic:blipFill>
                  <a:blip r:embed="rId1">
                    <a:extLst>
                      <a:ext uri="{28A0092B-C50C-407E-A947-70E740481C1C}">
                        <a14:useLocalDpi xmlns:a14="http://schemas.microsoft.com/office/drawing/2010/main" val="0"/>
                      </a:ext>
                    </a:extLst>
                  </a:blip>
                  <a:stretch>
                    <a:fillRect/>
                  </a:stretch>
                </pic:blipFill>
                <pic:spPr>
                  <a:xfrm>
                    <a:off x="0" y="0"/>
                    <a:ext cx="1723299" cy="544428"/>
                  </a:xfrm>
                  <a:prstGeom prst="rect">
                    <a:avLst/>
                  </a:prstGeom>
                </pic:spPr>
              </pic:pic>
            </a:graphicData>
          </a:graphic>
          <wp14:sizeRelH relativeFrom="margin">
            <wp14:pctWidth>0</wp14:pctWidth>
          </wp14:sizeRelH>
          <wp14:sizeRelV relativeFrom="margin">
            <wp14:pctHeight>0</wp14:pctHeight>
          </wp14:sizeRelV>
        </wp:anchor>
      </w:drawing>
    </w:r>
    <w:r>
      <w:rPr>
        <w:rFonts w:ascii="Montserrat" w:hAnsi="Montserrat"/>
        <w:noProof/>
        <w:lang w:eastAsia="es-MX"/>
      </w:rPr>
      <w:drawing>
        <wp:anchor distT="0" distB="0" distL="114300" distR="114300" simplePos="0" relativeHeight="251660295" behindDoc="0" locked="0" layoutInCell="1" allowOverlap="1" wp14:anchorId="6DAEF435" wp14:editId="42C2B8EE">
          <wp:simplePos x="0" y="0"/>
          <wp:positionH relativeFrom="margin">
            <wp:align>left</wp:align>
          </wp:positionH>
          <wp:positionV relativeFrom="paragraph">
            <wp:posOffset>139065</wp:posOffset>
          </wp:positionV>
          <wp:extent cx="2199600" cy="507600"/>
          <wp:effectExtent l="0" t="0" r="0" b="6985"/>
          <wp:wrapNone/>
          <wp:docPr id="8" name="Imagen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2">
                    <a:extLst>
                      <a:ext uri="{28A0092B-C50C-407E-A947-70E740481C1C}">
                        <a14:useLocalDpi xmlns:a14="http://schemas.microsoft.com/office/drawing/2010/main" val="0"/>
                      </a:ext>
                    </a:extLst>
                  </a:blip>
                  <a:srcRect r="40824" b="3148"/>
                  <a:stretch/>
                </pic:blipFill>
                <pic:spPr bwMode="auto">
                  <a:xfrm>
                    <a:off x="0" y="0"/>
                    <a:ext cx="2199600" cy="5076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A2170D">
      <w:rPr>
        <w:b/>
        <w:noProof/>
        <w:sz w:val="40"/>
        <w:szCs w:val="40"/>
        <w:lang w:eastAsia="es-MX"/>
      </w:rPr>
      <w:drawing>
        <wp:anchor distT="0" distB="0" distL="114300" distR="114300" simplePos="0" relativeHeight="251658247" behindDoc="0" locked="0" layoutInCell="1" allowOverlap="1" wp14:anchorId="39DB8797" wp14:editId="730C82BB">
          <wp:simplePos x="0" y="0"/>
          <wp:positionH relativeFrom="margin">
            <wp:align>right</wp:align>
          </wp:positionH>
          <wp:positionV relativeFrom="paragraph">
            <wp:posOffset>80010</wp:posOffset>
          </wp:positionV>
          <wp:extent cx="1468800" cy="604800"/>
          <wp:effectExtent l="0" t="0" r="0" b="0"/>
          <wp:wrapNone/>
          <wp:docPr id="13" name="Imagen 13" descr="C:\Users\Vision\Documents\SERpro\Imágen Serpro\Nueva imágen\logo_serpr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sion\Documents\SERpro\Imágen Serpro\Nueva imágen\logo_serpro.png"/>
                  <pic:cNvPicPr>
                    <a:picLocks noChangeAspect="1" noChangeArrowheads="1"/>
                  </pic:cNvPicPr>
                </pic:nvPicPr>
                <pic:blipFill>
                  <a:blip r:embed="rId3" cstate="print">
                    <a:extLst>
                      <a:ext uri="{28A0092B-C50C-407E-A947-70E740481C1C}">
                        <a14:useLocalDpi xmlns:a14="http://schemas.microsoft.com/office/drawing/2010/main" val="0"/>
                      </a:ext>
                    </a:extLst>
                  </a:blip>
                  <a:srcRect/>
                  <a:stretch>
                    <a:fillRect/>
                  </a:stretch>
                </pic:blipFill>
                <pic:spPr bwMode="auto">
                  <a:xfrm>
                    <a:off x="0" y="0"/>
                    <a:ext cx="1468800" cy="604800"/>
                  </a:xfrm>
                  <a:prstGeom prst="rect">
                    <a:avLst/>
                  </a:prstGeom>
                  <a:noFill/>
                  <a:ln>
                    <a:noFill/>
                  </a:ln>
                </pic:spPr>
              </pic:pic>
            </a:graphicData>
          </a:graphic>
          <wp14:sizeRelH relativeFrom="page">
            <wp14:pctWidth>0</wp14:pctWidth>
          </wp14:sizeRelH>
          <wp14:sizeRelV relativeFrom="page">
            <wp14:pctHeight>0</wp14:pctHeight>
          </wp14:sizeRelV>
        </wp:anchor>
      </w:drawing>
    </w:r>
    <w:r w:rsidRPr="43FC3BAD">
      <w:rPr>
        <w:b/>
        <w:bCs/>
        <w:noProof/>
        <w:sz w:val="40"/>
        <w:szCs w:val="40"/>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951E71" w14:textId="2B9D311C" w:rsidR="002A7EBA" w:rsidRPr="001564DA" w:rsidRDefault="002A7EBA" w:rsidP="0026073C">
    <w:pPr>
      <w:pStyle w:val="Encabezado"/>
      <w:spacing w:before="0"/>
      <w:jc w:val="center"/>
      <w:rPr>
        <w:b/>
      </w:rPr>
    </w:pPr>
    <w:r w:rsidRPr="001564DA">
      <w:rPr>
        <w:b/>
      </w:rPr>
      <w:t xml:space="preserve">Evaluación Estratégica al Fondo de Aportaciones para el Fortalecimiento de las Entidades Federativas (FAFEF) </w:t>
    </w:r>
    <w:r w:rsidRPr="00953C43">
      <w:rPr>
        <w:b/>
      </w:rPr>
      <w:t>en el ámbito estatal</w:t>
    </w:r>
    <w:r>
      <w:rPr>
        <w:b/>
      </w:rPr>
      <w:t xml:space="preserve"> para el Estado de México</w:t>
    </w:r>
  </w:p>
  <w:p w14:paraId="50BD7AE4" w14:textId="4871D9E9" w:rsidR="002A7EBA" w:rsidRPr="00693039" w:rsidRDefault="002A7EBA"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63367" behindDoc="0" locked="0" layoutInCell="1" allowOverlap="1" wp14:anchorId="10204C42" wp14:editId="42D369DB">
              <wp:simplePos x="0" y="0"/>
              <wp:positionH relativeFrom="margin">
                <wp:align>left</wp:align>
              </wp:positionH>
              <wp:positionV relativeFrom="paragraph">
                <wp:posOffset>5202</wp:posOffset>
              </wp:positionV>
              <wp:extent cx="6326792" cy="22122"/>
              <wp:effectExtent l="0" t="0" r="36195" b="35560"/>
              <wp:wrapNone/>
              <wp:docPr id="14"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26792" cy="22122"/>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7C9FD411" id="Conector recto 13" o:spid="_x0000_s1026" style="position:absolute;flip:y;z-index:251663367;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4pt" to="498.15pt,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b757QEAAL8DAAAOAAAAZHJzL2Uyb0RvYy54bWysU01v2zAMvQ/YfxB0X+y4WdIacXpI0F26&#10;LUC33RlZsoXpC5IaJ/9+lOyk7XYr5oNMkdQjH/W0vj9pRY7cB2lNQ+ezkhJumG2l6Rr688fDp1tK&#10;QgTTgrKGN/TMA73ffPywHlzNK9tb1XJPEMSEenAN7WN0dVEE1nMNYWYdNxgU1muIuPVd0XoYEF2r&#10;oirLZTFY3zpvGQ8BvbsxSDcZXwjO4nchAo9ENRR7i3n1eT2ktdisoe48uF6yqQ14RxcapMGiV6gd&#10;RCDPXv4DpSXzNlgRZ8zqwgohGc8ckM28/IvNUw+OZy44nOCuYwr/D5Z9O+49kS3e3YISAxrvaIs3&#10;xaL1xKcfmd+kKQ0u1Ji8NXufeLKTeXKPlv0OGCveBNMmuDHtJLwmQkn3CwvkASFlcsrzP1/nz0+R&#10;MHQub6rl6q6ihGGsquZVlSoXUCeYVNX5EL9wq0kyGqqkSeOBGo6PIY6pl5TkNvZBKoV+qJUhA7ZQ&#10;rUpUAQNUmlAQ0dQOuQfTUQKqQwmz6DNksEq26Xg6HXx32CpPjoAyWixW1XaRk9Sz/mrb0f25xG/q&#10;d8rPvb8BSt3tIPTjkRwaJahlxHegpG7obQK6ICmT6vOs5Injy3yTdbDtee8vl4AqyUUnRScZvt6j&#10;/frdbf4AAAD//wMAUEsDBBQABgAIAAAAIQClRHCk2gAAAAMBAAAPAAAAZHJzL2Rvd25yZXYueG1s&#10;TM/BTsMwDAbgOxLvEBmJG0thaGKl7jQhbQcOSGxcuGWN15Q1TpVkXXl7zAmO1m/9/lytJt+rkWLq&#10;AiPczwpQxE2wHbcIH/vN3ROolA1b0wcmhG9KsKqvrypT2nDhdxp3uVVSwqk0CC7nodQ6NY68SbMw&#10;EEt2DNGbLGNstY3mIuW+1w9FsdDedCwXnBnoxVFz2p09wrht96+f8Y229hSbo1tvvgbXI97eTOtn&#10;UJmm/LcMv3yhQy2mQzizTapHkEcyguglWy4Xc1AHhMc56LrS/+31DwAAAP//AwBQSwECLQAUAAYA&#10;CAAAACEAtoM4kv4AAADhAQAAEwAAAAAAAAAAAAAAAAAAAAAAW0NvbnRlbnRfVHlwZXNdLnhtbFBL&#10;AQItABQABgAIAAAAIQA4/SH/1gAAAJQBAAALAAAAAAAAAAAAAAAAAC8BAABfcmVscy8ucmVsc1BL&#10;AQItABQABgAIAAAAIQBDYb757QEAAL8DAAAOAAAAAAAAAAAAAAAAAC4CAABkcnMvZTJvRG9jLnht&#10;bFBLAQItABQABgAIAAAAIQClRHCk2gAAAAMBAAAPAAAAAAAAAAAAAAAAAEcEAABkcnMvZG93bnJl&#10;di54bWxQSwUGAAAAAAQABADzAAAATgUAAAAA&#10;" strokecolor="#203864" strokeweight="1pt">
              <v:stroke joinstyle="miter"/>
              <o:lock v:ext="edit" shapetype="f"/>
              <w10:wrap anchorx="margin"/>
            </v:lin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B15F5C" w14:textId="49E0D629" w:rsidR="002A7EBA" w:rsidRPr="001564DA" w:rsidRDefault="002A7EBA" w:rsidP="0026073C">
    <w:pPr>
      <w:pStyle w:val="Encabezado"/>
      <w:spacing w:before="0"/>
      <w:jc w:val="center"/>
      <w:rPr>
        <w:b/>
      </w:rPr>
    </w:pPr>
    <w:r w:rsidRPr="001564DA">
      <w:rPr>
        <w:b/>
      </w:rPr>
      <w:t xml:space="preserve">Evaluación Estratégica al Fondo de Aportaciones para el Fortalecimiento de las Entidades Federativas (FAFEF) </w:t>
    </w:r>
    <w:r w:rsidRPr="00953C43">
      <w:rPr>
        <w:b/>
      </w:rPr>
      <w:t>en el ámbito estatal</w:t>
    </w:r>
    <w:r>
      <w:rPr>
        <w:b/>
      </w:rPr>
      <w:t xml:space="preserve"> para el Estado de México</w:t>
    </w:r>
  </w:p>
  <w:p w14:paraId="12A4328D" w14:textId="5184CBCB" w:rsidR="002A7EBA" w:rsidRPr="00693039" w:rsidRDefault="002A7EBA" w:rsidP="0026073C">
    <w:pPr>
      <w:pStyle w:val="Encabezado"/>
      <w:spacing w:before="0"/>
      <w:jc w:val="center"/>
      <w:rPr>
        <w:bCs/>
      </w:rPr>
    </w:pPr>
    <w:r>
      <w:rPr>
        <w:b/>
        <w:noProof/>
        <w:sz w:val="20"/>
        <w:szCs w:val="20"/>
        <w:lang w:eastAsia="es-MX"/>
      </w:rPr>
      <mc:AlternateContent>
        <mc:Choice Requires="wps">
          <w:drawing>
            <wp:anchor distT="4294967293" distB="4294967293" distL="114300" distR="114300" simplePos="0" relativeHeight="251673607" behindDoc="0" locked="0" layoutInCell="1" allowOverlap="1" wp14:anchorId="403414CD" wp14:editId="6536D980">
              <wp:simplePos x="0" y="0"/>
              <wp:positionH relativeFrom="margin">
                <wp:align>right</wp:align>
              </wp:positionH>
              <wp:positionV relativeFrom="paragraph">
                <wp:posOffset>10894</wp:posOffset>
              </wp:positionV>
              <wp:extent cx="8582526" cy="13569"/>
              <wp:effectExtent l="0" t="0" r="28575" b="24765"/>
              <wp:wrapNone/>
              <wp:docPr id="23" name="Conector recto 1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8582526" cy="13569"/>
                      </a:xfrm>
                      <a:prstGeom prst="line">
                        <a:avLst/>
                      </a:prstGeom>
                      <a:noFill/>
                      <a:ln w="12700" cap="flat" cmpd="sng" algn="ctr">
                        <a:solidFill>
                          <a:srgbClr val="4472C4">
                            <a:lumMod val="50000"/>
                          </a:srgbClr>
                        </a:solidFill>
                        <a:prstDash val="solid"/>
                        <a:miter lim="800000"/>
                      </a:ln>
                      <a:effectLst/>
                    </wps:spPr>
                    <wps:bodyPr/>
                  </wps:wsp>
                </a:graphicData>
              </a:graphic>
              <wp14:sizeRelH relativeFrom="margin">
                <wp14:pctWidth>0</wp14:pctWidth>
              </wp14:sizeRelH>
              <wp14:sizeRelV relativeFrom="margin">
                <wp14:pctHeight>0</wp14:pctHeight>
              </wp14:sizeRelV>
            </wp:anchor>
          </w:drawing>
        </mc:Choice>
        <mc:Fallback>
          <w:pict>
            <v:line w14:anchorId="5801ECD8" id="Conector recto 13" o:spid="_x0000_s1026" style="position:absolute;flip:y;z-index:251673607;visibility:visible;mso-wrap-style:square;mso-width-percent:0;mso-height-percent:0;mso-wrap-distance-left:9pt;mso-wrap-distance-top:-8e-5mm;mso-wrap-distance-right:9pt;mso-wrap-distance-bottom:-8e-5mm;mso-position-horizontal:right;mso-position-horizontal-relative:margin;mso-position-vertical:absolute;mso-position-vertical-relative:text;mso-width-percent:0;mso-height-percent:0;mso-width-relative:margin;mso-height-relative:margin" from="624.6pt,.85pt" to="1300.4pt,1.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bdp97QEAAL8DAAAOAAAAZHJzL2Uyb0RvYy54bWysU01v2zAMvQ/YfxB0X+w4H02NOD0k6C7d&#10;FqBb74ws2cL0BUmNk38/Sk6ydrsN80GmSOqRfHpaP5y0Ikfug7SmodNJSQk3zLbSdA398f3x04qS&#10;EMG0oKzhDT3zQB82Hz+sB1fzyvZWtdwTBDGhHlxD+xhdXRSB9VxDmFjHDQaF9Roibn1XtB4GRNeq&#10;qMpyWQzWt85bxkNA724M0k3GF4Kz+E2IwCNRDcXeYl59Xg9pLTZrqDsPrpfs0gb8QxcapMGiN6gd&#10;RCCvXv4FpSXzNlgRJ8zqwgohGc8z4DTT8o9pnntwPM+C5AR3oyn8P1j29bj3RLYNrWaUGNB4R1u8&#10;KRatJz79yHSWWBpcqDF5a/Y+zclO5tk9WfYzYKx4F0yb4Ma0k/CaCCXdC4ojE4Qjk1Pm/3zjn58i&#10;YehcLVbVolpSwjA2nS2W96lyAXWCSVWdD/Ezt5oko6FKmkQP1HB8CnFMvaYkt7GPUin0Q60MGRCz&#10;uitRBQxQaUJBRFM7nD2YjhJQHUqYRZ8hg1WyTcfT6eC7w1Z5cgSU0Xx+V23nOUm96i+2Hd2LEr9L&#10;v5f83Ps7oNTdDkI/HsmhUYJaRnwHSmpkIQFdkZRJ9XlW8mXG3/wm62Db895fLwFVkoteFJ1k+HaP&#10;9tt3t/kFAAD//wMAUEsDBBQABgAIAAAAIQAnX1ew2wAAAAUBAAAPAAAAZHJzL2Rvd25yZXYueG1s&#10;TI/BbsIwEETvlfoP1iL1VhyKSlEaB6FKcOihUqGX3pZ4iQP2OrJNSP++5tQed2Y087Zajc6KgULs&#10;PCuYTQsQxI3XHbcKvvabxyWImJA1Ws+k4IcirOr7uwpL7a/8ScMutSKXcCxRgUmpL6WMjSGHcep7&#10;4uwdfXCY8hlaqQNec7mz8qkoFtJhx3nBYE9vhprz7uIUDNt2//4dPmirz6E5mvXm1Bur1MNkXL+C&#10;SDSmvzDc8DM61Jnp4C+so7AK8iMpqy8gbub8ebYAcVAwX4KsK/mfvv4FAAD//wMAUEsBAi0AFAAG&#10;AAgAAAAhALaDOJL+AAAA4QEAABMAAAAAAAAAAAAAAAAAAAAAAFtDb250ZW50X1R5cGVzXS54bWxQ&#10;SwECLQAUAAYACAAAACEAOP0h/9YAAACUAQAACwAAAAAAAAAAAAAAAAAvAQAAX3JlbHMvLnJlbHNQ&#10;SwECLQAUAAYACAAAACEAbm3afe0BAAC/AwAADgAAAAAAAAAAAAAAAAAuAgAAZHJzL2Uyb0RvYy54&#10;bWxQSwECLQAUAAYACAAAACEAJ19XsNsAAAAFAQAADwAAAAAAAAAAAAAAAABHBAAAZHJzL2Rvd25y&#10;ZXYueG1sUEsFBgAAAAAEAAQA8wAAAE8FAAAAAA==&#10;" strokecolor="#203864" strokeweight="1pt">
              <v:stroke joinstyle="miter"/>
              <o:lock v:ext="edit" shapetype="f"/>
              <w10:wrap anchorx="margin"/>
            </v:lin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81CDF1" w14:textId="302EAE98" w:rsidR="002A7EBA" w:rsidRPr="001564DA" w:rsidRDefault="002A7EBA" w:rsidP="0049465E">
    <w:pPr>
      <w:pStyle w:val="Encabezado"/>
      <w:spacing w:before="0"/>
      <w:jc w:val="center"/>
      <w:rPr>
        <w:b/>
      </w:rPr>
    </w:pPr>
    <w:r>
      <w:rPr>
        <w:b/>
        <w:noProof/>
        <w:lang w:eastAsia="es-MX"/>
      </w:rPr>
      <mc:AlternateContent>
        <mc:Choice Requires="wps">
          <w:drawing>
            <wp:anchor distT="4294967293" distB="4294967293" distL="114300" distR="114300" simplePos="0" relativeHeight="251665415" behindDoc="0" locked="0" layoutInCell="1" allowOverlap="1" wp14:anchorId="14C667C7" wp14:editId="266044B7">
              <wp:simplePos x="0" y="0"/>
              <wp:positionH relativeFrom="margin">
                <wp:align>left</wp:align>
              </wp:positionH>
              <wp:positionV relativeFrom="paragraph">
                <wp:posOffset>355128</wp:posOffset>
              </wp:positionV>
              <wp:extent cx="6333123" cy="16644"/>
              <wp:effectExtent l="0" t="0" r="29845" b="21590"/>
              <wp:wrapNone/>
              <wp:docPr id="16" name="Conector rec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333123" cy="16644"/>
                      </a:xfrm>
                      <a:prstGeom prst="line">
                        <a:avLst/>
                      </a:prstGeom>
                      <a:ln w="12700">
                        <a:solidFill>
                          <a:schemeClr val="accent5">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2FECE501" id="Conector recto 4" o:spid="_x0000_s1026" style="position:absolute;flip:y;z-index:251665415;visibility:visible;mso-wrap-style:square;mso-width-percent:0;mso-height-percent:0;mso-wrap-distance-left:9pt;mso-wrap-distance-top:-8e-5mm;mso-wrap-distance-right:9pt;mso-wrap-distance-bottom:-8e-5mm;mso-position-horizontal:left;mso-position-horizontal-relative:margin;mso-position-vertical:absolute;mso-position-vertical-relative:text;mso-width-percent:0;mso-height-percent:0;mso-width-relative:margin;mso-height-relative:margin" from="0,27.95pt" to="498.65pt,2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rkKxAQIAAFwEAAAOAAAAZHJzL2Uyb0RvYy54bWysVMFy2yAQvXem/8BwryXZidvRWM7BmfSS&#10;tp4m7Z0gsJgCywCx5L/vgmQ5SU/t1Ads2H1v9z0Wb24Go8lR+KDANrRalJQIy6FV9tDQH493Hz5R&#10;EiKzLdNgRUNPItCb7ft3m97VYgkd6FZ4giQ21L1raBejq4si8E4YFhbghMWgBG9YxK0/FK1nPbIb&#10;XSzLcl304FvngYsQ8PR2DNJt5pdS8PhNyiAi0Q3F3mJefV6f0lpsN6w+eOY6xac22D90YZiyWHSm&#10;umWRkWev/qAyinsIIOOCgylASsVF1oBqqvKNmoeOOZG1oDnBzTaF/0fLvx73nqgW725NiWUG72iH&#10;N8UjeOLTF7lKJvUu1Ji7s3ufZPLBPrh74L8CxopXwbQJbkwbpDdEauV+In/2BxWTIdt/mu0XQyQc&#10;D9er1aparijhGKvW66tcuWB1oklVnQ/xswBD0o+GamWTO6xmx/sQUyOXlHSsLemRaPmxLHNaAK3a&#10;O6V1CuYJEzvtyZHhbDDOhY3XOU8/my/QjufXJX6SAcg9Q8bdhQ1j2k4+jNKzCfGkxdjHdyHRY5Q4&#10;mjATvaxdTVW0xewEk9jpDJwUpGfxtukzcMpPUJEn/2/AMyJXBhtnsFEW/Ojf6+pxmCuP+WcHRt3J&#10;gidoT3t/HhEc4ezc9NzSG3m5z/DLn8L2NwAAAP//AwBQSwMEFAAGAAgAAAAhAOMoGi/dAAAABgEA&#10;AA8AAABkcnMvZG93bnJldi54bWxMj8FOwzAQRO9I/IO1SNyoAyhtE+JUQIU4Vg0c2ts2XpyI2I5i&#10;N0379SwnOO7MaOZtsZpsJ0YaQuudgvtZAoJc7XXrjILPj7e7JYgQ0WnsvCMFZwqwKq+vCsy1P7kt&#10;jVU0gktcyFFBE2OfSxnqhiyGme/JsfflB4uRz8FIPeCJy20nH5JkLi22jhca7Om1ofq7OloF1UbP&#10;95vF7vKOo92a9eVsXtaVUrc30/MTiEhT/AvDLz6jQ8lMB390OohOAT8SFaRpBoLdLFs8gjiwsExB&#10;loX8j1/+AAAA//8DAFBLAQItABQABgAIAAAAIQC2gziS/gAAAOEBAAATAAAAAAAAAAAAAAAAAAAA&#10;AABbQ29udGVudF9UeXBlc10ueG1sUEsBAi0AFAAGAAgAAAAhADj9If/WAAAAlAEAAAsAAAAAAAAA&#10;AAAAAAAALwEAAF9yZWxzLy5yZWxzUEsBAi0AFAAGAAgAAAAhAKGuQrEBAgAAXAQAAA4AAAAAAAAA&#10;AAAAAAAALgIAAGRycy9lMm9Eb2MueG1sUEsBAi0AFAAGAAgAAAAhAOMoGi/dAAAABgEAAA8AAAAA&#10;AAAAAAAAAAAAWwQAAGRycy9kb3ducmV2LnhtbFBLBQYAAAAABAAEAPMAAABlBQAAAAA=&#10;" strokecolor="#1f3763 [1608]" strokeweight="1pt">
              <v:stroke joinstyle="miter"/>
              <o:lock v:ext="edit" shapetype="f"/>
              <w10:wrap anchorx="margin"/>
            </v:line>
          </w:pict>
        </mc:Fallback>
      </mc:AlternateContent>
    </w:r>
    <w:r w:rsidRPr="001564DA">
      <w:rPr>
        <w:b/>
      </w:rPr>
      <w:t xml:space="preserve">Evaluación Estratégica al Fondo de Aportaciones para el Fortalecimiento de las Entidades Federativas (FAFEF) </w:t>
    </w:r>
    <w:r>
      <w:rPr>
        <w:b/>
      </w:rPr>
      <w:t>en el ámbito estatal para el Estado de México</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623B3"/>
    <w:multiLevelType w:val="hybridMultilevel"/>
    <w:tmpl w:val="3E00E9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26915CA"/>
    <w:multiLevelType w:val="hybridMultilevel"/>
    <w:tmpl w:val="3EDCE36A"/>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 w15:restartNumberingAfterBreak="0">
    <w:nsid w:val="0A81226A"/>
    <w:multiLevelType w:val="hybridMultilevel"/>
    <w:tmpl w:val="723864F4"/>
    <w:lvl w:ilvl="0" w:tplc="080A0017">
      <w:start w:val="1"/>
      <w:numFmt w:val="low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 w15:restartNumberingAfterBreak="0">
    <w:nsid w:val="0B614054"/>
    <w:multiLevelType w:val="hybridMultilevel"/>
    <w:tmpl w:val="2A5A327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15:restartNumberingAfterBreak="0">
    <w:nsid w:val="0D261504"/>
    <w:multiLevelType w:val="hybridMultilevel"/>
    <w:tmpl w:val="C7800F5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102164FD"/>
    <w:multiLevelType w:val="hybridMultilevel"/>
    <w:tmpl w:val="ED8E23B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 w15:restartNumberingAfterBreak="0">
    <w:nsid w:val="125615F6"/>
    <w:multiLevelType w:val="hybridMultilevel"/>
    <w:tmpl w:val="CE4CD3D0"/>
    <w:lvl w:ilvl="0" w:tplc="262E1512">
      <w:start w:val="1"/>
      <w:numFmt w:val="lowerLetter"/>
      <w:lvlText w:val="%1)"/>
      <w:lvlJc w:val="left"/>
      <w:pPr>
        <w:ind w:left="720" w:hanging="360"/>
      </w:pPr>
      <w:rPr>
        <w:rFonts w:ascii="Calibri" w:eastAsia="Calibri" w:hAnsi="Calibri" w:cs="Calibri"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 w15:restartNumberingAfterBreak="0">
    <w:nsid w:val="12FE53F6"/>
    <w:multiLevelType w:val="hybridMultilevel"/>
    <w:tmpl w:val="FEA4700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15:restartNumberingAfterBreak="0">
    <w:nsid w:val="144E2DF2"/>
    <w:multiLevelType w:val="hybridMultilevel"/>
    <w:tmpl w:val="AF12ED42"/>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14DD0B08"/>
    <w:multiLevelType w:val="hybridMultilevel"/>
    <w:tmpl w:val="DBCA6D8C"/>
    <w:lvl w:ilvl="0" w:tplc="080A0017">
      <w:start w:val="1"/>
      <w:numFmt w:val="lowerLetter"/>
      <w:lvlText w:val="%1)"/>
      <w:lvlJc w:val="left"/>
      <w:pPr>
        <w:ind w:left="1713" w:hanging="360"/>
      </w:pPr>
    </w:lvl>
    <w:lvl w:ilvl="1" w:tplc="080A0019" w:tentative="1">
      <w:start w:val="1"/>
      <w:numFmt w:val="lowerLetter"/>
      <w:lvlText w:val="%2."/>
      <w:lvlJc w:val="left"/>
      <w:pPr>
        <w:ind w:left="2433" w:hanging="360"/>
      </w:pPr>
    </w:lvl>
    <w:lvl w:ilvl="2" w:tplc="080A001B" w:tentative="1">
      <w:start w:val="1"/>
      <w:numFmt w:val="lowerRoman"/>
      <w:lvlText w:val="%3."/>
      <w:lvlJc w:val="right"/>
      <w:pPr>
        <w:ind w:left="3153" w:hanging="180"/>
      </w:pPr>
    </w:lvl>
    <w:lvl w:ilvl="3" w:tplc="080A000F" w:tentative="1">
      <w:start w:val="1"/>
      <w:numFmt w:val="decimal"/>
      <w:lvlText w:val="%4."/>
      <w:lvlJc w:val="left"/>
      <w:pPr>
        <w:ind w:left="3873" w:hanging="360"/>
      </w:pPr>
    </w:lvl>
    <w:lvl w:ilvl="4" w:tplc="080A0019" w:tentative="1">
      <w:start w:val="1"/>
      <w:numFmt w:val="lowerLetter"/>
      <w:lvlText w:val="%5."/>
      <w:lvlJc w:val="left"/>
      <w:pPr>
        <w:ind w:left="4593" w:hanging="360"/>
      </w:pPr>
    </w:lvl>
    <w:lvl w:ilvl="5" w:tplc="080A001B" w:tentative="1">
      <w:start w:val="1"/>
      <w:numFmt w:val="lowerRoman"/>
      <w:lvlText w:val="%6."/>
      <w:lvlJc w:val="right"/>
      <w:pPr>
        <w:ind w:left="5313" w:hanging="180"/>
      </w:pPr>
    </w:lvl>
    <w:lvl w:ilvl="6" w:tplc="080A000F" w:tentative="1">
      <w:start w:val="1"/>
      <w:numFmt w:val="decimal"/>
      <w:lvlText w:val="%7."/>
      <w:lvlJc w:val="left"/>
      <w:pPr>
        <w:ind w:left="6033" w:hanging="360"/>
      </w:pPr>
    </w:lvl>
    <w:lvl w:ilvl="7" w:tplc="080A0019" w:tentative="1">
      <w:start w:val="1"/>
      <w:numFmt w:val="lowerLetter"/>
      <w:lvlText w:val="%8."/>
      <w:lvlJc w:val="left"/>
      <w:pPr>
        <w:ind w:left="6753" w:hanging="360"/>
      </w:pPr>
    </w:lvl>
    <w:lvl w:ilvl="8" w:tplc="080A001B" w:tentative="1">
      <w:start w:val="1"/>
      <w:numFmt w:val="lowerRoman"/>
      <w:lvlText w:val="%9."/>
      <w:lvlJc w:val="right"/>
      <w:pPr>
        <w:ind w:left="7473" w:hanging="180"/>
      </w:pPr>
    </w:lvl>
  </w:abstractNum>
  <w:abstractNum w:abstractNumId="10" w15:restartNumberingAfterBreak="0">
    <w:nsid w:val="15786226"/>
    <w:multiLevelType w:val="multilevel"/>
    <w:tmpl w:val="1510898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 w15:restartNumberingAfterBreak="0">
    <w:nsid w:val="19F87860"/>
    <w:multiLevelType w:val="hybridMultilevel"/>
    <w:tmpl w:val="5E567250"/>
    <w:lvl w:ilvl="0" w:tplc="080A0017">
      <w:start w:val="1"/>
      <w:numFmt w:val="lowerLetter"/>
      <w:lvlText w:val="%1)"/>
      <w:lvlJc w:val="left"/>
      <w:pPr>
        <w:ind w:left="720" w:hanging="360"/>
      </w:pPr>
      <w:rPr>
        <w:rFonts w:hint="default"/>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2" w15:restartNumberingAfterBreak="0">
    <w:nsid w:val="1C552EF4"/>
    <w:multiLevelType w:val="hybridMultilevel"/>
    <w:tmpl w:val="04DA743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3" w15:restartNumberingAfterBreak="0">
    <w:nsid w:val="20BF6E1B"/>
    <w:multiLevelType w:val="hybridMultilevel"/>
    <w:tmpl w:val="2A241668"/>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15:restartNumberingAfterBreak="0">
    <w:nsid w:val="21B54A22"/>
    <w:multiLevelType w:val="multilevel"/>
    <w:tmpl w:val="7DEE8C8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2264E19"/>
    <w:multiLevelType w:val="hybridMultilevel"/>
    <w:tmpl w:val="3B7EDC32"/>
    <w:lvl w:ilvl="0" w:tplc="22D0CB7C">
      <w:start w:val="1"/>
      <w:numFmt w:val="decimal"/>
      <w:lvlText w:val="%1."/>
      <w:lvlJc w:val="left"/>
      <w:pPr>
        <w:ind w:left="720" w:hanging="360"/>
      </w:pPr>
      <w:rPr>
        <w:i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6" w15:restartNumberingAfterBreak="0">
    <w:nsid w:val="22431DE3"/>
    <w:multiLevelType w:val="hybridMultilevel"/>
    <w:tmpl w:val="64AC7326"/>
    <w:lvl w:ilvl="0" w:tplc="080A0001">
      <w:start w:val="1"/>
      <w:numFmt w:val="bullet"/>
      <w:lvlText w:val=""/>
      <w:lvlJc w:val="left"/>
      <w:pPr>
        <w:ind w:left="765" w:hanging="360"/>
      </w:pPr>
      <w:rPr>
        <w:rFonts w:ascii="Symbol" w:hAnsi="Symbol" w:hint="default"/>
      </w:rPr>
    </w:lvl>
    <w:lvl w:ilvl="1" w:tplc="080A0003" w:tentative="1">
      <w:start w:val="1"/>
      <w:numFmt w:val="bullet"/>
      <w:lvlText w:val="o"/>
      <w:lvlJc w:val="left"/>
      <w:pPr>
        <w:ind w:left="1485" w:hanging="360"/>
      </w:pPr>
      <w:rPr>
        <w:rFonts w:ascii="Courier New" w:hAnsi="Courier New" w:cs="Courier New" w:hint="default"/>
      </w:rPr>
    </w:lvl>
    <w:lvl w:ilvl="2" w:tplc="080A0005" w:tentative="1">
      <w:start w:val="1"/>
      <w:numFmt w:val="bullet"/>
      <w:lvlText w:val=""/>
      <w:lvlJc w:val="left"/>
      <w:pPr>
        <w:ind w:left="2205" w:hanging="360"/>
      </w:pPr>
      <w:rPr>
        <w:rFonts w:ascii="Wingdings" w:hAnsi="Wingdings" w:hint="default"/>
      </w:rPr>
    </w:lvl>
    <w:lvl w:ilvl="3" w:tplc="080A0001" w:tentative="1">
      <w:start w:val="1"/>
      <w:numFmt w:val="bullet"/>
      <w:lvlText w:val=""/>
      <w:lvlJc w:val="left"/>
      <w:pPr>
        <w:ind w:left="2925" w:hanging="360"/>
      </w:pPr>
      <w:rPr>
        <w:rFonts w:ascii="Symbol" w:hAnsi="Symbol" w:hint="default"/>
      </w:rPr>
    </w:lvl>
    <w:lvl w:ilvl="4" w:tplc="080A0003" w:tentative="1">
      <w:start w:val="1"/>
      <w:numFmt w:val="bullet"/>
      <w:lvlText w:val="o"/>
      <w:lvlJc w:val="left"/>
      <w:pPr>
        <w:ind w:left="3645" w:hanging="360"/>
      </w:pPr>
      <w:rPr>
        <w:rFonts w:ascii="Courier New" w:hAnsi="Courier New" w:cs="Courier New" w:hint="default"/>
      </w:rPr>
    </w:lvl>
    <w:lvl w:ilvl="5" w:tplc="080A0005" w:tentative="1">
      <w:start w:val="1"/>
      <w:numFmt w:val="bullet"/>
      <w:lvlText w:val=""/>
      <w:lvlJc w:val="left"/>
      <w:pPr>
        <w:ind w:left="4365" w:hanging="360"/>
      </w:pPr>
      <w:rPr>
        <w:rFonts w:ascii="Wingdings" w:hAnsi="Wingdings" w:hint="default"/>
      </w:rPr>
    </w:lvl>
    <w:lvl w:ilvl="6" w:tplc="080A0001" w:tentative="1">
      <w:start w:val="1"/>
      <w:numFmt w:val="bullet"/>
      <w:lvlText w:val=""/>
      <w:lvlJc w:val="left"/>
      <w:pPr>
        <w:ind w:left="5085" w:hanging="360"/>
      </w:pPr>
      <w:rPr>
        <w:rFonts w:ascii="Symbol" w:hAnsi="Symbol" w:hint="default"/>
      </w:rPr>
    </w:lvl>
    <w:lvl w:ilvl="7" w:tplc="080A0003" w:tentative="1">
      <w:start w:val="1"/>
      <w:numFmt w:val="bullet"/>
      <w:lvlText w:val="o"/>
      <w:lvlJc w:val="left"/>
      <w:pPr>
        <w:ind w:left="5805" w:hanging="360"/>
      </w:pPr>
      <w:rPr>
        <w:rFonts w:ascii="Courier New" w:hAnsi="Courier New" w:cs="Courier New" w:hint="default"/>
      </w:rPr>
    </w:lvl>
    <w:lvl w:ilvl="8" w:tplc="080A0005" w:tentative="1">
      <w:start w:val="1"/>
      <w:numFmt w:val="bullet"/>
      <w:lvlText w:val=""/>
      <w:lvlJc w:val="left"/>
      <w:pPr>
        <w:ind w:left="6525" w:hanging="360"/>
      </w:pPr>
      <w:rPr>
        <w:rFonts w:ascii="Wingdings" w:hAnsi="Wingdings" w:hint="default"/>
      </w:rPr>
    </w:lvl>
  </w:abstractNum>
  <w:abstractNum w:abstractNumId="17" w15:restartNumberingAfterBreak="0">
    <w:nsid w:val="27D84616"/>
    <w:multiLevelType w:val="hybridMultilevel"/>
    <w:tmpl w:val="BEDCB5F2"/>
    <w:lvl w:ilvl="0" w:tplc="080A0017">
      <w:start w:val="1"/>
      <w:numFmt w:val="lowerLetter"/>
      <w:lvlText w:val="%1)"/>
      <w:lvlJc w:val="left"/>
      <w:pPr>
        <w:ind w:left="720" w:hanging="360"/>
      </w:pPr>
      <w:rPr>
        <w:color w:val="auto"/>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18" w15:restartNumberingAfterBreak="0">
    <w:nsid w:val="2B5D5BBB"/>
    <w:multiLevelType w:val="hybridMultilevel"/>
    <w:tmpl w:val="AC0CFB40"/>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2C421F43"/>
    <w:multiLevelType w:val="hybridMultilevel"/>
    <w:tmpl w:val="53380CD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0" w15:restartNumberingAfterBreak="0">
    <w:nsid w:val="2EB10726"/>
    <w:multiLevelType w:val="hybridMultilevel"/>
    <w:tmpl w:val="C5DC38AE"/>
    <w:lvl w:ilvl="0" w:tplc="0F26AB12">
      <w:start w:val="3"/>
      <w:numFmt w:val="lowerLetter"/>
      <w:lvlText w:val="%1)"/>
      <w:lvlJc w:val="left"/>
      <w:pPr>
        <w:ind w:left="720" w:hanging="360"/>
      </w:pPr>
      <w:rPr>
        <w:i w:val="0"/>
        <w:color w:val="auto"/>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21" w15:restartNumberingAfterBreak="0">
    <w:nsid w:val="2F3131C1"/>
    <w:multiLevelType w:val="hybridMultilevel"/>
    <w:tmpl w:val="3E6C327C"/>
    <w:lvl w:ilvl="0" w:tplc="080A000F">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15:restartNumberingAfterBreak="0">
    <w:nsid w:val="31292441"/>
    <w:multiLevelType w:val="multilevel"/>
    <w:tmpl w:val="77625222"/>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52454E2"/>
    <w:multiLevelType w:val="hybridMultilevel"/>
    <w:tmpl w:val="0D3403A6"/>
    <w:lvl w:ilvl="0" w:tplc="54F46830">
      <w:start w:val="3"/>
      <w:numFmt w:val="lowerLetter"/>
      <w:lvlText w:val="%1)"/>
      <w:lvlJc w:val="left"/>
      <w:pPr>
        <w:ind w:left="1429"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15:restartNumberingAfterBreak="0">
    <w:nsid w:val="38BB15A3"/>
    <w:multiLevelType w:val="hybridMultilevel"/>
    <w:tmpl w:val="B3C657F6"/>
    <w:lvl w:ilvl="0" w:tplc="C9B81C1C">
      <w:start w:val="1"/>
      <w:numFmt w:val="upperRoman"/>
      <w:suff w:val="space"/>
      <w:lvlText w:val="%1."/>
      <w:lvlJc w:val="left"/>
      <w:pPr>
        <w:ind w:left="8376" w:hanging="720"/>
      </w:pPr>
      <w:rPr>
        <w:rFonts w:hint="default"/>
      </w:rPr>
    </w:lvl>
    <w:lvl w:ilvl="1" w:tplc="080A0019" w:tentative="1">
      <w:start w:val="1"/>
      <w:numFmt w:val="lowerLetter"/>
      <w:lvlText w:val="%2."/>
      <w:lvlJc w:val="left"/>
      <w:pPr>
        <w:ind w:left="1582" w:hanging="360"/>
      </w:pPr>
    </w:lvl>
    <w:lvl w:ilvl="2" w:tplc="080A001B" w:tentative="1">
      <w:start w:val="1"/>
      <w:numFmt w:val="lowerRoman"/>
      <w:lvlText w:val="%3."/>
      <w:lvlJc w:val="right"/>
      <w:pPr>
        <w:ind w:left="2302" w:hanging="180"/>
      </w:pPr>
    </w:lvl>
    <w:lvl w:ilvl="3" w:tplc="080A000F" w:tentative="1">
      <w:start w:val="1"/>
      <w:numFmt w:val="decimal"/>
      <w:lvlText w:val="%4."/>
      <w:lvlJc w:val="left"/>
      <w:pPr>
        <w:ind w:left="3022" w:hanging="360"/>
      </w:pPr>
    </w:lvl>
    <w:lvl w:ilvl="4" w:tplc="080A0019" w:tentative="1">
      <w:start w:val="1"/>
      <w:numFmt w:val="lowerLetter"/>
      <w:lvlText w:val="%5."/>
      <w:lvlJc w:val="left"/>
      <w:pPr>
        <w:ind w:left="3742" w:hanging="360"/>
      </w:pPr>
    </w:lvl>
    <w:lvl w:ilvl="5" w:tplc="080A001B" w:tentative="1">
      <w:start w:val="1"/>
      <w:numFmt w:val="lowerRoman"/>
      <w:lvlText w:val="%6."/>
      <w:lvlJc w:val="right"/>
      <w:pPr>
        <w:ind w:left="4462" w:hanging="180"/>
      </w:pPr>
    </w:lvl>
    <w:lvl w:ilvl="6" w:tplc="080A000F" w:tentative="1">
      <w:start w:val="1"/>
      <w:numFmt w:val="decimal"/>
      <w:lvlText w:val="%7."/>
      <w:lvlJc w:val="left"/>
      <w:pPr>
        <w:ind w:left="5182" w:hanging="360"/>
      </w:pPr>
    </w:lvl>
    <w:lvl w:ilvl="7" w:tplc="080A0019" w:tentative="1">
      <w:start w:val="1"/>
      <w:numFmt w:val="lowerLetter"/>
      <w:lvlText w:val="%8."/>
      <w:lvlJc w:val="left"/>
      <w:pPr>
        <w:ind w:left="5902" w:hanging="360"/>
      </w:pPr>
    </w:lvl>
    <w:lvl w:ilvl="8" w:tplc="080A001B" w:tentative="1">
      <w:start w:val="1"/>
      <w:numFmt w:val="lowerRoman"/>
      <w:lvlText w:val="%9."/>
      <w:lvlJc w:val="right"/>
      <w:pPr>
        <w:ind w:left="6622" w:hanging="180"/>
      </w:pPr>
    </w:lvl>
  </w:abstractNum>
  <w:abstractNum w:abstractNumId="25" w15:restartNumberingAfterBreak="0">
    <w:nsid w:val="39B51813"/>
    <w:multiLevelType w:val="hybridMultilevel"/>
    <w:tmpl w:val="2B84D3A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6" w15:restartNumberingAfterBreak="0">
    <w:nsid w:val="3A505FF0"/>
    <w:multiLevelType w:val="hybridMultilevel"/>
    <w:tmpl w:val="723864F4"/>
    <w:lvl w:ilvl="0" w:tplc="080A0017">
      <w:start w:val="1"/>
      <w:numFmt w:val="low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7" w15:restartNumberingAfterBreak="0">
    <w:nsid w:val="3C4143BE"/>
    <w:multiLevelType w:val="hybridMultilevel"/>
    <w:tmpl w:val="87FC727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8" w15:restartNumberingAfterBreak="0">
    <w:nsid w:val="3EF87CF5"/>
    <w:multiLevelType w:val="hybridMultilevel"/>
    <w:tmpl w:val="5344A8D2"/>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9" w15:restartNumberingAfterBreak="0">
    <w:nsid w:val="3F420315"/>
    <w:multiLevelType w:val="hybridMultilevel"/>
    <w:tmpl w:val="723864F4"/>
    <w:lvl w:ilvl="0" w:tplc="080A0017">
      <w:start w:val="1"/>
      <w:numFmt w:val="low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30" w15:restartNumberingAfterBreak="0">
    <w:nsid w:val="407C1C8F"/>
    <w:multiLevelType w:val="hybridMultilevel"/>
    <w:tmpl w:val="88467D9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1" w15:restartNumberingAfterBreak="0">
    <w:nsid w:val="44495ED5"/>
    <w:multiLevelType w:val="hybridMultilevel"/>
    <w:tmpl w:val="F218426E"/>
    <w:lvl w:ilvl="0" w:tplc="080A000F">
      <w:start w:val="1"/>
      <w:numFmt w:val="decimal"/>
      <w:lvlText w:val="%1."/>
      <w:lvlJc w:val="left"/>
      <w:pPr>
        <w:ind w:left="240" w:hanging="360"/>
      </w:pPr>
    </w:lvl>
    <w:lvl w:ilvl="1" w:tplc="080A0019" w:tentative="1">
      <w:start w:val="1"/>
      <w:numFmt w:val="lowerLetter"/>
      <w:lvlText w:val="%2."/>
      <w:lvlJc w:val="left"/>
      <w:pPr>
        <w:ind w:left="960" w:hanging="360"/>
      </w:pPr>
    </w:lvl>
    <w:lvl w:ilvl="2" w:tplc="080A001B" w:tentative="1">
      <w:start w:val="1"/>
      <w:numFmt w:val="lowerRoman"/>
      <w:lvlText w:val="%3."/>
      <w:lvlJc w:val="right"/>
      <w:pPr>
        <w:ind w:left="1680" w:hanging="180"/>
      </w:pPr>
    </w:lvl>
    <w:lvl w:ilvl="3" w:tplc="080A000F" w:tentative="1">
      <w:start w:val="1"/>
      <w:numFmt w:val="decimal"/>
      <w:lvlText w:val="%4."/>
      <w:lvlJc w:val="left"/>
      <w:pPr>
        <w:ind w:left="2400" w:hanging="360"/>
      </w:pPr>
    </w:lvl>
    <w:lvl w:ilvl="4" w:tplc="080A0019" w:tentative="1">
      <w:start w:val="1"/>
      <w:numFmt w:val="lowerLetter"/>
      <w:lvlText w:val="%5."/>
      <w:lvlJc w:val="left"/>
      <w:pPr>
        <w:ind w:left="3120" w:hanging="360"/>
      </w:pPr>
    </w:lvl>
    <w:lvl w:ilvl="5" w:tplc="080A001B" w:tentative="1">
      <w:start w:val="1"/>
      <w:numFmt w:val="lowerRoman"/>
      <w:lvlText w:val="%6."/>
      <w:lvlJc w:val="right"/>
      <w:pPr>
        <w:ind w:left="3840" w:hanging="180"/>
      </w:pPr>
    </w:lvl>
    <w:lvl w:ilvl="6" w:tplc="080A000F" w:tentative="1">
      <w:start w:val="1"/>
      <w:numFmt w:val="decimal"/>
      <w:lvlText w:val="%7."/>
      <w:lvlJc w:val="left"/>
      <w:pPr>
        <w:ind w:left="4560" w:hanging="360"/>
      </w:pPr>
    </w:lvl>
    <w:lvl w:ilvl="7" w:tplc="080A0019" w:tentative="1">
      <w:start w:val="1"/>
      <w:numFmt w:val="lowerLetter"/>
      <w:lvlText w:val="%8."/>
      <w:lvlJc w:val="left"/>
      <w:pPr>
        <w:ind w:left="5280" w:hanging="360"/>
      </w:pPr>
    </w:lvl>
    <w:lvl w:ilvl="8" w:tplc="080A001B" w:tentative="1">
      <w:start w:val="1"/>
      <w:numFmt w:val="lowerRoman"/>
      <w:lvlText w:val="%9."/>
      <w:lvlJc w:val="right"/>
      <w:pPr>
        <w:ind w:left="6000" w:hanging="180"/>
      </w:pPr>
    </w:lvl>
  </w:abstractNum>
  <w:abstractNum w:abstractNumId="32" w15:restartNumberingAfterBreak="0">
    <w:nsid w:val="46957BF8"/>
    <w:multiLevelType w:val="hybridMultilevel"/>
    <w:tmpl w:val="5BE6F71A"/>
    <w:lvl w:ilvl="0" w:tplc="080A0017">
      <w:start w:val="1"/>
      <w:numFmt w:val="lowerLetter"/>
      <w:lvlText w:val="%1)"/>
      <w:lvlJc w:val="left"/>
      <w:pPr>
        <w:ind w:left="720" w:hanging="360"/>
      </w:pPr>
    </w:lvl>
    <w:lvl w:ilvl="1" w:tplc="080A0017">
      <w:start w:val="1"/>
      <w:numFmt w:val="lowerLetter"/>
      <w:lvlText w:val="%2)"/>
      <w:lvlJc w:val="left"/>
      <w:pPr>
        <w:ind w:left="785"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33" w15:restartNumberingAfterBreak="0">
    <w:nsid w:val="478A31BA"/>
    <w:multiLevelType w:val="hybridMultilevel"/>
    <w:tmpl w:val="FB04896E"/>
    <w:lvl w:ilvl="0" w:tplc="4C18C7DC">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15:restartNumberingAfterBreak="0">
    <w:nsid w:val="4C3B25A8"/>
    <w:multiLevelType w:val="hybridMultilevel"/>
    <w:tmpl w:val="22E6402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5" w15:restartNumberingAfterBreak="0">
    <w:nsid w:val="4E764242"/>
    <w:multiLevelType w:val="hybridMultilevel"/>
    <w:tmpl w:val="AAEE055A"/>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6" w15:restartNumberingAfterBreak="0">
    <w:nsid w:val="506443D9"/>
    <w:multiLevelType w:val="hybridMultilevel"/>
    <w:tmpl w:val="4F000D8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7" w15:restartNumberingAfterBreak="0">
    <w:nsid w:val="531F2485"/>
    <w:multiLevelType w:val="hybridMultilevel"/>
    <w:tmpl w:val="9FB0A098"/>
    <w:lvl w:ilvl="0" w:tplc="080A0017">
      <w:start w:val="1"/>
      <w:numFmt w:val="lowerLetter"/>
      <w:lvlText w:val="%1)"/>
      <w:lvlJc w:val="left"/>
      <w:pPr>
        <w:ind w:left="1440" w:hanging="360"/>
      </w:pPr>
    </w:lvl>
    <w:lvl w:ilvl="1" w:tplc="080A0019">
      <w:start w:val="1"/>
      <w:numFmt w:val="lowerLetter"/>
      <w:lvlText w:val="%2."/>
      <w:lvlJc w:val="left"/>
      <w:pPr>
        <w:ind w:left="643"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8" w15:restartNumberingAfterBreak="0">
    <w:nsid w:val="55281FCD"/>
    <w:multiLevelType w:val="hybridMultilevel"/>
    <w:tmpl w:val="C0A27AE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9" w15:restartNumberingAfterBreak="0">
    <w:nsid w:val="58020DE9"/>
    <w:multiLevelType w:val="hybridMultilevel"/>
    <w:tmpl w:val="E9005C1C"/>
    <w:lvl w:ilvl="0" w:tplc="D52A5F2C">
      <w:numFmt w:val="bullet"/>
      <w:lvlText w:val="-"/>
      <w:lvlJc w:val="left"/>
      <w:pPr>
        <w:ind w:left="528" w:hanging="360"/>
      </w:pPr>
      <w:rPr>
        <w:rFonts w:ascii="Calibri" w:eastAsiaTheme="minorHAnsi" w:hAnsi="Calibri" w:cstheme="minorBidi" w:hint="default"/>
      </w:rPr>
    </w:lvl>
    <w:lvl w:ilvl="1" w:tplc="080A0003" w:tentative="1">
      <w:start w:val="1"/>
      <w:numFmt w:val="bullet"/>
      <w:lvlText w:val="o"/>
      <w:lvlJc w:val="left"/>
      <w:pPr>
        <w:ind w:left="1248" w:hanging="360"/>
      </w:pPr>
      <w:rPr>
        <w:rFonts w:ascii="Courier New" w:hAnsi="Courier New" w:cs="Courier New" w:hint="default"/>
      </w:rPr>
    </w:lvl>
    <w:lvl w:ilvl="2" w:tplc="080A0005" w:tentative="1">
      <w:start w:val="1"/>
      <w:numFmt w:val="bullet"/>
      <w:lvlText w:val=""/>
      <w:lvlJc w:val="left"/>
      <w:pPr>
        <w:ind w:left="1968" w:hanging="360"/>
      </w:pPr>
      <w:rPr>
        <w:rFonts w:ascii="Wingdings" w:hAnsi="Wingdings" w:hint="default"/>
      </w:rPr>
    </w:lvl>
    <w:lvl w:ilvl="3" w:tplc="080A0001" w:tentative="1">
      <w:start w:val="1"/>
      <w:numFmt w:val="bullet"/>
      <w:lvlText w:val=""/>
      <w:lvlJc w:val="left"/>
      <w:pPr>
        <w:ind w:left="2688" w:hanging="360"/>
      </w:pPr>
      <w:rPr>
        <w:rFonts w:ascii="Symbol" w:hAnsi="Symbol" w:hint="default"/>
      </w:rPr>
    </w:lvl>
    <w:lvl w:ilvl="4" w:tplc="080A0003" w:tentative="1">
      <w:start w:val="1"/>
      <w:numFmt w:val="bullet"/>
      <w:lvlText w:val="o"/>
      <w:lvlJc w:val="left"/>
      <w:pPr>
        <w:ind w:left="3408" w:hanging="360"/>
      </w:pPr>
      <w:rPr>
        <w:rFonts w:ascii="Courier New" w:hAnsi="Courier New" w:cs="Courier New" w:hint="default"/>
      </w:rPr>
    </w:lvl>
    <w:lvl w:ilvl="5" w:tplc="080A0005" w:tentative="1">
      <w:start w:val="1"/>
      <w:numFmt w:val="bullet"/>
      <w:lvlText w:val=""/>
      <w:lvlJc w:val="left"/>
      <w:pPr>
        <w:ind w:left="4128" w:hanging="360"/>
      </w:pPr>
      <w:rPr>
        <w:rFonts w:ascii="Wingdings" w:hAnsi="Wingdings" w:hint="default"/>
      </w:rPr>
    </w:lvl>
    <w:lvl w:ilvl="6" w:tplc="080A0001" w:tentative="1">
      <w:start w:val="1"/>
      <w:numFmt w:val="bullet"/>
      <w:lvlText w:val=""/>
      <w:lvlJc w:val="left"/>
      <w:pPr>
        <w:ind w:left="4848" w:hanging="360"/>
      </w:pPr>
      <w:rPr>
        <w:rFonts w:ascii="Symbol" w:hAnsi="Symbol" w:hint="default"/>
      </w:rPr>
    </w:lvl>
    <w:lvl w:ilvl="7" w:tplc="080A0003" w:tentative="1">
      <w:start w:val="1"/>
      <w:numFmt w:val="bullet"/>
      <w:lvlText w:val="o"/>
      <w:lvlJc w:val="left"/>
      <w:pPr>
        <w:ind w:left="5568" w:hanging="360"/>
      </w:pPr>
      <w:rPr>
        <w:rFonts w:ascii="Courier New" w:hAnsi="Courier New" w:cs="Courier New" w:hint="default"/>
      </w:rPr>
    </w:lvl>
    <w:lvl w:ilvl="8" w:tplc="080A0005" w:tentative="1">
      <w:start w:val="1"/>
      <w:numFmt w:val="bullet"/>
      <w:lvlText w:val=""/>
      <w:lvlJc w:val="left"/>
      <w:pPr>
        <w:ind w:left="6288" w:hanging="360"/>
      </w:pPr>
      <w:rPr>
        <w:rFonts w:ascii="Wingdings" w:hAnsi="Wingdings" w:hint="default"/>
      </w:rPr>
    </w:lvl>
  </w:abstractNum>
  <w:abstractNum w:abstractNumId="40" w15:restartNumberingAfterBreak="0">
    <w:nsid w:val="5A542379"/>
    <w:multiLevelType w:val="hybridMultilevel"/>
    <w:tmpl w:val="42AC0CD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1" w15:restartNumberingAfterBreak="0">
    <w:nsid w:val="5F0517CB"/>
    <w:multiLevelType w:val="hybridMultilevel"/>
    <w:tmpl w:val="4F6401C6"/>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15:restartNumberingAfterBreak="0">
    <w:nsid w:val="62F81C8B"/>
    <w:multiLevelType w:val="multilevel"/>
    <w:tmpl w:val="806627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63296C14"/>
    <w:multiLevelType w:val="hybridMultilevel"/>
    <w:tmpl w:val="DF94AA5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4" w15:restartNumberingAfterBreak="0">
    <w:nsid w:val="64A30B32"/>
    <w:multiLevelType w:val="hybridMultilevel"/>
    <w:tmpl w:val="572A569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5" w15:restartNumberingAfterBreak="0">
    <w:nsid w:val="64D86F00"/>
    <w:multiLevelType w:val="hybridMultilevel"/>
    <w:tmpl w:val="82902F5C"/>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6" w15:restartNumberingAfterBreak="0">
    <w:nsid w:val="68B47D70"/>
    <w:multiLevelType w:val="multilevel"/>
    <w:tmpl w:val="08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7" w15:restartNumberingAfterBreak="0">
    <w:nsid w:val="6A4D47E3"/>
    <w:multiLevelType w:val="hybridMultilevel"/>
    <w:tmpl w:val="0680ABA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48" w15:restartNumberingAfterBreak="0">
    <w:nsid w:val="6AAD335F"/>
    <w:multiLevelType w:val="hybridMultilevel"/>
    <w:tmpl w:val="D8B6585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9" w15:restartNumberingAfterBreak="0">
    <w:nsid w:val="6E74237C"/>
    <w:multiLevelType w:val="hybridMultilevel"/>
    <w:tmpl w:val="139805E6"/>
    <w:lvl w:ilvl="0" w:tplc="0DD62C40">
      <w:start w:val="1"/>
      <w:numFmt w:val="decimal"/>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0" w15:restartNumberingAfterBreak="0">
    <w:nsid w:val="6F5864BC"/>
    <w:multiLevelType w:val="hybridMultilevel"/>
    <w:tmpl w:val="2B362976"/>
    <w:lvl w:ilvl="0" w:tplc="7848E70C">
      <w:start w:val="1"/>
      <w:numFmt w:val="lowerLetter"/>
      <w:lvlText w:val="%1)"/>
      <w:lvlJc w:val="left"/>
      <w:pPr>
        <w:ind w:left="1440" w:hanging="360"/>
      </w:pPr>
      <w:rPr>
        <w:rFonts w:asciiTheme="minorHAnsi" w:hAnsiTheme="minorHAnsi" w:cstheme="minorHAnsi" w:hint="default"/>
        <w:color w:val="auto"/>
        <w:sz w:val="22"/>
      </w:rPr>
    </w:lvl>
    <w:lvl w:ilvl="1" w:tplc="080A0017">
      <w:start w:val="1"/>
      <w:numFmt w:val="lowerLetter"/>
      <w:lvlText w:val="%2)"/>
      <w:lvlJc w:val="left"/>
      <w:pPr>
        <w:ind w:left="643"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51" w15:restartNumberingAfterBreak="0">
    <w:nsid w:val="72B55A35"/>
    <w:multiLevelType w:val="hybridMultilevel"/>
    <w:tmpl w:val="56CC5B52"/>
    <w:lvl w:ilvl="0" w:tplc="080A0017">
      <w:start w:val="1"/>
      <w:numFmt w:val="lowerLetter"/>
      <w:lvlText w:val="%1)"/>
      <w:lvlJc w:val="left"/>
      <w:pPr>
        <w:ind w:left="720" w:hanging="360"/>
      </w:p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2" w15:restartNumberingAfterBreak="0">
    <w:nsid w:val="76670D91"/>
    <w:multiLevelType w:val="hybridMultilevel"/>
    <w:tmpl w:val="29FCFF82"/>
    <w:lvl w:ilvl="0" w:tplc="DD06CD92">
      <w:start w:val="3"/>
      <w:numFmt w:val="lowerLetter"/>
      <w:lvlText w:val="%1)"/>
      <w:lvlJc w:val="left"/>
      <w:pPr>
        <w:ind w:left="720" w:hanging="360"/>
      </w:pPr>
      <w:rPr>
        <w:rFonts w:asciiTheme="minorHAnsi" w:hAnsiTheme="minorHAnsi" w:cstheme="minorHAnsi" w:hint="default"/>
        <w:color w:val="auto"/>
        <w:sz w:val="22"/>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3" w15:restartNumberingAfterBreak="0">
    <w:nsid w:val="77AD0424"/>
    <w:multiLevelType w:val="hybridMultilevel"/>
    <w:tmpl w:val="723864F4"/>
    <w:lvl w:ilvl="0" w:tplc="080A0017">
      <w:start w:val="1"/>
      <w:numFmt w:val="lowerLetter"/>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54" w15:restartNumberingAfterBreak="0">
    <w:nsid w:val="792D1884"/>
    <w:multiLevelType w:val="hybridMultilevel"/>
    <w:tmpl w:val="C7800F50"/>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5" w15:restartNumberingAfterBreak="0">
    <w:nsid w:val="798F2FC9"/>
    <w:multiLevelType w:val="multilevel"/>
    <w:tmpl w:val="003084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31"/>
  </w:num>
  <w:num w:numId="2">
    <w:abstractNumId w:val="50"/>
  </w:num>
  <w:num w:numId="3">
    <w:abstractNumId w:val="41"/>
  </w:num>
  <w:num w:numId="4">
    <w:abstractNumId w:val="25"/>
  </w:num>
  <w:num w:numId="5">
    <w:abstractNumId w:val="40"/>
  </w:num>
  <w:num w:numId="6">
    <w:abstractNumId w:val="29"/>
  </w:num>
  <w:num w:numId="7">
    <w:abstractNumId w:val="26"/>
  </w:num>
  <w:num w:numId="8">
    <w:abstractNumId w:val="9"/>
  </w:num>
  <w:num w:numId="9">
    <w:abstractNumId w:val="10"/>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1"/>
  </w:num>
  <w:num w:numId="12">
    <w:abstractNumId w:val="30"/>
  </w:num>
  <w:num w:numId="13">
    <w:abstractNumId w:val="19"/>
  </w:num>
  <w:num w:numId="14">
    <w:abstractNumId w:val="18"/>
  </w:num>
  <w:num w:numId="15">
    <w:abstractNumId w:val="12"/>
  </w:num>
  <w:num w:numId="16">
    <w:abstractNumId w:val="46"/>
  </w:num>
  <w:num w:numId="17">
    <w:abstractNumId w:val="44"/>
  </w:num>
  <w:num w:numId="18">
    <w:abstractNumId w:val="0"/>
  </w:num>
  <w:num w:numId="19">
    <w:abstractNumId w:val="36"/>
  </w:num>
  <w:num w:numId="20">
    <w:abstractNumId w:val="45"/>
  </w:num>
  <w:num w:numId="21">
    <w:abstractNumId w:val="33"/>
  </w:num>
  <w:num w:numId="22">
    <w:abstractNumId w:val="11"/>
  </w:num>
  <w:num w:numId="23">
    <w:abstractNumId w:val="37"/>
  </w:num>
  <w:num w:numId="24">
    <w:abstractNumId w:val="43"/>
  </w:num>
  <w:num w:numId="25">
    <w:abstractNumId w:val="54"/>
  </w:num>
  <w:num w:numId="26">
    <w:abstractNumId w:val="5"/>
  </w:num>
  <w:num w:numId="27">
    <w:abstractNumId w:val="28"/>
  </w:num>
  <w:num w:numId="28">
    <w:abstractNumId w:val="39"/>
  </w:num>
  <w:num w:numId="29">
    <w:abstractNumId w:val="22"/>
  </w:num>
  <w:num w:numId="30">
    <w:abstractNumId w:val="24"/>
  </w:num>
  <w:num w:numId="31">
    <w:abstractNumId w:val="35"/>
  </w:num>
  <w:num w:numId="32">
    <w:abstractNumId w:val="42"/>
  </w:num>
  <w:num w:numId="33">
    <w:abstractNumId w:val="38"/>
  </w:num>
  <w:num w:numId="34">
    <w:abstractNumId w:val="15"/>
  </w:num>
  <w:num w:numId="35">
    <w:abstractNumId w:val="8"/>
  </w:num>
  <w:num w:numId="36">
    <w:abstractNumId w:val="2"/>
  </w:num>
  <w:num w:numId="37">
    <w:abstractNumId w:val="3"/>
  </w:num>
  <w:num w:numId="38">
    <w:abstractNumId w:val="53"/>
  </w:num>
  <w:num w:numId="39">
    <w:abstractNumId w:val="23"/>
  </w:num>
  <w:num w:numId="40">
    <w:abstractNumId w:val="34"/>
  </w:num>
  <w:num w:numId="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num>
  <w:num w:numId="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6"/>
  </w:num>
  <w:num w:numId="47">
    <w:abstractNumId w:val="1"/>
  </w:num>
  <w:num w:numId="48">
    <w:abstractNumId w:val="47"/>
  </w:num>
  <w:num w:numId="49">
    <w:abstractNumId w:val="6"/>
  </w:num>
  <w:num w:numId="50">
    <w:abstractNumId w:val="27"/>
  </w:num>
  <w:num w:numId="51">
    <w:abstractNumId w:val="52"/>
  </w:num>
  <w:num w:numId="52">
    <w:abstractNumId w:val="49"/>
  </w:num>
  <w:num w:numId="53">
    <w:abstractNumId w:val="55"/>
  </w:num>
  <w:num w:numId="54">
    <w:abstractNumId w:val="48"/>
  </w:num>
  <w:num w:numId="55">
    <w:abstractNumId w:val="14"/>
  </w:num>
  <w:num w:numId="56">
    <w:abstractNumId w:val="21"/>
  </w:num>
  <w:num w:numId="57">
    <w:abstractNumId w:val="13"/>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ER SC">
    <w15:presenceInfo w15:providerId="None" w15:userId="CER S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isplayBackgroundShape/>
  <w:proofState w:spelling="clean" w:grammar="clean"/>
  <w:defaultTabStop w:val="227"/>
  <w:hyphenationZone w:val="425"/>
  <w:drawingGridHorizontalSpacing w:val="110"/>
  <w:displayHorizontalDrawingGridEvery w:val="2"/>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4E90"/>
    <w:rsid w:val="00000602"/>
    <w:rsid w:val="000007C9"/>
    <w:rsid w:val="0000083D"/>
    <w:rsid w:val="00000EB9"/>
    <w:rsid w:val="00001496"/>
    <w:rsid w:val="0000187F"/>
    <w:rsid w:val="00001C08"/>
    <w:rsid w:val="00001DBE"/>
    <w:rsid w:val="000029E2"/>
    <w:rsid w:val="00002A08"/>
    <w:rsid w:val="00002C11"/>
    <w:rsid w:val="00002C5C"/>
    <w:rsid w:val="00002EA3"/>
    <w:rsid w:val="00003097"/>
    <w:rsid w:val="0000329D"/>
    <w:rsid w:val="000032D7"/>
    <w:rsid w:val="000034EE"/>
    <w:rsid w:val="0000379D"/>
    <w:rsid w:val="000038A3"/>
    <w:rsid w:val="00003C05"/>
    <w:rsid w:val="00003D4F"/>
    <w:rsid w:val="00003F65"/>
    <w:rsid w:val="0000402C"/>
    <w:rsid w:val="000045F0"/>
    <w:rsid w:val="0000460F"/>
    <w:rsid w:val="000046E4"/>
    <w:rsid w:val="0000493E"/>
    <w:rsid w:val="00004F54"/>
    <w:rsid w:val="0000504B"/>
    <w:rsid w:val="00005117"/>
    <w:rsid w:val="000053FD"/>
    <w:rsid w:val="000055D3"/>
    <w:rsid w:val="000059AE"/>
    <w:rsid w:val="00005AD0"/>
    <w:rsid w:val="00005EDA"/>
    <w:rsid w:val="00005F46"/>
    <w:rsid w:val="00006019"/>
    <w:rsid w:val="00006145"/>
    <w:rsid w:val="00006193"/>
    <w:rsid w:val="000064E4"/>
    <w:rsid w:val="000066BA"/>
    <w:rsid w:val="00006842"/>
    <w:rsid w:val="000069E5"/>
    <w:rsid w:val="0000723C"/>
    <w:rsid w:val="00007544"/>
    <w:rsid w:val="00007842"/>
    <w:rsid w:val="00007B06"/>
    <w:rsid w:val="00007E37"/>
    <w:rsid w:val="000100EB"/>
    <w:rsid w:val="00010848"/>
    <w:rsid w:val="00010B00"/>
    <w:rsid w:val="00010C9E"/>
    <w:rsid w:val="00010EF9"/>
    <w:rsid w:val="00011212"/>
    <w:rsid w:val="00011369"/>
    <w:rsid w:val="000113EF"/>
    <w:rsid w:val="0001182C"/>
    <w:rsid w:val="00011CA4"/>
    <w:rsid w:val="00011F3A"/>
    <w:rsid w:val="000120E9"/>
    <w:rsid w:val="0001238E"/>
    <w:rsid w:val="000124E7"/>
    <w:rsid w:val="000125F1"/>
    <w:rsid w:val="000126C9"/>
    <w:rsid w:val="000127FC"/>
    <w:rsid w:val="00012C62"/>
    <w:rsid w:val="00012D4F"/>
    <w:rsid w:val="00012DFD"/>
    <w:rsid w:val="000136A5"/>
    <w:rsid w:val="000139A1"/>
    <w:rsid w:val="00013A9E"/>
    <w:rsid w:val="00013B98"/>
    <w:rsid w:val="00013BC7"/>
    <w:rsid w:val="000144FC"/>
    <w:rsid w:val="000146C8"/>
    <w:rsid w:val="000148BF"/>
    <w:rsid w:val="00014E81"/>
    <w:rsid w:val="000151A5"/>
    <w:rsid w:val="000151BE"/>
    <w:rsid w:val="000151F1"/>
    <w:rsid w:val="00015BDD"/>
    <w:rsid w:val="00015C81"/>
    <w:rsid w:val="00015C9C"/>
    <w:rsid w:val="00015DD9"/>
    <w:rsid w:val="00015FF1"/>
    <w:rsid w:val="000160C4"/>
    <w:rsid w:val="0001628F"/>
    <w:rsid w:val="000162A1"/>
    <w:rsid w:val="000163E4"/>
    <w:rsid w:val="0001673E"/>
    <w:rsid w:val="000168E6"/>
    <w:rsid w:val="00016A5F"/>
    <w:rsid w:val="00016DEA"/>
    <w:rsid w:val="00016FBB"/>
    <w:rsid w:val="00017122"/>
    <w:rsid w:val="000171A9"/>
    <w:rsid w:val="00017361"/>
    <w:rsid w:val="0001746B"/>
    <w:rsid w:val="000176CA"/>
    <w:rsid w:val="00017A9D"/>
    <w:rsid w:val="00017B58"/>
    <w:rsid w:val="00017DA3"/>
    <w:rsid w:val="00017DE4"/>
    <w:rsid w:val="000200A4"/>
    <w:rsid w:val="00020374"/>
    <w:rsid w:val="0002049F"/>
    <w:rsid w:val="00020756"/>
    <w:rsid w:val="00020B00"/>
    <w:rsid w:val="00020B58"/>
    <w:rsid w:val="00020B8A"/>
    <w:rsid w:val="00021112"/>
    <w:rsid w:val="000211E2"/>
    <w:rsid w:val="0002147A"/>
    <w:rsid w:val="000217D7"/>
    <w:rsid w:val="0002189E"/>
    <w:rsid w:val="00021E84"/>
    <w:rsid w:val="00021F56"/>
    <w:rsid w:val="0002232D"/>
    <w:rsid w:val="0002250C"/>
    <w:rsid w:val="000226F4"/>
    <w:rsid w:val="0002275F"/>
    <w:rsid w:val="00022C6E"/>
    <w:rsid w:val="00022ECD"/>
    <w:rsid w:val="0002333F"/>
    <w:rsid w:val="000235CE"/>
    <w:rsid w:val="00023D92"/>
    <w:rsid w:val="00023DDB"/>
    <w:rsid w:val="00024452"/>
    <w:rsid w:val="000247B9"/>
    <w:rsid w:val="000247D6"/>
    <w:rsid w:val="00024812"/>
    <w:rsid w:val="00024A77"/>
    <w:rsid w:val="00024AE9"/>
    <w:rsid w:val="00025139"/>
    <w:rsid w:val="00025584"/>
    <w:rsid w:val="00025747"/>
    <w:rsid w:val="000257E4"/>
    <w:rsid w:val="000258DE"/>
    <w:rsid w:val="00025B23"/>
    <w:rsid w:val="0002619F"/>
    <w:rsid w:val="00026347"/>
    <w:rsid w:val="0002634C"/>
    <w:rsid w:val="000264EE"/>
    <w:rsid w:val="000267B1"/>
    <w:rsid w:val="00026933"/>
    <w:rsid w:val="00026B1E"/>
    <w:rsid w:val="00026CAC"/>
    <w:rsid w:val="00026DA5"/>
    <w:rsid w:val="00026DC7"/>
    <w:rsid w:val="0002711B"/>
    <w:rsid w:val="00027520"/>
    <w:rsid w:val="0002769C"/>
    <w:rsid w:val="00027F75"/>
    <w:rsid w:val="0003048A"/>
    <w:rsid w:val="000305D5"/>
    <w:rsid w:val="00030957"/>
    <w:rsid w:val="00030D07"/>
    <w:rsid w:val="00030D56"/>
    <w:rsid w:val="00030E3B"/>
    <w:rsid w:val="0003111F"/>
    <w:rsid w:val="000313D7"/>
    <w:rsid w:val="00031423"/>
    <w:rsid w:val="000314C5"/>
    <w:rsid w:val="0003153E"/>
    <w:rsid w:val="00031711"/>
    <w:rsid w:val="00031755"/>
    <w:rsid w:val="000318E2"/>
    <w:rsid w:val="00031928"/>
    <w:rsid w:val="00031A75"/>
    <w:rsid w:val="00032325"/>
    <w:rsid w:val="000325EE"/>
    <w:rsid w:val="000326FF"/>
    <w:rsid w:val="00032A05"/>
    <w:rsid w:val="00032C2B"/>
    <w:rsid w:val="0003357C"/>
    <w:rsid w:val="0003362A"/>
    <w:rsid w:val="00034230"/>
    <w:rsid w:val="00034697"/>
    <w:rsid w:val="00034761"/>
    <w:rsid w:val="00034B05"/>
    <w:rsid w:val="00034E67"/>
    <w:rsid w:val="000352A0"/>
    <w:rsid w:val="00035378"/>
    <w:rsid w:val="000353B7"/>
    <w:rsid w:val="000353FD"/>
    <w:rsid w:val="0003543A"/>
    <w:rsid w:val="00035457"/>
    <w:rsid w:val="0003555D"/>
    <w:rsid w:val="00035ABD"/>
    <w:rsid w:val="00035B74"/>
    <w:rsid w:val="00035D00"/>
    <w:rsid w:val="00035DBB"/>
    <w:rsid w:val="0003606E"/>
    <w:rsid w:val="0003690E"/>
    <w:rsid w:val="00036931"/>
    <w:rsid w:val="00036C34"/>
    <w:rsid w:val="00036C91"/>
    <w:rsid w:val="00036CCB"/>
    <w:rsid w:val="0003724B"/>
    <w:rsid w:val="00037B30"/>
    <w:rsid w:val="00040434"/>
    <w:rsid w:val="000407A7"/>
    <w:rsid w:val="00040E85"/>
    <w:rsid w:val="000411A4"/>
    <w:rsid w:val="000412D4"/>
    <w:rsid w:val="00041309"/>
    <w:rsid w:val="000414B0"/>
    <w:rsid w:val="000416E2"/>
    <w:rsid w:val="00041708"/>
    <w:rsid w:val="000418C1"/>
    <w:rsid w:val="00041A08"/>
    <w:rsid w:val="00041A75"/>
    <w:rsid w:val="00041EDB"/>
    <w:rsid w:val="00042406"/>
    <w:rsid w:val="000425D2"/>
    <w:rsid w:val="00042768"/>
    <w:rsid w:val="00042AC3"/>
    <w:rsid w:val="00042BF4"/>
    <w:rsid w:val="00042C76"/>
    <w:rsid w:val="00042F0C"/>
    <w:rsid w:val="00043094"/>
    <w:rsid w:val="000437A8"/>
    <w:rsid w:val="0004390D"/>
    <w:rsid w:val="00043C98"/>
    <w:rsid w:val="00043E66"/>
    <w:rsid w:val="00043F1F"/>
    <w:rsid w:val="00044160"/>
    <w:rsid w:val="00044802"/>
    <w:rsid w:val="00044C68"/>
    <w:rsid w:val="00044C8C"/>
    <w:rsid w:val="0004534B"/>
    <w:rsid w:val="00045540"/>
    <w:rsid w:val="0004557D"/>
    <w:rsid w:val="0004572E"/>
    <w:rsid w:val="00045804"/>
    <w:rsid w:val="00045832"/>
    <w:rsid w:val="00045BFA"/>
    <w:rsid w:val="000460F4"/>
    <w:rsid w:val="000463AB"/>
    <w:rsid w:val="0004661D"/>
    <w:rsid w:val="00046723"/>
    <w:rsid w:val="00046AC7"/>
    <w:rsid w:val="00046E6A"/>
    <w:rsid w:val="00046F18"/>
    <w:rsid w:val="00047500"/>
    <w:rsid w:val="0004756E"/>
    <w:rsid w:val="000476CD"/>
    <w:rsid w:val="000476FE"/>
    <w:rsid w:val="00047CDD"/>
    <w:rsid w:val="00050304"/>
    <w:rsid w:val="00050695"/>
    <w:rsid w:val="00050989"/>
    <w:rsid w:val="00050A18"/>
    <w:rsid w:val="00050A79"/>
    <w:rsid w:val="000513D1"/>
    <w:rsid w:val="000519AC"/>
    <w:rsid w:val="00051D1C"/>
    <w:rsid w:val="00051DB3"/>
    <w:rsid w:val="00052109"/>
    <w:rsid w:val="000523AE"/>
    <w:rsid w:val="00052753"/>
    <w:rsid w:val="0005290B"/>
    <w:rsid w:val="00052945"/>
    <w:rsid w:val="00052AF9"/>
    <w:rsid w:val="00052ECC"/>
    <w:rsid w:val="000531EC"/>
    <w:rsid w:val="000534E5"/>
    <w:rsid w:val="00053970"/>
    <w:rsid w:val="00053A74"/>
    <w:rsid w:val="00053D17"/>
    <w:rsid w:val="00053E7F"/>
    <w:rsid w:val="00054493"/>
    <w:rsid w:val="000544A6"/>
    <w:rsid w:val="00054A8C"/>
    <w:rsid w:val="00054D0A"/>
    <w:rsid w:val="00054E13"/>
    <w:rsid w:val="000552BB"/>
    <w:rsid w:val="000555F5"/>
    <w:rsid w:val="000556E6"/>
    <w:rsid w:val="00055755"/>
    <w:rsid w:val="00055763"/>
    <w:rsid w:val="00055904"/>
    <w:rsid w:val="000559DF"/>
    <w:rsid w:val="000559EE"/>
    <w:rsid w:val="00055DC1"/>
    <w:rsid w:val="00056174"/>
    <w:rsid w:val="0005683A"/>
    <w:rsid w:val="00056889"/>
    <w:rsid w:val="00056DD8"/>
    <w:rsid w:val="0005763E"/>
    <w:rsid w:val="00057782"/>
    <w:rsid w:val="0005779A"/>
    <w:rsid w:val="00057817"/>
    <w:rsid w:val="000578DB"/>
    <w:rsid w:val="00057E42"/>
    <w:rsid w:val="0006059A"/>
    <w:rsid w:val="00060636"/>
    <w:rsid w:val="00060853"/>
    <w:rsid w:val="000608AF"/>
    <w:rsid w:val="0006097C"/>
    <w:rsid w:val="00060A2B"/>
    <w:rsid w:val="000611D1"/>
    <w:rsid w:val="00061955"/>
    <w:rsid w:val="00061E4E"/>
    <w:rsid w:val="0006202F"/>
    <w:rsid w:val="000624E7"/>
    <w:rsid w:val="000625CB"/>
    <w:rsid w:val="0006271E"/>
    <w:rsid w:val="00062ECD"/>
    <w:rsid w:val="0006358F"/>
    <w:rsid w:val="000636F3"/>
    <w:rsid w:val="00063D40"/>
    <w:rsid w:val="00063EF3"/>
    <w:rsid w:val="000640E9"/>
    <w:rsid w:val="0006414D"/>
    <w:rsid w:val="000642A5"/>
    <w:rsid w:val="0006432D"/>
    <w:rsid w:val="0006489A"/>
    <w:rsid w:val="000648C6"/>
    <w:rsid w:val="000649B8"/>
    <w:rsid w:val="000649C3"/>
    <w:rsid w:val="00064A01"/>
    <w:rsid w:val="000651DB"/>
    <w:rsid w:val="00065306"/>
    <w:rsid w:val="00065C2D"/>
    <w:rsid w:val="000668B1"/>
    <w:rsid w:val="00066AB6"/>
    <w:rsid w:val="00066B3B"/>
    <w:rsid w:val="00066C1E"/>
    <w:rsid w:val="00066FB2"/>
    <w:rsid w:val="00066FBA"/>
    <w:rsid w:val="000673F4"/>
    <w:rsid w:val="000679AF"/>
    <w:rsid w:val="00067C8E"/>
    <w:rsid w:val="000700C4"/>
    <w:rsid w:val="0007028D"/>
    <w:rsid w:val="00070348"/>
    <w:rsid w:val="000703D3"/>
    <w:rsid w:val="000705DF"/>
    <w:rsid w:val="0007074B"/>
    <w:rsid w:val="00070CF9"/>
    <w:rsid w:val="0007103B"/>
    <w:rsid w:val="000718D0"/>
    <w:rsid w:val="000719AC"/>
    <w:rsid w:val="00071A3C"/>
    <w:rsid w:val="00071C1C"/>
    <w:rsid w:val="00072255"/>
    <w:rsid w:val="0007229C"/>
    <w:rsid w:val="0007232D"/>
    <w:rsid w:val="000723D5"/>
    <w:rsid w:val="00072572"/>
    <w:rsid w:val="00072E24"/>
    <w:rsid w:val="00072F02"/>
    <w:rsid w:val="000732BD"/>
    <w:rsid w:val="0007391D"/>
    <w:rsid w:val="00073B2A"/>
    <w:rsid w:val="00073C6F"/>
    <w:rsid w:val="00073D3F"/>
    <w:rsid w:val="00073D99"/>
    <w:rsid w:val="00073EC8"/>
    <w:rsid w:val="00073F98"/>
    <w:rsid w:val="00074009"/>
    <w:rsid w:val="0007485F"/>
    <w:rsid w:val="000755CA"/>
    <w:rsid w:val="00075689"/>
    <w:rsid w:val="00075F37"/>
    <w:rsid w:val="00076019"/>
    <w:rsid w:val="00076387"/>
    <w:rsid w:val="000765D0"/>
    <w:rsid w:val="00076C5E"/>
    <w:rsid w:val="00076D40"/>
    <w:rsid w:val="000772B0"/>
    <w:rsid w:val="0007744B"/>
    <w:rsid w:val="0007759E"/>
    <w:rsid w:val="00077DCF"/>
    <w:rsid w:val="00077E7C"/>
    <w:rsid w:val="00080388"/>
    <w:rsid w:val="000805A9"/>
    <w:rsid w:val="00080883"/>
    <w:rsid w:val="0008091F"/>
    <w:rsid w:val="00080D5D"/>
    <w:rsid w:val="00080D77"/>
    <w:rsid w:val="00081A0A"/>
    <w:rsid w:val="00081F5A"/>
    <w:rsid w:val="00081FAC"/>
    <w:rsid w:val="00082972"/>
    <w:rsid w:val="000829F4"/>
    <w:rsid w:val="00082A4A"/>
    <w:rsid w:val="00082B31"/>
    <w:rsid w:val="00082C5C"/>
    <w:rsid w:val="000834C7"/>
    <w:rsid w:val="00083CBA"/>
    <w:rsid w:val="00083D7D"/>
    <w:rsid w:val="000841E6"/>
    <w:rsid w:val="000847BE"/>
    <w:rsid w:val="00084D4A"/>
    <w:rsid w:val="00084E71"/>
    <w:rsid w:val="00084FFC"/>
    <w:rsid w:val="00085160"/>
    <w:rsid w:val="000853DB"/>
    <w:rsid w:val="000855E7"/>
    <w:rsid w:val="0008573F"/>
    <w:rsid w:val="00085861"/>
    <w:rsid w:val="00085AF6"/>
    <w:rsid w:val="00085BC5"/>
    <w:rsid w:val="00086258"/>
    <w:rsid w:val="00086374"/>
    <w:rsid w:val="000864A1"/>
    <w:rsid w:val="00086760"/>
    <w:rsid w:val="000877EC"/>
    <w:rsid w:val="00087952"/>
    <w:rsid w:val="00087AF0"/>
    <w:rsid w:val="00087DBC"/>
    <w:rsid w:val="00087DF0"/>
    <w:rsid w:val="00087DF1"/>
    <w:rsid w:val="00087F18"/>
    <w:rsid w:val="000900BB"/>
    <w:rsid w:val="000900CD"/>
    <w:rsid w:val="00090432"/>
    <w:rsid w:val="0009057C"/>
    <w:rsid w:val="00090747"/>
    <w:rsid w:val="00090917"/>
    <w:rsid w:val="00090A00"/>
    <w:rsid w:val="00090AE7"/>
    <w:rsid w:val="00090C1B"/>
    <w:rsid w:val="000915E0"/>
    <w:rsid w:val="00091642"/>
    <w:rsid w:val="00091795"/>
    <w:rsid w:val="00091B45"/>
    <w:rsid w:val="00091C08"/>
    <w:rsid w:val="0009211C"/>
    <w:rsid w:val="0009223D"/>
    <w:rsid w:val="0009224F"/>
    <w:rsid w:val="000923AD"/>
    <w:rsid w:val="00092BB7"/>
    <w:rsid w:val="00092C77"/>
    <w:rsid w:val="00092EFB"/>
    <w:rsid w:val="00093402"/>
    <w:rsid w:val="00093897"/>
    <w:rsid w:val="00093B84"/>
    <w:rsid w:val="00093C86"/>
    <w:rsid w:val="00093CBF"/>
    <w:rsid w:val="00093DFC"/>
    <w:rsid w:val="00093F83"/>
    <w:rsid w:val="00093FFB"/>
    <w:rsid w:val="000940E6"/>
    <w:rsid w:val="0009414A"/>
    <w:rsid w:val="000941BC"/>
    <w:rsid w:val="00094307"/>
    <w:rsid w:val="00094505"/>
    <w:rsid w:val="00094785"/>
    <w:rsid w:val="0009495E"/>
    <w:rsid w:val="00094EE1"/>
    <w:rsid w:val="00094FE1"/>
    <w:rsid w:val="00094FF8"/>
    <w:rsid w:val="00095039"/>
    <w:rsid w:val="000951AD"/>
    <w:rsid w:val="00095597"/>
    <w:rsid w:val="00095642"/>
    <w:rsid w:val="00095686"/>
    <w:rsid w:val="00095ACD"/>
    <w:rsid w:val="00095E6C"/>
    <w:rsid w:val="000963A6"/>
    <w:rsid w:val="000963FF"/>
    <w:rsid w:val="00096767"/>
    <w:rsid w:val="00096907"/>
    <w:rsid w:val="00096C29"/>
    <w:rsid w:val="00096D98"/>
    <w:rsid w:val="00096ED9"/>
    <w:rsid w:val="00096F8F"/>
    <w:rsid w:val="00097372"/>
    <w:rsid w:val="000973FB"/>
    <w:rsid w:val="00097424"/>
    <w:rsid w:val="00097574"/>
    <w:rsid w:val="000A0049"/>
    <w:rsid w:val="000A005C"/>
    <w:rsid w:val="000A0310"/>
    <w:rsid w:val="000A0466"/>
    <w:rsid w:val="000A04BE"/>
    <w:rsid w:val="000A09AE"/>
    <w:rsid w:val="000A0C11"/>
    <w:rsid w:val="000A14B9"/>
    <w:rsid w:val="000A1670"/>
    <w:rsid w:val="000A179A"/>
    <w:rsid w:val="000A1F48"/>
    <w:rsid w:val="000A1FC2"/>
    <w:rsid w:val="000A2087"/>
    <w:rsid w:val="000A227C"/>
    <w:rsid w:val="000A22D9"/>
    <w:rsid w:val="000A23EC"/>
    <w:rsid w:val="000A2473"/>
    <w:rsid w:val="000A27FB"/>
    <w:rsid w:val="000A2BE2"/>
    <w:rsid w:val="000A336B"/>
    <w:rsid w:val="000A36FB"/>
    <w:rsid w:val="000A3851"/>
    <w:rsid w:val="000A3C6C"/>
    <w:rsid w:val="000A3CBF"/>
    <w:rsid w:val="000A3CE0"/>
    <w:rsid w:val="000A40C3"/>
    <w:rsid w:val="000A4189"/>
    <w:rsid w:val="000A468F"/>
    <w:rsid w:val="000A478B"/>
    <w:rsid w:val="000A4C82"/>
    <w:rsid w:val="000A51AB"/>
    <w:rsid w:val="000A5584"/>
    <w:rsid w:val="000A584C"/>
    <w:rsid w:val="000A5EDE"/>
    <w:rsid w:val="000A5F20"/>
    <w:rsid w:val="000A6214"/>
    <w:rsid w:val="000A6217"/>
    <w:rsid w:val="000A66B1"/>
    <w:rsid w:val="000A67E8"/>
    <w:rsid w:val="000A68E3"/>
    <w:rsid w:val="000A6E71"/>
    <w:rsid w:val="000A73A4"/>
    <w:rsid w:val="000A73F6"/>
    <w:rsid w:val="000A748C"/>
    <w:rsid w:val="000A7677"/>
    <w:rsid w:val="000A76BC"/>
    <w:rsid w:val="000A78C3"/>
    <w:rsid w:val="000A7920"/>
    <w:rsid w:val="000A7B95"/>
    <w:rsid w:val="000A7FD2"/>
    <w:rsid w:val="000B0144"/>
    <w:rsid w:val="000B0B0D"/>
    <w:rsid w:val="000B0D6C"/>
    <w:rsid w:val="000B118A"/>
    <w:rsid w:val="000B11D7"/>
    <w:rsid w:val="000B11F7"/>
    <w:rsid w:val="000B1C8C"/>
    <w:rsid w:val="000B1DA2"/>
    <w:rsid w:val="000B1F7B"/>
    <w:rsid w:val="000B20F4"/>
    <w:rsid w:val="000B283C"/>
    <w:rsid w:val="000B2DB6"/>
    <w:rsid w:val="000B2DE5"/>
    <w:rsid w:val="000B3322"/>
    <w:rsid w:val="000B3379"/>
    <w:rsid w:val="000B398D"/>
    <w:rsid w:val="000B3B99"/>
    <w:rsid w:val="000B4024"/>
    <w:rsid w:val="000B4268"/>
    <w:rsid w:val="000B48BD"/>
    <w:rsid w:val="000B48D8"/>
    <w:rsid w:val="000B4D72"/>
    <w:rsid w:val="000B4E7A"/>
    <w:rsid w:val="000B50B9"/>
    <w:rsid w:val="000B52F7"/>
    <w:rsid w:val="000B5492"/>
    <w:rsid w:val="000B5930"/>
    <w:rsid w:val="000B59EA"/>
    <w:rsid w:val="000B5BCB"/>
    <w:rsid w:val="000B5FF0"/>
    <w:rsid w:val="000B619D"/>
    <w:rsid w:val="000B6279"/>
    <w:rsid w:val="000B632F"/>
    <w:rsid w:val="000B662A"/>
    <w:rsid w:val="000B6861"/>
    <w:rsid w:val="000B6AC0"/>
    <w:rsid w:val="000B6EEB"/>
    <w:rsid w:val="000B743A"/>
    <w:rsid w:val="000B74A5"/>
    <w:rsid w:val="000B7598"/>
    <w:rsid w:val="000B7679"/>
    <w:rsid w:val="000B787A"/>
    <w:rsid w:val="000B78F4"/>
    <w:rsid w:val="000B7AEC"/>
    <w:rsid w:val="000B7E8A"/>
    <w:rsid w:val="000C01DB"/>
    <w:rsid w:val="000C0629"/>
    <w:rsid w:val="000C0AAB"/>
    <w:rsid w:val="000C0C45"/>
    <w:rsid w:val="000C10AC"/>
    <w:rsid w:val="000C137D"/>
    <w:rsid w:val="000C13DF"/>
    <w:rsid w:val="000C183D"/>
    <w:rsid w:val="000C1F38"/>
    <w:rsid w:val="000C1FD0"/>
    <w:rsid w:val="000C25B5"/>
    <w:rsid w:val="000C279A"/>
    <w:rsid w:val="000C285C"/>
    <w:rsid w:val="000C2CEC"/>
    <w:rsid w:val="000C2EB5"/>
    <w:rsid w:val="000C2F49"/>
    <w:rsid w:val="000C302F"/>
    <w:rsid w:val="000C3423"/>
    <w:rsid w:val="000C370E"/>
    <w:rsid w:val="000C372D"/>
    <w:rsid w:val="000C375D"/>
    <w:rsid w:val="000C38A3"/>
    <w:rsid w:val="000C39A6"/>
    <w:rsid w:val="000C3B35"/>
    <w:rsid w:val="000C40EC"/>
    <w:rsid w:val="000C47CC"/>
    <w:rsid w:val="000C48E5"/>
    <w:rsid w:val="000C4D3A"/>
    <w:rsid w:val="000C5017"/>
    <w:rsid w:val="000C51CC"/>
    <w:rsid w:val="000C5961"/>
    <w:rsid w:val="000C5B03"/>
    <w:rsid w:val="000C5B30"/>
    <w:rsid w:val="000C5E6C"/>
    <w:rsid w:val="000C6171"/>
    <w:rsid w:val="000C681E"/>
    <w:rsid w:val="000C68F2"/>
    <w:rsid w:val="000C6A7F"/>
    <w:rsid w:val="000C6C22"/>
    <w:rsid w:val="000C6FA1"/>
    <w:rsid w:val="000C7102"/>
    <w:rsid w:val="000C71C0"/>
    <w:rsid w:val="000C72F4"/>
    <w:rsid w:val="000C73ED"/>
    <w:rsid w:val="000C78CB"/>
    <w:rsid w:val="000C7D1F"/>
    <w:rsid w:val="000D012F"/>
    <w:rsid w:val="000D07C4"/>
    <w:rsid w:val="000D0902"/>
    <w:rsid w:val="000D09F2"/>
    <w:rsid w:val="000D0B06"/>
    <w:rsid w:val="000D0BE7"/>
    <w:rsid w:val="000D0EF5"/>
    <w:rsid w:val="000D0F8C"/>
    <w:rsid w:val="000D1287"/>
    <w:rsid w:val="000D1B1F"/>
    <w:rsid w:val="000D2012"/>
    <w:rsid w:val="000D25D0"/>
    <w:rsid w:val="000D2824"/>
    <w:rsid w:val="000D299F"/>
    <w:rsid w:val="000D29CC"/>
    <w:rsid w:val="000D3171"/>
    <w:rsid w:val="000D3655"/>
    <w:rsid w:val="000D3A79"/>
    <w:rsid w:val="000D3B5A"/>
    <w:rsid w:val="000D3BEF"/>
    <w:rsid w:val="000D3D78"/>
    <w:rsid w:val="000D3E31"/>
    <w:rsid w:val="000D488B"/>
    <w:rsid w:val="000D4A20"/>
    <w:rsid w:val="000D50B5"/>
    <w:rsid w:val="000D5330"/>
    <w:rsid w:val="000D590D"/>
    <w:rsid w:val="000D5FF3"/>
    <w:rsid w:val="000D626E"/>
    <w:rsid w:val="000D6525"/>
    <w:rsid w:val="000D6776"/>
    <w:rsid w:val="000D6BEF"/>
    <w:rsid w:val="000D6D73"/>
    <w:rsid w:val="000D6EBD"/>
    <w:rsid w:val="000D7030"/>
    <w:rsid w:val="000D718C"/>
    <w:rsid w:val="000D73E2"/>
    <w:rsid w:val="000D7A14"/>
    <w:rsid w:val="000D7DAE"/>
    <w:rsid w:val="000E014F"/>
    <w:rsid w:val="000E07EC"/>
    <w:rsid w:val="000E0AB8"/>
    <w:rsid w:val="000E0DBF"/>
    <w:rsid w:val="000E1230"/>
    <w:rsid w:val="000E12BA"/>
    <w:rsid w:val="000E2CD2"/>
    <w:rsid w:val="000E2E3C"/>
    <w:rsid w:val="000E3103"/>
    <w:rsid w:val="000E3666"/>
    <w:rsid w:val="000E3674"/>
    <w:rsid w:val="000E3967"/>
    <w:rsid w:val="000E3DDA"/>
    <w:rsid w:val="000E3DF9"/>
    <w:rsid w:val="000E4628"/>
    <w:rsid w:val="000E465D"/>
    <w:rsid w:val="000E46E8"/>
    <w:rsid w:val="000E46FD"/>
    <w:rsid w:val="000E4885"/>
    <w:rsid w:val="000E4CB0"/>
    <w:rsid w:val="000E4D3A"/>
    <w:rsid w:val="000E4E0F"/>
    <w:rsid w:val="000E4F0B"/>
    <w:rsid w:val="000E4F1B"/>
    <w:rsid w:val="000E504F"/>
    <w:rsid w:val="000E5464"/>
    <w:rsid w:val="000E65B4"/>
    <w:rsid w:val="000E660D"/>
    <w:rsid w:val="000E6796"/>
    <w:rsid w:val="000E67E4"/>
    <w:rsid w:val="000E6990"/>
    <w:rsid w:val="000E69D2"/>
    <w:rsid w:val="000E6BAC"/>
    <w:rsid w:val="000E6E55"/>
    <w:rsid w:val="000E6EBB"/>
    <w:rsid w:val="000E7026"/>
    <w:rsid w:val="000E714B"/>
    <w:rsid w:val="000E71E8"/>
    <w:rsid w:val="000E786E"/>
    <w:rsid w:val="000E7971"/>
    <w:rsid w:val="000E7A13"/>
    <w:rsid w:val="000E7C2D"/>
    <w:rsid w:val="000E7DE7"/>
    <w:rsid w:val="000F0165"/>
    <w:rsid w:val="000F0236"/>
    <w:rsid w:val="000F02F2"/>
    <w:rsid w:val="000F042D"/>
    <w:rsid w:val="000F0462"/>
    <w:rsid w:val="000F09BD"/>
    <w:rsid w:val="000F09E2"/>
    <w:rsid w:val="000F0F9E"/>
    <w:rsid w:val="000F10A6"/>
    <w:rsid w:val="000F15BB"/>
    <w:rsid w:val="000F1A76"/>
    <w:rsid w:val="000F1B61"/>
    <w:rsid w:val="000F1CFE"/>
    <w:rsid w:val="000F1DE9"/>
    <w:rsid w:val="000F1FDF"/>
    <w:rsid w:val="000F2062"/>
    <w:rsid w:val="000F2410"/>
    <w:rsid w:val="000F2703"/>
    <w:rsid w:val="000F2726"/>
    <w:rsid w:val="000F27FC"/>
    <w:rsid w:val="000F2FAE"/>
    <w:rsid w:val="000F30C5"/>
    <w:rsid w:val="000F3271"/>
    <w:rsid w:val="000F354C"/>
    <w:rsid w:val="000F373F"/>
    <w:rsid w:val="000F3774"/>
    <w:rsid w:val="000F37D4"/>
    <w:rsid w:val="000F435B"/>
    <w:rsid w:val="000F45FC"/>
    <w:rsid w:val="000F4A7B"/>
    <w:rsid w:val="000F518E"/>
    <w:rsid w:val="000F51E8"/>
    <w:rsid w:val="000F590E"/>
    <w:rsid w:val="000F5DFB"/>
    <w:rsid w:val="000F6853"/>
    <w:rsid w:val="000F6B60"/>
    <w:rsid w:val="000F6CF1"/>
    <w:rsid w:val="000F7917"/>
    <w:rsid w:val="000F7F14"/>
    <w:rsid w:val="00100118"/>
    <w:rsid w:val="001001C1"/>
    <w:rsid w:val="001001C7"/>
    <w:rsid w:val="00100305"/>
    <w:rsid w:val="001005AF"/>
    <w:rsid w:val="001007DF"/>
    <w:rsid w:val="00100BBB"/>
    <w:rsid w:val="00100D02"/>
    <w:rsid w:val="001011AF"/>
    <w:rsid w:val="001014BC"/>
    <w:rsid w:val="00101600"/>
    <w:rsid w:val="0010172C"/>
    <w:rsid w:val="001018A6"/>
    <w:rsid w:val="00101B4C"/>
    <w:rsid w:val="00101DEB"/>
    <w:rsid w:val="00101F1E"/>
    <w:rsid w:val="001021D3"/>
    <w:rsid w:val="00102485"/>
    <w:rsid w:val="0010249A"/>
    <w:rsid w:val="001025F1"/>
    <w:rsid w:val="001027B9"/>
    <w:rsid w:val="00102906"/>
    <w:rsid w:val="00102918"/>
    <w:rsid w:val="00102943"/>
    <w:rsid w:val="00103048"/>
    <w:rsid w:val="0010310D"/>
    <w:rsid w:val="001036AC"/>
    <w:rsid w:val="001037B9"/>
    <w:rsid w:val="001039B8"/>
    <w:rsid w:val="00103C9A"/>
    <w:rsid w:val="0010413B"/>
    <w:rsid w:val="00104919"/>
    <w:rsid w:val="00104C8C"/>
    <w:rsid w:val="0010553C"/>
    <w:rsid w:val="00105692"/>
    <w:rsid w:val="00105697"/>
    <w:rsid w:val="0010648F"/>
    <w:rsid w:val="001067D8"/>
    <w:rsid w:val="00106A64"/>
    <w:rsid w:val="00106C45"/>
    <w:rsid w:val="00106F22"/>
    <w:rsid w:val="00107348"/>
    <w:rsid w:val="00107547"/>
    <w:rsid w:val="001076A8"/>
    <w:rsid w:val="00107C85"/>
    <w:rsid w:val="001100D3"/>
    <w:rsid w:val="00110223"/>
    <w:rsid w:val="00110377"/>
    <w:rsid w:val="001103E0"/>
    <w:rsid w:val="001105F1"/>
    <w:rsid w:val="00110709"/>
    <w:rsid w:val="0011089E"/>
    <w:rsid w:val="00110998"/>
    <w:rsid w:val="001109A2"/>
    <w:rsid w:val="00110A15"/>
    <w:rsid w:val="00110DC9"/>
    <w:rsid w:val="00110E79"/>
    <w:rsid w:val="0011118D"/>
    <w:rsid w:val="00111229"/>
    <w:rsid w:val="001115D1"/>
    <w:rsid w:val="001115F7"/>
    <w:rsid w:val="00111BB7"/>
    <w:rsid w:val="001123C1"/>
    <w:rsid w:val="00112524"/>
    <w:rsid w:val="0011252E"/>
    <w:rsid w:val="00112618"/>
    <w:rsid w:val="001130D3"/>
    <w:rsid w:val="001130EB"/>
    <w:rsid w:val="0011319F"/>
    <w:rsid w:val="00113267"/>
    <w:rsid w:val="00113304"/>
    <w:rsid w:val="001133BC"/>
    <w:rsid w:val="00113446"/>
    <w:rsid w:val="0011355F"/>
    <w:rsid w:val="0011369B"/>
    <w:rsid w:val="00113888"/>
    <w:rsid w:val="00113A82"/>
    <w:rsid w:val="00113B56"/>
    <w:rsid w:val="0011442D"/>
    <w:rsid w:val="001144BF"/>
    <w:rsid w:val="001145A9"/>
    <w:rsid w:val="00114710"/>
    <w:rsid w:val="00114B28"/>
    <w:rsid w:val="00114CD1"/>
    <w:rsid w:val="00114CDE"/>
    <w:rsid w:val="00114F94"/>
    <w:rsid w:val="00114FB2"/>
    <w:rsid w:val="00115008"/>
    <w:rsid w:val="0011558A"/>
    <w:rsid w:val="00115793"/>
    <w:rsid w:val="00115B3D"/>
    <w:rsid w:val="00115C67"/>
    <w:rsid w:val="00115CFA"/>
    <w:rsid w:val="0011621C"/>
    <w:rsid w:val="00116BAF"/>
    <w:rsid w:val="00116F1A"/>
    <w:rsid w:val="00117075"/>
    <w:rsid w:val="00117098"/>
    <w:rsid w:val="001172F8"/>
    <w:rsid w:val="001177B8"/>
    <w:rsid w:val="00117CBA"/>
    <w:rsid w:val="00117E9A"/>
    <w:rsid w:val="00117EA6"/>
    <w:rsid w:val="00117FCA"/>
    <w:rsid w:val="001204B7"/>
    <w:rsid w:val="00120611"/>
    <w:rsid w:val="001206A5"/>
    <w:rsid w:val="0012072F"/>
    <w:rsid w:val="0012075D"/>
    <w:rsid w:val="00120ED8"/>
    <w:rsid w:val="00121328"/>
    <w:rsid w:val="001219D6"/>
    <w:rsid w:val="00121C36"/>
    <w:rsid w:val="00121D76"/>
    <w:rsid w:val="0012204A"/>
    <w:rsid w:val="00122566"/>
    <w:rsid w:val="001226C2"/>
    <w:rsid w:val="00122926"/>
    <w:rsid w:val="00122D79"/>
    <w:rsid w:val="00122FCF"/>
    <w:rsid w:val="00123313"/>
    <w:rsid w:val="00123407"/>
    <w:rsid w:val="00123436"/>
    <w:rsid w:val="0012361C"/>
    <w:rsid w:val="00123A4D"/>
    <w:rsid w:val="00123B18"/>
    <w:rsid w:val="00123D4C"/>
    <w:rsid w:val="00123D83"/>
    <w:rsid w:val="00123FEC"/>
    <w:rsid w:val="00124038"/>
    <w:rsid w:val="0012413A"/>
    <w:rsid w:val="0012455C"/>
    <w:rsid w:val="0012458E"/>
    <w:rsid w:val="001245EC"/>
    <w:rsid w:val="00124B92"/>
    <w:rsid w:val="00125011"/>
    <w:rsid w:val="001250D0"/>
    <w:rsid w:val="0012528C"/>
    <w:rsid w:val="00125559"/>
    <w:rsid w:val="001257D5"/>
    <w:rsid w:val="00125951"/>
    <w:rsid w:val="00125C04"/>
    <w:rsid w:val="00125C1C"/>
    <w:rsid w:val="00125C58"/>
    <w:rsid w:val="00125FB7"/>
    <w:rsid w:val="001260FD"/>
    <w:rsid w:val="00126250"/>
    <w:rsid w:val="001268FA"/>
    <w:rsid w:val="0012698F"/>
    <w:rsid w:val="001269D0"/>
    <w:rsid w:val="00126CE9"/>
    <w:rsid w:val="00126EAE"/>
    <w:rsid w:val="00127201"/>
    <w:rsid w:val="001273EF"/>
    <w:rsid w:val="0012741C"/>
    <w:rsid w:val="0012768E"/>
    <w:rsid w:val="00127B55"/>
    <w:rsid w:val="00127BE1"/>
    <w:rsid w:val="00127C6C"/>
    <w:rsid w:val="00127E82"/>
    <w:rsid w:val="00127FE0"/>
    <w:rsid w:val="00130477"/>
    <w:rsid w:val="001305E0"/>
    <w:rsid w:val="00130692"/>
    <w:rsid w:val="00130A57"/>
    <w:rsid w:val="00130E48"/>
    <w:rsid w:val="00130F19"/>
    <w:rsid w:val="001310E7"/>
    <w:rsid w:val="001313C7"/>
    <w:rsid w:val="00131512"/>
    <w:rsid w:val="00131536"/>
    <w:rsid w:val="00131736"/>
    <w:rsid w:val="0013189A"/>
    <w:rsid w:val="00131E95"/>
    <w:rsid w:val="00131F91"/>
    <w:rsid w:val="001322A5"/>
    <w:rsid w:val="0013324D"/>
    <w:rsid w:val="00133376"/>
    <w:rsid w:val="00133AB7"/>
    <w:rsid w:val="00133C30"/>
    <w:rsid w:val="00133D8B"/>
    <w:rsid w:val="0013401B"/>
    <w:rsid w:val="00134326"/>
    <w:rsid w:val="00134357"/>
    <w:rsid w:val="0013464B"/>
    <w:rsid w:val="0013537C"/>
    <w:rsid w:val="001354DE"/>
    <w:rsid w:val="00135A75"/>
    <w:rsid w:val="00135B67"/>
    <w:rsid w:val="00135CB8"/>
    <w:rsid w:val="00136370"/>
    <w:rsid w:val="001368CE"/>
    <w:rsid w:val="00136C16"/>
    <w:rsid w:val="00137095"/>
    <w:rsid w:val="001373DF"/>
    <w:rsid w:val="00137993"/>
    <w:rsid w:val="00137A1F"/>
    <w:rsid w:val="001401FD"/>
    <w:rsid w:val="001403ED"/>
    <w:rsid w:val="00140624"/>
    <w:rsid w:val="001407BA"/>
    <w:rsid w:val="001407C9"/>
    <w:rsid w:val="001407D6"/>
    <w:rsid w:val="00140861"/>
    <w:rsid w:val="001408C6"/>
    <w:rsid w:val="00140A06"/>
    <w:rsid w:val="00141288"/>
    <w:rsid w:val="0014143C"/>
    <w:rsid w:val="00141763"/>
    <w:rsid w:val="00141B77"/>
    <w:rsid w:val="0014212F"/>
    <w:rsid w:val="0014227A"/>
    <w:rsid w:val="001422FE"/>
    <w:rsid w:val="0014292A"/>
    <w:rsid w:val="001429EF"/>
    <w:rsid w:val="00142BE4"/>
    <w:rsid w:val="00142BF0"/>
    <w:rsid w:val="00142EF3"/>
    <w:rsid w:val="001430C3"/>
    <w:rsid w:val="0014310E"/>
    <w:rsid w:val="001432C1"/>
    <w:rsid w:val="001439FC"/>
    <w:rsid w:val="00143A9A"/>
    <w:rsid w:val="00143E80"/>
    <w:rsid w:val="00143F96"/>
    <w:rsid w:val="00144211"/>
    <w:rsid w:val="001443DB"/>
    <w:rsid w:val="00144CF3"/>
    <w:rsid w:val="00144E6A"/>
    <w:rsid w:val="00144FB1"/>
    <w:rsid w:val="00145063"/>
    <w:rsid w:val="00145200"/>
    <w:rsid w:val="00145C78"/>
    <w:rsid w:val="0014621A"/>
    <w:rsid w:val="00146362"/>
    <w:rsid w:val="0014645A"/>
    <w:rsid w:val="00146744"/>
    <w:rsid w:val="00146CE6"/>
    <w:rsid w:val="00146F40"/>
    <w:rsid w:val="00147008"/>
    <w:rsid w:val="0014775C"/>
    <w:rsid w:val="0014799F"/>
    <w:rsid w:val="00147C19"/>
    <w:rsid w:val="00147E03"/>
    <w:rsid w:val="00147FB6"/>
    <w:rsid w:val="0015043E"/>
    <w:rsid w:val="0015099D"/>
    <w:rsid w:val="00150B76"/>
    <w:rsid w:val="00150D3F"/>
    <w:rsid w:val="0015131B"/>
    <w:rsid w:val="00151365"/>
    <w:rsid w:val="0015158D"/>
    <w:rsid w:val="0015170A"/>
    <w:rsid w:val="001518F2"/>
    <w:rsid w:val="001518FF"/>
    <w:rsid w:val="00151CB8"/>
    <w:rsid w:val="00151E46"/>
    <w:rsid w:val="00151EBC"/>
    <w:rsid w:val="00151F6E"/>
    <w:rsid w:val="00152062"/>
    <w:rsid w:val="001521FD"/>
    <w:rsid w:val="00152480"/>
    <w:rsid w:val="0015255A"/>
    <w:rsid w:val="001526F6"/>
    <w:rsid w:val="00152AC1"/>
    <w:rsid w:val="00152ADD"/>
    <w:rsid w:val="001530F4"/>
    <w:rsid w:val="00153363"/>
    <w:rsid w:val="001534B4"/>
    <w:rsid w:val="00153A0B"/>
    <w:rsid w:val="00153F6A"/>
    <w:rsid w:val="0015402C"/>
    <w:rsid w:val="001541B5"/>
    <w:rsid w:val="00154972"/>
    <w:rsid w:val="00154A19"/>
    <w:rsid w:val="00154DE0"/>
    <w:rsid w:val="00155270"/>
    <w:rsid w:val="0015536A"/>
    <w:rsid w:val="00155386"/>
    <w:rsid w:val="001554D9"/>
    <w:rsid w:val="001555AD"/>
    <w:rsid w:val="00155AEB"/>
    <w:rsid w:val="00155B30"/>
    <w:rsid w:val="00155E36"/>
    <w:rsid w:val="00155F2B"/>
    <w:rsid w:val="0015612A"/>
    <w:rsid w:val="00156480"/>
    <w:rsid w:val="001564DA"/>
    <w:rsid w:val="00156A07"/>
    <w:rsid w:val="00157C49"/>
    <w:rsid w:val="00157E04"/>
    <w:rsid w:val="00160185"/>
    <w:rsid w:val="001601AC"/>
    <w:rsid w:val="001602CF"/>
    <w:rsid w:val="00160315"/>
    <w:rsid w:val="001605E0"/>
    <w:rsid w:val="0016083A"/>
    <w:rsid w:val="0016092C"/>
    <w:rsid w:val="00160C0D"/>
    <w:rsid w:val="00160E16"/>
    <w:rsid w:val="00160E56"/>
    <w:rsid w:val="00161056"/>
    <w:rsid w:val="001612D1"/>
    <w:rsid w:val="0016131D"/>
    <w:rsid w:val="001619E9"/>
    <w:rsid w:val="00161E15"/>
    <w:rsid w:val="00162082"/>
    <w:rsid w:val="00162219"/>
    <w:rsid w:val="00162860"/>
    <w:rsid w:val="00162EB9"/>
    <w:rsid w:val="00163A2F"/>
    <w:rsid w:val="00163F22"/>
    <w:rsid w:val="0016435F"/>
    <w:rsid w:val="001644A8"/>
    <w:rsid w:val="001646A1"/>
    <w:rsid w:val="00164C7A"/>
    <w:rsid w:val="00164FCA"/>
    <w:rsid w:val="00165258"/>
    <w:rsid w:val="0016577A"/>
    <w:rsid w:val="00165C66"/>
    <w:rsid w:val="00165EDE"/>
    <w:rsid w:val="00166064"/>
    <w:rsid w:val="0016638C"/>
    <w:rsid w:val="001663DB"/>
    <w:rsid w:val="00166C33"/>
    <w:rsid w:val="001670BC"/>
    <w:rsid w:val="00167158"/>
    <w:rsid w:val="00167325"/>
    <w:rsid w:val="00167335"/>
    <w:rsid w:val="0016764E"/>
    <w:rsid w:val="001678F8"/>
    <w:rsid w:val="00167927"/>
    <w:rsid w:val="001679C2"/>
    <w:rsid w:val="00167C8B"/>
    <w:rsid w:val="001702A5"/>
    <w:rsid w:val="0017039B"/>
    <w:rsid w:val="00170639"/>
    <w:rsid w:val="00170BBF"/>
    <w:rsid w:val="00170BD4"/>
    <w:rsid w:val="001712B7"/>
    <w:rsid w:val="001714CD"/>
    <w:rsid w:val="001719B3"/>
    <w:rsid w:val="00171B57"/>
    <w:rsid w:val="00171CC5"/>
    <w:rsid w:val="001720D9"/>
    <w:rsid w:val="001720F1"/>
    <w:rsid w:val="00172142"/>
    <w:rsid w:val="001722F0"/>
    <w:rsid w:val="00172BFF"/>
    <w:rsid w:val="00172E8C"/>
    <w:rsid w:val="001735A7"/>
    <w:rsid w:val="0017392B"/>
    <w:rsid w:val="00173BD3"/>
    <w:rsid w:val="00173BE1"/>
    <w:rsid w:val="00173D3E"/>
    <w:rsid w:val="00173E89"/>
    <w:rsid w:val="00173F3C"/>
    <w:rsid w:val="00174000"/>
    <w:rsid w:val="00174282"/>
    <w:rsid w:val="00174510"/>
    <w:rsid w:val="00174E1B"/>
    <w:rsid w:val="00175025"/>
    <w:rsid w:val="00175864"/>
    <w:rsid w:val="00175B08"/>
    <w:rsid w:val="00175B2B"/>
    <w:rsid w:val="00175DE0"/>
    <w:rsid w:val="00175F20"/>
    <w:rsid w:val="00175FD5"/>
    <w:rsid w:val="00176765"/>
    <w:rsid w:val="00176770"/>
    <w:rsid w:val="001767D6"/>
    <w:rsid w:val="001767E6"/>
    <w:rsid w:val="00176AAF"/>
    <w:rsid w:val="00176DF4"/>
    <w:rsid w:val="00176E0C"/>
    <w:rsid w:val="00176F49"/>
    <w:rsid w:val="0017704E"/>
    <w:rsid w:val="001772F1"/>
    <w:rsid w:val="0017755A"/>
    <w:rsid w:val="00177662"/>
    <w:rsid w:val="00177968"/>
    <w:rsid w:val="00177A55"/>
    <w:rsid w:val="00177AC9"/>
    <w:rsid w:val="00180084"/>
    <w:rsid w:val="00180407"/>
    <w:rsid w:val="00180573"/>
    <w:rsid w:val="001807B4"/>
    <w:rsid w:val="0018085B"/>
    <w:rsid w:val="00180905"/>
    <w:rsid w:val="00180BBC"/>
    <w:rsid w:val="00180BBD"/>
    <w:rsid w:val="00181056"/>
    <w:rsid w:val="0018126E"/>
    <w:rsid w:val="00181480"/>
    <w:rsid w:val="00181714"/>
    <w:rsid w:val="001818DF"/>
    <w:rsid w:val="00181B8E"/>
    <w:rsid w:val="00181C05"/>
    <w:rsid w:val="00181C22"/>
    <w:rsid w:val="00181C49"/>
    <w:rsid w:val="00181D0E"/>
    <w:rsid w:val="00181FF7"/>
    <w:rsid w:val="00182254"/>
    <w:rsid w:val="001823F2"/>
    <w:rsid w:val="00182DAD"/>
    <w:rsid w:val="00182E10"/>
    <w:rsid w:val="001834B9"/>
    <w:rsid w:val="0018376D"/>
    <w:rsid w:val="001837D0"/>
    <w:rsid w:val="00183828"/>
    <w:rsid w:val="001848CF"/>
    <w:rsid w:val="00184E5F"/>
    <w:rsid w:val="00184F56"/>
    <w:rsid w:val="00185259"/>
    <w:rsid w:val="0018541D"/>
    <w:rsid w:val="00185677"/>
    <w:rsid w:val="001857D4"/>
    <w:rsid w:val="0018583C"/>
    <w:rsid w:val="00185897"/>
    <w:rsid w:val="00185952"/>
    <w:rsid w:val="001859CC"/>
    <w:rsid w:val="00185A4D"/>
    <w:rsid w:val="00185E6B"/>
    <w:rsid w:val="001863FF"/>
    <w:rsid w:val="00186514"/>
    <w:rsid w:val="00186A3B"/>
    <w:rsid w:val="00186B74"/>
    <w:rsid w:val="0018700B"/>
    <w:rsid w:val="0018733C"/>
    <w:rsid w:val="001873A9"/>
    <w:rsid w:val="0018766E"/>
    <w:rsid w:val="00187832"/>
    <w:rsid w:val="00187D69"/>
    <w:rsid w:val="00187E93"/>
    <w:rsid w:val="00190038"/>
    <w:rsid w:val="001900A8"/>
    <w:rsid w:val="0019037E"/>
    <w:rsid w:val="0019043B"/>
    <w:rsid w:val="001907C3"/>
    <w:rsid w:val="001907E0"/>
    <w:rsid w:val="00190876"/>
    <w:rsid w:val="00190D54"/>
    <w:rsid w:val="00191169"/>
    <w:rsid w:val="00191482"/>
    <w:rsid w:val="0019192A"/>
    <w:rsid w:val="001919C0"/>
    <w:rsid w:val="00191A2F"/>
    <w:rsid w:val="00191C3B"/>
    <w:rsid w:val="00191D4A"/>
    <w:rsid w:val="00191F11"/>
    <w:rsid w:val="0019222E"/>
    <w:rsid w:val="0019238E"/>
    <w:rsid w:val="001923FB"/>
    <w:rsid w:val="00192457"/>
    <w:rsid w:val="00192791"/>
    <w:rsid w:val="00192B0F"/>
    <w:rsid w:val="00192D4A"/>
    <w:rsid w:val="00192DD7"/>
    <w:rsid w:val="00192F9B"/>
    <w:rsid w:val="0019302C"/>
    <w:rsid w:val="0019317E"/>
    <w:rsid w:val="001931DD"/>
    <w:rsid w:val="00193A89"/>
    <w:rsid w:val="00193B7D"/>
    <w:rsid w:val="00194045"/>
    <w:rsid w:val="0019421F"/>
    <w:rsid w:val="0019436E"/>
    <w:rsid w:val="00194380"/>
    <w:rsid w:val="001946B0"/>
    <w:rsid w:val="001947B7"/>
    <w:rsid w:val="00194A09"/>
    <w:rsid w:val="00194AE2"/>
    <w:rsid w:val="00194F9E"/>
    <w:rsid w:val="00195112"/>
    <w:rsid w:val="0019531A"/>
    <w:rsid w:val="001957C0"/>
    <w:rsid w:val="00195AF9"/>
    <w:rsid w:val="00195B78"/>
    <w:rsid w:val="00195C10"/>
    <w:rsid w:val="00195D31"/>
    <w:rsid w:val="00195F38"/>
    <w:rsid w:val="0019618A"/>
    <w:rsid w:val="00196617"/>
    <w:rsid w:val="0019666D"/>
    <w:rsid w:val="00196732"/>
    <w:rsid w:val="00196EBC"/>
    <w:rsid w:val="001970C5"/>
    <w:rsid w:val="0019711C"/>
    <w:rsid w:val="0019728A"/>
    <w:rsid w:val="0019749D"/>
    <w:rsid w:val="00197720"/>
    <w:rsid w:val="001A0178"/>
    <w:rsid w:val="001A01B7"/>
    <w:rsid w:val="001A045F"/>
    <w:rsid w:val="001A04F4"/>
    <w:rsid w:val="001A079E"/>
    <w:rsid w:val="001A0925"/>
    <w:rsid w:val="001A0DCA"/>
    <w:rsid w:val="001A112F"/>
    <w:rsid w:val="001A118D"/>
    <w:rsid w:val="001A1F78"/>
    <w:rsid w:val="001A2170"/>
    <w:rsid w:val="001A2481"/>
    <w:rsid w:val="001A25F6"/>
    <w:rsid w:val="001A280F"/>
    <w:rsid w:val="001A2941"/>
    <w:rsid w:val="001A2F1A"/>
    <w:rsid w:val="001A31C6"/>
    <w:rsid w:val="001A32D9"/>
    <w:rsid w:val="001A342C"/>
    <w:rsid w:val="001A3659"/>
    <w:rsid w:val="001A3691"/>
    <w:rsid w:val="001A40FF"/>
    <w:rsid w:val="001A410B"/>
    <w:rsid w:val="001A42D9"/>
    <w:rsid w:val="001A4472"/>
    <w:rsid w:val="001A466C"/>
    <w:rsid w:val="001A47CC"/>
    <w:rsid w:val="001A4D97"/>
    <w:rsid w:val="001A51AA"/>
    <w:rsid w:val="001A53A2"/>
    <w:rsid w:val="001A5412"/>
    <w:rsid w:val="001A5526"/>
    <w:rsid w:val="001A57AC"/>
    <w:rsid w:val="001A5AED"/>
    <w:rsid w:val="001A5B0A"/>
    <w:rsid w:val="001A5C6D"/>
    <w:rsid w:val="001A5C6F"/>
    <w:rsid w:val="001A5F70"/>
    <w:rsid w:val="001A61EF"/>
    <w:rsid w:val="001A66B3"/>
    <w:rsid w:val="001A66D3"/>
    <w:rsid w:val="001A67BD"/>
    <w:rsid w:val="001A6AA8"/>
    <w:rsid w:val="001A6AD1"/>
    <w:rsid w:val="001A6FD6"/>
    <w:rsid w:val="001A73D7"/>
    <w:rsid w:val="001A759D"/>
    <w:rsid w:val="001A7831"/>
    <w:rsid w:val="001A785C"/>
    <w:rsid w:val="001A7ACF"/>
    <w:rsid w:val="001B023A"/>
    <w:rsid w:val="001B05D8"/>
    <w:rsid w:val="001B0746"/>
    <w:rsid w:val="001B085B"/>
    <w:rsid w:val="001B0948"/>
    <w:rsid w:val="001B0EC5"/>
    <w:rsid w:val="001B0FDB"/>
    <w:rsid w:val="001B10F2"/>
    <w:rsid w:val="001B143F"/>
    <w:rsid w:val="001B1972"/>
    <w:rsid w:val="001B1AF5"/>
    <w:rsid w:val="001B1D9F"/>
    <w:rsid w:val="001B1F3A"/>
    <w:rsid w:val="001B2022"/>
    <w:rsid w:val="001B21B8"/>
    <w:rsid w:val="001B220F"/>
    <w:rsid w:val="001B242F"/>
    <w:rsid w:val="001B2757"/>
    <w:rsid w:val="001B2A39"/>
    <w:rsid w:val="001B2AC3"/>
    <w:rsid w:val="001B2FC8"/>
    <w:rsid w:val="001B3074"/>
    <w:rsid w:val="001B30B8"/>
    <w:rsid w:val="001B30EE"/>
    <w:rsid w:val="001B3179"/>
    <w:rsid w:val="001B3250"/>
    <w:rsid w:val="001B3479"/>
    <w:rsid w:val="001B3A0D"/>
    <w:rsid w:val="001B3B3B"/>
    <w:rsid w:val="001B3C15"/>
    <w:rsid w:val="001B3D4D"/>
    <w:rsid w:val="001B3FEA"/>
    <w:rsid w:val="001B4433"/>
    <w:rsid w:val="001B4735"/>
    <w:rsid w:val="001B4B37"/>
    <w:rsid w:val="001B4E1C"/>
    <w:rsid w:val="001B5568"/>
    <w:rsid w:val="001B63B5"/>
    <w:rsid w:val="001B63C3"/>
    <w:rsid w:val="001B71F9"/>
    <w:rsid w:val="001B7247"/>
    <w:rsid w:val="001B73A8"/>
    <w:rsid w:val="001B75DC"/>
    <w:rsid w:val="001B799E"/>
    <w:rsid w:val="001B7B39"/>
    <w:rsid w:val="001B7CEE"/>
    <w:rsid w:val="001B7D68"/>
    <w:rsid w:val="001C0585"/>
    <w:rsid w:val="001C05F4"/>
    <w:rsid w:val="001C091C"/>
    <w:rsid w:val="001C0DAB"/>
    <w:rsid w:val="001C0FFE"/>
    <w:rsid w:val="001C11B7"/>
    <w:rsid w:val="001C12C5"/>
    <w:rsid w:val="001C143E"/>
    <w:rsid w:val="001C1601"/>
    <w:rsid w:val="001C19F7"/>
    <w:rsid w:val="001C1A29"/>
    <w:rsid w:val="001C20F8"/>
    <w:rsid w:val="001C239B"/>
    <w:rsid w:val="001C23E4"/>
    <w:rsid w:val="001C2518"/>
    <w:rsid w:val="001C2530"/>
    <w:rsid w:val="001C26D6"/>
    <w:rsid w:val="001C2A81"/>
    <w:rsid w:val="001C2CA9"/>
    <w:rsid w:val="001C2D81"/>
    <w:rsid w:val="001C338D"/>
    <w:rsid w:val="001C36CC"/>
    <w:rsid w:val="001C3927"/>
    <w:rsid w:val="001C3E3A"/>
    <w:rsid w:val="001C4092"/>
    <w:rsid w:val="001C4207"/>
    <w:rsid w:val="001C438C"/>
    <w:rsid w:val="001C43BD"/>
    <w:rsid w:val="001C462F"/>
    <w:rsid w:val="001C492E"/>
    <w:rsid w:val="001C4B39"/>
    <w:rsid w:val="001C4E8D"/>
    <w:rsid w:val="001C51CB"/>
    <w:rsid w:val="001C5242"/>
    <w:rsid w:val="001C56F9"/>
    <w:rsid w:val="001C5764"/>
    <w:rsid w:val="001C5BB3"/>
    <w:rsid w:val="001C5E70"/>
    <w:rsid w:val="001C6425"/>
    <w:rsid w:val="001C64CD"/>
    <w:rsid w:val="001C661F"/>
    <w:rsid w:val="001C6B4D"/>
    <w:rsid w:val="001C7001"/>
    <w:rsid w:val="001C748C"/>
    <w:rsid w:val="001C7561"/>
    <w:rsid w:val="001C758B"/>
    <w:rsid w:val="001C75E7"/>
    <w:rsid w:val="001C7759"/>
    <w:rsid w:val="001C7A7B"/>
    <w:rsid w:val="001C7D86"/>
    <w:rsid w:val="001C7EDC"/>
    <w:rsid w:val="001C7EE1"/>
    <w:rsid w:val="001D010D"/>
    <w:rsid w:val="001D0346"/>
    <w:rsid w:val="001D03EC"/>
    <w:rsid w:val="001D04DF"/>
    <w:rsid w:val="001D08BC"/>
    <w:rsid w:val="001D0E75"/>
    <w:rsid w:val="001D103D"/>
    <w:rsid w:val="001D10E9"/>
    <w:rsid w:val="001D1225"/>
    <w:rsid w:val="001D1268"/>
    <w:rsid w:val="001D168A"/>
    <w:rsid w:val="001D16B4"/>
    <w:rsid w:val="001D1761"/>
    <w:rsid w:val="001D1763"/>
    <w:rsid w:val="001D19FD"/>
    <w:rsid w:val="001D20E2"/>
    <w:rsid w:val="001D21C2"/>
    <w:rsid w:val="001D22AD"/>
    <w:rsid w:val="001D244F"/>
    <w:rsid w:val="001D29DF"/>
    <w:rsid w:val="001D347B"/>
    <w:rsid w:val="001D35E3"/>
    <w:rsid w:val="001D3759"/>
    <w:rsid w:val="001D37AC"/>
    <w:rsid w:val="001D3928"/>
    <w:rsid w:val="001D39C0"/>
    <w:rsid w:val="001D3CD5"/>
    <w:rsid w:val="001D3F35"/>
    <w:rsid w:val="001D40D1"/>
    <w:rsid w:val="001D4636"/>
    <w:rsid w:val="001D4888"/>
    <w:rsid w:val="001D4A90"/>
    <w:rsid w:val="001D4BC7"/>
    <w:rsid w:val="001D4E7D"/>
    <w:rsid w:val="001D5166"/>
    <w:rsid w:val="001D51E6"/>
    <w:rsid w:val="001D524A"/>
    <w:rsid w:val="001D5260"/>
    <w:rsid w:val="001D537D"/>
    <w:rsid w:val="001D56A3"/>
    <w:rsid w:val="001D57EA"/>
    <w:rsid w:val="001D5954"/>
    <w:rsid w:val="001D5A9A"/>
    <w:rsid w:val="001D5C58"/>
    <w:rsid w:val="001D5E95"/>
    <w:rsid w:val="001D5F22"/>
    <w:rsid w:val="001D6AE4"/>
    <w:rsid w:val="001D6C6E"/>
    <w:rsid w:val="001D71B8"/>
    <w:rsid w:val="001D7247"/>
    <w:rsid w:val="001D73C8"/>
    <w:rsid w:val="001D73E1"/>
    <w:rsid w:val="001D753E"/>
    <w:rsid w:val="001D76AD"/>
    <w:rsid w:val="001D7C1B"/>
    <w:rsid w:val="001D7C5B"/>
    <w:rsid w:val="001D7CF9"/>
    <w:rsid w:val="001D7F79"/>
    <w:rsid w:val="001E0360"/>
    <w:rsid w:val="001E0535"/>
    <w:rsid w:val="001E05C5"/>
    <w:rsid w:val="001E08EC"/>
    <w:rsid w:val="001E0962"/>
    <w:rsid w:val="001E0A4F"/>
    <w:rsid w:val="001E0AEE"/>
    <w:rsid w:val="001E0BD5"/>
    <w:rsid w:val="001E0BEC"/>
    <w:rsid w:val="001E1614"/>
    <w:rsid w:val="001E2068"/>
    <w:rsid w:val="001E20AD"/>
    <w:rsid w:val="001E25DE"/>
    <w:rsid w:val="001E278D"/>
    <w:rsid w:val="001E27ED"/>
    <w:rsid w:val="001E2898"/>
    <w:rsid w:val="001E28A5"/>
    <w:rsid w:val="001E2B83"/>
    <w:rsid w:val="001E2D68"/>
    <w:rsid w:val="001E32E6"/>
    <w:rsid w:val="001E3A94"/>
    <w:rsid w:val="001E3B4E"/>
    <w:rsid w:val="001E3B94"/>
    <w:rsid w:val="001E4013"/>
    <w:rsid w:val="001E4343"/>
    <w:rsid w:val="001E4410"/>
    <w:rsid w:val="001E466B"/>
    <w:rsid w:val="001E4866"/>
    <w:rsid w:val="001E4B03"/>
    <w:rsid w:val="001E5432"/>
    <w:rsid w:val="001E5597"/>
    <w:rsid w:val="001E5CC8"/>
    <w:rsid w:val="001E65AA"/>
    <w:rsid w:val="001E6F38"/>
    <w:rsid w:val="001E7342"/>
    <w:rsid w:val="001E74E3"/>
    <w:rsid w:val="001E7711"/>
    <w:rsid w:val="001E790D"/>
    <w:rsid w:val="001E7E06"/>
    <w:rsid w:val="001E7E7F"/>
    <w:rsid w:val="001F01F8"/>
    <w:rsid w:val="001F0396"/>
    <w:rsid w:val="001F1184"/>
    <w:rsid w:val="001F1693"/>
    <w:rsid w:val="001F1C31"/>
    <w:rsid w:val="001F1CEF"/>
    <w:rsid w:val="001F1FF1"/>
    <w:rsid w:val="001F2079"/>
    <w:rsid w:val="001F2196"/>
    <w:rsid w:val="001F23BF"/>
    <w:rsid w:val="001F23F6"/>
    <w:rsid w:val="001F2863"/>
    <w:rsid w:val="001F2A20"/>
    <w:rsid w:val="001F3185"/>
    <w:rsid w:val="001F31A3"/>
    <w:rsid w:val="001F3A44"/>
    <w:rsid w:val="001F3CA7"/>
    <w:rsid w:val="001F4227"/>
    <w:rsid w:val="001F46F1"/>
    <w:rsid w:val="001F492D"/>
    <w:rsid w:val="001F4CBC"/>
    <w:rsid w:val="001F5032"/>
    <w:rsid w:val="001F5117"/>
    <w:rsid w:val="001F5180"/>
    <w:rsid w:val="001F53B3"/>
    <w:rsid w:val="001F58A0"/>
    <w:rsid w:val="001F5AA1"/>
    <w:rsid w:val="001F5BC8"/>
    <w:rsid w:val="001F5BF5"/>
    <w:rsid w:val="001F5C28"/>
    <w:rsid w:val="001F6280"/>
    <w:rsid w:val="001F640E"/>
    <w:rsid w:val="001F6877"/>
    <w:rsid w:val="001F78B9"/>
    <w:rsid w:val="001F7AA1"/>
    <w:rsid w:val="001F7B82"/>
    <w:rsid w:val="001F7DCE"/>
    <w:rsid w:val="001F7E5B"/>
    <w:rsid w:val="00200395"/>
    <w:rsid w:val="00200483"/>
    <w:rsid w:val="002005F7"/>
    <w:rsid w:val="00200672"/>
    <w:rsid w:val="0020076E"/>
    <w:rsid w:val="00200BF1"/>
    <w:rsid w:val="0020103B"/>
    <w:rsid w:val="0020130C"/>
    <w:rsid w:val="00201344"/>
    <w:rsid w:val="002015EB"/>
    <w:rsid w:val="00201805"/>
    <w:rsid w:val="00201CE7"/>
    <w:rsid w:val="00201DEE"/>
    <w:rsid w:val="002023C9"/>
    <w:rsid w:val="0020267E"/>
    <w:rsid w:val="0020269E"/>
    <w:rsid w:val="00202BDB"/>
    <w:rsid w:val="00202D4C"/>
    <w:rsid w:val="00202F3F"/>
    <w:rsid w:val="00202FB0"/>
    <w:rsid w:val="0020302C"/>
    <w:rsid w:val="002030D7"/>
    <w:rsid w:val="002031E3"/>
    <w:rsid w:val="002032B8"/>
    <w:rsid w:val="00203502"/>
    <w:rsid w:val="00203631"/>
    <w:rsid w:val="00203669"/>
    <w:rsid w:val="00203C66"/>
    <w:rsid w:val="00203E55"/>
    <w:rsid w:val="002041F8"/>
    <w:rsid w:val="002042A9"/>
    <w:rsid w:val="00204595"/>
    <w:rsid w:val="002047F0"/>
    <w:rsid w:val="0020498F"/>
    <w:rsid w:val="00204999"/>
    <w:rsid w:val="00204B44"/>
    <w:rsid w:val="00204C2D"/>
    <w:rsid w:val="00204FDE"/>
    <w:rsid w:val="002050A0"/>
    <w:rsid w:val="0020512E"/>
    <w:rsid w:val="002051BA"/>
    <w:rsid w:val="00205306"/>
    <w:rsid w:val="00205E10"/>
    <w:rsid w:val="0020639B"/>
    <w:rsid w:val="002065C0"/>
    <w:rsid w:val="00206A00"/>
    <w:rsid w:val="00206BA6"/>
    <w:rsid w:val="00206E65"/>
    <w:rsid w:val="00207109"/>
    <w:rsid w:val="00207454"/>
    <w:rsid w:val="0020746D"/>
    <w:rsid w:val="00207795"/>
    <w:rsid w:val="00207C12"/>
    <w:rsid w:val="00207EF7"/>
    <w:rsid w:val="002100A7"/>
    <w:rsid w:val="00210552"/>
    <w:rsid w:val="00210848"/>
    <w:rsid w:val="00210BE8"/>
    <w:rsid w:val="00210BED"/>
    <w:rsid w:val="00210C08"/>
    <w:rsid w:val="00210C0B"/>
    <w:rsid w:val="00210C74"/>
    <w:rsid w:val="00210CB2"/>
    <w:rsid w:val="00211031"/>
    <w:rsid w:val="002113C9"/>
    <w:rsid w:val="00211913"/>
    <w:rsid w:val="0021193C"/>
    <w:rsid w:val="00211A7C"/>
    <w:rsid w:val="0021208D"/>
    <w:rsid w:val="00212251"/>
    <w:rsid w:val="00212559"/>
    <w:rsid w:val="00212668"/>
    <w:rsid w:val="002126EB"/>
    <w:rsid w:val="002127F4"/>
    <w:rsid w:val="00212DCC"/>
    <w:rsid w:val="00213562"/>
    <w:rsid w:val="00213A71"/>
    <w:rsid w:val="00213FE5"/>
    <w:rsid w:val="002143DC"/>
    <w:rsid w:val="00214CB0"/>
    <w:rsid w:val="00214D21"/>
    <w:rsid w:val="00215084"/>
    <w:rsid w:val="002150BC"/>
    <w:rsid w:val="002157B6"/>
    <w:rsid w:val="00215834"/>
    <w:rsid w:val="00215B9B"/>
    <w:rsid w:val="00215CA2"/>
    <w:rsid w:val="00215EFA"/>
    <w:rsid w:val="00216297"/>
    <w:rsid w:val="0021661E"/>
    <w:rsid w:val="0021682B"/>
    <w:rsid w:val="00216867"/>
    <w:rsid w:val="002169DF"/>
    <w:rsid w:val="00216C71"/>
    <w:rsid w:val="00216CB2"/>
    <w:rsid w:val="00216D3B"/>
    <w:rsid w:val="00216E2A"/>
    <w:rsid w:val="00216F3E"/>
    <w:rsid w:val="002173B3"/>
    <w:rsid w:val="00217483"/>
    <w:rsid w:val="002174B2"/>
    <w:rsid w:val="00217966"/>
    <w:rsid w:val="002179D7"/>
    <w:rsid w:val="00217AF3"/>
    <w:rsid w:val="00217E7B"/>
    <w:rsid w:val="00220090"/>
    <w:rsid w:val="0022026D"/>
    <w:rsid w:val="00220B7B"/>
    <w:rsid w:val="002210BF"/>
    <w:rsid w:val="002215AD"/>
    <w:rsid w:val="002217EC"/>
    <w:rsid w:val="002218B1"/>
    <w:rsid w:val="002219F0"/>
    <w:rsid w:val="00221A41"/>
    <w:rsid w:val="00221A7D"/>
    <w:rsid w:val="00221ADD"/>
    <w:rsid w:val="00221CE8"/>
    <w:rsid w:val="00221DFF"/>
    <w:rsid w:val="00221F6A"/>
    <w:rsid w:val="0022244A"/>
    <w:rsid w:val="0022245C"/>
    <w:rsid w:val="002224CC"/>
    <w:rsid w:val="0022275E"/>
    <w:rsid w:val="002229BD"/>
    <w:rsid w:val="00222ADB"/>
    <w:rsid w:val="00222C2A"/>
    <w:rsid w:val="00222E76"/>
    <w:rsid w:val="00222FCE"/>
    <w:rsid w:val="00223018"/>
    <w:rsid w:val="00223210"/>
    <w:rsid w:val="00223A0B"/>
    <w:rsid w:val="00223D12"/>
    <w:rsid w:val="00223D87"/>
    <w:rsid w:val="002240C8"/>
    <w:rsid w:val="00224492"/>
    <w:rsid w:val="00224A31"/>
    <w:rsid w:val="00224B13"/>
    <w:rsid w:val="00224C55"/>
    <w:rsid w:val="00224E03"/>
    <w:rsid w:val="00224EE1"/>
    <w:rsid w:val="00225286"/>
    <w:rsid w:val="002252FB"/>
    <w:rsid w:val="0022597E"/>
    <w:rsid w:val="00225AE3"/>
    <w:rsid w:val="00225EB6"/>
    <w:rsid w:val="00226582"/>
    <w:rsid w:val="002270E5"/>
    <w:rsid w:val="002272E5"/>
    <w:rsid w:val="00227315"/>
    <w:rsid w:val="00227888"/>
    <w:rsid w:val="0022791A"/>
    <w:rsid w:val="00227A4A"/>
    <w:rsid w:val="00227C11"/>
    <w:rsid w:val="00227D97"/>
    <w:rsid w:val="00227FF1"/>
    <w:rsid w:val="002303E2"/>
    <w:rsid w:val="002306E6"/>
    <w:rsid w:val="0023078F"/>
    <w:rsid w:val="002309AD"/>
    <w:rsid w:val="00230A25"/>
    <w:rsid w:val="00230CF7"/>
    <w:rsid w:val="00230D38"/>
    <w:rsid w:val="002311D6"/>
    <w:rsid w:val="0023150A"/>
    <w:rsid w:val="00231EAA"/>
    <w:rsid w:val="0023270E"/>
    <w:rsid w:val="002329B2"/>
    <w:rsid w:val="00232AD4"/>
    <w:rsid w:val="00232B3E"/>
    <w:rsid w:val="00232C3D"/>
    <w:rsid w:val="00232FCE"/>
    <w:rsid w:val="00233296"/>
    <w:rsid w:val="0023353A"/>
    <w:rsid w:val="00233595"/>
    <w:rsid w:val="00233830"/>
    <w:rsid w:val="00233C8F"/>
    <w:rsid w:val="002342AE"/>
    <w:rsid w:val="0023446D"/>
    <w:rsid w:val="002351E1"/>
    <w:rsid w:val="0023527B"/>
    <w:rsid w:val="00235343"/>
    <w:rsid w:val="0023576E"/>
    <w:rsid w:val="00235E2B"/>
    <w:rsid w:val="00236051"/>
    <w:rsid w:val="00236630"/>
    <w:rsid w:val="002367DC"/>
    <w:rsid w:val="00236B00"/>
    <w:rsid w:val="00236B4E"/>
    <w:rsid w:val="00236CF6"/>
    <w:rsid w:val="00236EB3"/>
    <w:rsid w:val="002373C8"/>
    <w:rsid w:val="00237667"/>
    <w:rsid w:val="00237681"/>
    <w:rsid w:val="00237780"/>
    <w:rsid w:val="00237C08"/>
    <w:rsid w:val="00237F9C"/>
    <w:rsid w:val="002402D7"/>
    <w:rsid w:val="002404E4"/>
    <w:rsid w:val="00240A15"/>
    <w:rsid w:val="00240A3F"/>
    <w:rsid w:val="00240BE5"/>
    <w:rsid w:val="00240D5C"/>
    <w:rsid w:val="002413AA"/>
    <w:rsid w:val="002419E6"/>
    <w:rsid w:val="00241C64"/>
    <w:rsid w:val="00241FC6"/>
    <w:rsid w:val="002422D3"/>
    <w:rsid w:val="00242418"/>
    <w:rsid w:val="00242524"/>
    <w:rsid w:val="0024253D"/>
    <w:rsid w:val="002429DD"/>
    <w:rsid w:val="002434EF"/>
    <w:rsid w:val="00243701"/>
    <w:rsid w:val="002437AC"/>
    <w:rsid w:val="002439FC"/>
    <w:rsid w:val="00243B24"/>
    <w:rsid w:val="00243C0F"/>
    <w:rsid w:val="002443D8"/>
    <w:rsid w:val="00244474"/>
    <w:rsid w:val="00244895"/>
    <w:rsid w:val="002448D1"/>
    <w:rsid w:val="00244F40"/>
    <w:rsid w:val="002452AD"/>
    <w:rsid w:val="002456CF"/>
    <w:rsid w:val="002458C5"/>
    <w:rsid w:val="002458E6"/>
    <w:rsid w:val="00245A39"/>
    <w:rsid w:val="00245AA9"/>
    <w:rsid w:val="00245AF0"/>
    <w:rsid w:val="00245BB3"/>
    <w:rsid w:val="00246084"/>
    <w:rsid w:val="0024637A"/>
    <w:rsid w:val="00246405"/>
    <w:rsid w:val="00246522"/>
    <w:rsid w:val="002465F1"/>
    <w:rsid w:val="002466D3"/>
    <w:rsid w:val="00246B4F"/>
    <w:rsid w:val="00246C61"/>
    <w:rsid w:val="00246D89"/>
    <w:rsid w:val="00247083"/>
    <w:rsid w:val="0024732A"/>
    <w:rsid w:val="00247348"/>
    <w:rsid w:val="00247351"/>
    <w:rsid w:val="0025011E"/>
    <w:rsid w:val="0025051C"/>
    <w:rsid w:val="0025071A"/>
    <w:rsid w:val="0025085A"/>
    <w:rsid w:val="0025092E"/>
    <w:rsid w:val="00250991"/>
    <w:rsid w:val="00250EB2"/>
    <w:rsid w:val="00250ED2"/>
    <w:rsid w:val="002511D3"/>
    <w:rsid w:val="00251647"/>
    <w:rsid w:val="00251DAB"/>
    <w:rsid w:val="00251F85"/>
    <w:rsid w:val="00252170"/>
    <w:rsid w:val="002525A2"/>
    <w:rsid w:val="002526C4"/>
    <w:rsid w:val="002528B3"/>
    <w:rsid w:val="0025309E"/>
    <w:rsid w:val="00253A25"/>
    <w:rsid w:val="00253A37"/>
    <w:rsid w:val="00253A81"/>
    <w:rsid w:val="00253DBB"/>
    <w:rsid w:val="00253FAB"/>
    <w:rsid w:val="00254208"/>
    <w:rsid w:val="00254431"/>
    <w:rsid w:val="002544AA"/>
    <w:rsid w:val="00254741"/>
    <w:rsid w:val="0025495B"/>
    <w:rsid w:val="00255008"/>
    <w:rsid w:val="0025565B"/>
    <w:rsid w:val="00255668"/>
    <w:rsid w:val="00255E6D"/>
    <w:rsid w:val="002565EF"/>
    <w:rsid w:val="002566EE"/>
    <w:rsid w:val="00256936"/>
    <w:rsid w:val="00256D8F"/>
    <w:rsid w:val="00256F29"/>
    <w:rsid w:val="002571BF"/>
    <w:rsid w:val="00257500"/>
    <w:rsid w:val="00257C5C"/>
    <w:rsid w:val="00257FE5"/>
    <w:rsid w:val="0026066D"/>
    <w:rsid w:val="0026073C"/>
    <w:rsid w:val="00260E9B"/>
    <w:rsid w:val="00261491"/>
    <w:rsid w:val="0026175B"/>
    <w:rsid w:val="002618C2"/>
    <w:rsid w:val="00261A54"/>
    <w:rsid w:val="00261CB6"/>
    <w:rsid w:val="00261F08"/>
    <w:rsid w:val="00261F3E"/>
    <w:rsid w:val="00261FD1"/>
    <w:rsid w:val="00262095"/>
    <w:rsid w:val="002623C0"/>
    <w:rsid w:val="002626BA"/>
    <w:rsid w:val="00262E4B"/>
    <w:rsid w:val="00262EC6"/>
    <w:rsid w:val="00262F57"/>
    <w:rsid w:val="00262FF6"/>
    <w:rsid w:val="002633B0"/>
    <w:rsid w:val="00263C31"/>
    <w:rsid w:val="00263F73"/>
    <w:rsid w:val="0026403A"/>
    <w:rsid w:val="00264643"/>
    <w:rsid w:val="00264700"/>
    <w:rsid w:val="00264867"/>
    <w:rsid w:val="00264A92"/>
    <w:rsid w:val="00264B0B"/>
    <w:rsid w:val="00264E34"/>
    <w:rsid w:val="00264FB3"/>
    <w:rsid w:val="0026539A"/>
    <w:rsid w:val="00265562"/>
    <w:rsid w:val="002655A7"/>
    <w:rsid w:val="0026581F"/>
    <w:rsid w:val="00265916"/>
    <w:rsid w:val="00265C62"/>
    <w:rsid w:val="00265C86"/>
    <w:rsid w:val="00265FB5"/>
    <w:rsid w:val="00266353"/>
    <w:rsid w:val="00266783"/>
    <w:rsid w:val="00266AFE"/>
    <w:rsid w:val="00266C48"/>
    <w:rsid w:val="0026708D"/>
    <w:rsid w:val="00267265"/>
    <w:rsid w:val="002673BB"/>
    <w:rsid w:val="0026749B"/>
    <w:rsid w:val="002675F3"/>
    <w:rsid w:val="00270BE2"/>
    <w:rsid w:val="002711E8"/>
    <w:rsid w:val="00271237"/>
    <w:rsid w:val="0027154F"/>
    <w:rsid w:val="00272007"/>
    <w:rsid w:val="0027201C"/>
    <w:rsid w:val="00272059"/>
    <w:rsid w:val="00272377"/>
    <w:rsid w:val="002724F2"/>
    <w:rsid w:val="00272A3C"/>
    <w:rsid w:val="00272B26"/>
    <w:rsid w:val="00272D8B"/>
    <w:rsid w:val="00272FA0"/>
    <w:rsid w:val="00273D73"/>
    <w:rsid w:val="00273F44"/>
    <w:rsid w:val="002742AF"/>
    <w:rsid w:val="0027494F"/>
    <w:rsid w:val="00275039"/>
    <w:rsid w:val="00275201"/>
    <w:rsid w:val="00275AA5"/>
    <w:rsid w:val="00275AC8"/>
    <w:rsid w:val="00276605"/>
    <w:rsid w:val="002767F5"/>
    <w:rsid w:val="00276848"/>
    <w:rsid w:val="00276B04"/>
    <w:rsid w:val="00276DCC"/>
    <w:rsid w:val="00276E7A"/>
    <w:rsid w:val="002772F2"/>
    <w:rsid w:val="00277A97"/>
    <w:rsid w:val="00277DA4"/>
    <w:rsid w:val="002803C7"/>
    <w:rsid w:val="00280527"/>
    <w:rsid w:val="002806C1"/>
    <w:rsid w:val="002807A8"/>
    <w:rsid w:val="00280A72"/>
    <w:rsid w:val="002810C7"/>
    <w:rsid w:val="002815D5"/>
    <w:rsid w:val="002817BC"/>
    <w:rsid w:val="00281A42"/>
    <w:rsid w:val="00281A9A"/>
    <w:rsid w:val="00281C77"/>
    <w:rsid w:val="00281DDE"/>
    <w:rsid w:val="00282448"/>
    <w:rsid w:val="002829CF"/>
    <w:rsid w:val="00282B72"/>
    <w:rsid w:val="00282B8F"/>
    <w:rsid w:val="00282BE0"/>
    <w:rsid w:val="00282D03"/>
    <w:rsid w:val="00282E84"/>
    <w:rsid w:val="00283497"/>
    <w:rsid w:val="002837F3"/>
    <w:rsid w:val="00283838"/>
    <w:rsid w:val="00283B56"/>
    <w:rsid w:val="00284086"/>
    <w:rsid w:val="00284733"/>
    <w:rsid w:val="00284833"/>
    <w:rsid w:val="00284C39"/>
    <w:rsid w:val="00284CAE"/>
    <w:rsid w:val="00284D84"/>
    <w:rsid w:val="00284DE4"/>
    <w:rsid w:val="00284E8B"/>
    <w:rsid w:val="00284F7D"/>
    <w:rsid w:val="00284FC3"/>
    <w:rsid w:val="002850CE"/>
    <w:rsid w:val="00285122"/>
    <w:rsid w:val="0028524B"/>
    <w:rsid w:val="00285B26"/>
    <w:rsid w:val="00285FAA"/>
    <w:rsid w:val="002860F2"/>
    <w:rsid w:val="0028633F"/>
    <w:rsid w:val="00286FB1"/>
    <w:rsid w:val="0028717F"/>
    <w:rsid w:val="002871A0"/>
    <w:rsid w:val="0028728E"/>
    <w:rsid w:val="00287477"/>
    <w:rsid w:val="00287CF1"/>
    <w:rsid w:val="00287E67"/>
    <w:rsid w:val="002900C5"/>
    <w:rsid w:val="00290210"/>
    <w:rsid w:val="00290528"/>
    <w:rsid w:val="00290B5B"/>
    <w:rsid w:val="00290BD5"/>
    <w:rsid w:val="00290DEA"/>
    <w:rsid w:val="00290F74"/>
    <w:rsid w:val="00291411"/>
    <w:rsid w:val="00291776"/>
    <w:rsid w:val="002917EF"/>
    <w:rsid w:val="002918FE"/>
    <w:rsid w:val="00291A64"/>
    <w:rsid w:val="00291CEC"/>
    <w:rsid w:val="00291D70"/>
    <w:rsid w:val="00292620"/>
    <w:rsid w:val="00292742"/>
    <w:rsid w:val="00292A05"/>
    <w:rsid w:val="00292C68"/>
    <w:rsid w:val="00292C95"/>
    <w:rsid w:val="00292FB3"/>
    <w:rsid w:val="00293133"/>
    <w:rsid w:val="00293202"/>
    <w:rsid w:val="00293341"/>
    <w:rsid w:val="00293380"/>
    <w:rsid w:val="002938B4"/>
    <w:rsid w:val="00293A71"/>
    <w:rsid w:val="00293C56"/>
    <w:rsid w:val="00293F2C"/>
    <w:rsid w:val="0029409C"/>
    <w:rsid w:val="00294453"/>
    <w:rsid w:val="002945A9"/>
    <w:rsid w:val="00294608"/>
    <w:rsid w:val="00294856"/>
    <w:rsid w:val="00294A65"/>
    <w:rsid w:val="00295113"/>
    <w:rsid w:val="00295185"/>
    <w:rsid w:val="00295391"/>
    <w:rsid w:val="002957FB"/>
    <w:rsid w:val="00295A04"/>
    <w:rsid w:val="00295C24"/>
    <w:rsid w:val="00295DD8"/>
    <w:rsid w:val="00296078"/>
    <w:rsid w:val="002960C0"/>
    <w:rsid w:val="00296118"/>
    <w:rsid w:val="0029662B"/>
    <w:rsid w:val="00296833"/>
    <w:rsid w:val="00296B96"/>
    <w:rsid w:val="00296BE9"/>
    <w:rsid w:val="00296C6E"/>
    <w:rsid w:val="00296CFE"/>
    <w:rsid w:val="00297244"/>
    <w:rsid w:val="00297682"/>
    <w:rsid w:val="00297694"/>
    <w:rsid w:val="00297CE6"/>
    <w:rsid w:val="002A05B1"/>
    <w:rsid w:val="002A0C3C"/>
    <w:rsid w:val="002A0C65"/>
    <w:rsid w:val="002A130B"/>
    <w:rsid w:val="002A1611"/>
    <w:rsid w:val="002A1728"/>
    <w:rsid w:val="002A19E7"/>
    <w:rsid w:val="002A20CB"/>
    <w:rsid w:val="002A2211"/>
    <w:rsid w:val="002A2371"/>
    <w:rsid w:val="002A2A2A"/>
    <w:rsid w:val="002A2EE4"/>
    <w:rsid w:val="002A30A8"/>
    <w:rsid w:val="002A326A"/>
    <w:rsid w:val="002A362C"/>
    <w:rsid w:val="002A39FC"/>
    <w:rsid w:val="002A3F81"/>
    <w:rsid w:val="002A40D8"/>
    <w:rsid w:val="002A4E81"/>
    <w:rsid w:val="002A51E9"/>
    <w:rsid w:val="002A58D6"/>
    <w:rsid w:val="002A5AD6"/>
    <w:rsid w:val="002A5C6F"/>
    <w:rsid w:val="002A5E14"/>
    <w:rsid w:val="002A6254"/>
    <w:rsid w:val="002A642E"/>
    <w:rsid w:val="002A6494"/>
    <w:rsid w:val="002A6543"/>
    <w:rsid w:val="002A658D"/>
    <w:rsid w:val="002A679A"/>
    <w:rsid w:val="002A6BA9"/>
    <w:rsid w:val="002A7096"/>
    <w:rsid w:val="002A7EBA"/>
    <w:rsid w:val="002B0177"/>
    <w:rsid w:val="002B017A"/>
    <w:rsid w:val="002B02B1"/>
    <w:rsid w:val="002B02B4"/>
    <w:rsid w:val="002B063F"/>
    <w:rsid w:val="002B0706"/>
    <w:rsid w:val="002B0795"/>
    <w:rsid w:val="002B0E95"/>
    <w:rsid w:val="002B0EAA"/>
    <w:rsid w:val="002B0F84"/>
    <w:rsid w:val="002B10BD"/>
    <w:rsid w:val="002B1AA0"/>
    <w:rsid w:val="002B1E45"/>
    <w:rsid w:val="002B218E"/>
    <w:rsid w:val="002B21F5"/>
    <w:rsid w:val="002B2332"/>
    <w:rsid w:val="002B25CA"/>
    <w:rsid w:val="002B2938"/>
    <w:rsid w:val="002B2B35"/>
    <w:rsid w:val="002B2BD7"/>
    <w:rsid w:val="002B2DE5"/>
    <w:rsid w:val="002B32D9"/>
    <w:rsid w:val="002B3397"/>
    <w:rsid w:val="002B45B1"/>
    <w:rsid w:val="002B45E4"/>
    <w:rsid w:val="002B46FF"/>
    <w:rsid w:val="002B4881"/>
    <w:rsid w:val="002B4A27"/>
    <w:rsid w:val="002B4D26"/>
    <w:rsid w:val="002B4EF4"/>
    <w:rsid w:val="002B5061"/>
    <w:rsid w:val="002B5111"/>
    <w:rsid w:val="002B53A1"/>
    <w:rsid w:val="002B5534"/>
    <w:rsid w:val="002B572B"/>
    <w:rsid w:val="002B57DF"/>
    <w:rsid w:val="002B5812"/>
    <w:rsid w:val="002B591E"/>
    <w:rsid w:val="002B5D3F"/>
    <w:rsid w:val="002B5DFA"/>
    <w:rsid w:val="002B6082"/>
    <w:rsid w:val="002B6443"/>
    <w:rsid w:val="002B64F5"/>
    <w:rsid w:val="002B65F8"/>
    <w:rsid w:val="002B6889"/>
    <w:rsid w:val="002B6F4B"/>
    <w:rsid w:val="002B7015"/>
    <w:rsid w:val="002B7394"/>
    <w:rsid w:val="002B7464"/>
    <w:rsid w:val="002B74CE"/>
    <w:rsid w:val="002B7693"/>
    <w:rsid w:val="002B7D2B"/>
    <w:rsid w:val="002B7F94"/>
    <w:rsid w:val="002C0132"/>
    <w:rsid w:val="002C0291"/>
    <w:rsid w:val="002C02D6"/>
    <w:rsid w:val="002C03BF"/>
    <w:rsid w:val="002C03DF"/>
    <w:rsid w:val="002C0418"/>
    <w:rsid w:val="002C0538"/>
    <w:rsid w:val="002C061D"/>
    <w:rsid w:val="002C0A3E"/>
    <w:rsid w:val="002C1484"/>
    <w:rsid w:val="002C1C19"/>
    <w:rsid w:val="002C1D32"/>
    <w:rsid w:val="002C1D93"/>
    <w:rsid w:val="002C2221"/>
    <w:rsid w:val="002C22CF"/>
    <w:rsid w:val="002C24C2"/>
    <w:rsid w:val="002C2B10"/>
    <w:rsid w:val="002C2E13"/>
    <w:rsid w:val="002C2F04"/>
    <w:rsid w:val="002C35B2"/>
    <w:rsid w:val="002C3C94"/>
    <w:rsid w:val="002C3CDD"/>
    <w:rsid w:val="002C3E45"/>
    <w:rsid w:val="002C3FFD"/>
    <w:rsid w:val="002C4139"/>
    <w:rsid w:val="002C419F"/>
    <w:rsid w:val="002C42C0"/>
    <w:rsid w:val="002C4376"/>
    <w:rsid w:val="002C4507"/>
    <w:rsid w:val="002C4664"/>
    <w:rsid w:val="002C466F"/>
    <w:rsid w:val="002C4BEE"/>
    <w:rsid w:val="002C51EC"/>
    <w:rsid w:val="002C552B"/>
    <w:rsid w:val="002C588E"/>
    <w:rsid w:val="002C5913"/>
    <w:rsid w:val="002C5C2A"/>
    <w:rsid w:val="002C5D23"/>
    <w:rsid w:val="002C60FF"/>
    <w:rsid w:val="002C61C4"/>
    <w:rsid w:val="002C65FB"/>
    <w:rsid w:val="002C67DE"/>
    <w:rsid w:val="002C6A3C"/>
    <w:rsid w:val="002C6B99"/>
    <w:rsid w:val="002C6C4A"/>
    <w:rsid w:val="002C6D62"/>
    <w:rsid w:val="002C74A1"/>
    <w:rsid w:val="002C759E"/>
    <w:rsid w:val="002C76F7"/>
    <w:rsid w:val="002C7948"/>
    <w:rsid w:val="002C7EA7"/>
    <w:rsid w:val="002D00A1"/>
    <w:rsid w:val="002D028B"/>
    <w:rsid w:val="002D02A8"/>
    <w:rsid w:val="002D03E7"/>
    <w:rsid w:val="002D0705"/>
    <w:rsid w:val="002D0BE6"/>
    <w:rsid w:val="002D0C0D"/>
    <w:rsid w:val="002D0C92"/>
    <w:rsid w:val="002D10F9"/>
    <w:rsid w:val="002D169F"/>
    <w:rsid w:val="002D1769"/>
    <w:rsid w:val="002D19CF"/>
    <w:rsid w:val="002D1A1C"/>
    <w:rsid w:val="002D1E0F"/>
    <w:rsid w:val="002D1F2F"/>
    <w:rsid w:val="002D1F9E"/>
    <w:rsid w:val="002D2045"/>
    <w:rsid w:val="002D2413"/>
    <w:rsid w:val="002D2438"/>
    <w:rsid w:val="002D24D4"/>
    <w:rsid w:val="002D2FBA"/>
    <w:rsid w:val="002D31A9"/>
    <w:rsid w:val="002D346C"/>
    <w:rsid w:val="002D35CB"/>
    <w:rsid w:val="002D363B"/>
    <w:rsid w:val="002D3B34"/>
    <w:rsid w:val="002D3EC8"/>
    <w:rsid w:val="002D3F13"/>
    <w:rsid w:val="002D3F4C"/>
    <w:rsid w:val="002D42B5"/>
    <w:rsid w:val="002D4948"/>
    <w:rsid w:val="002D49DC"/>
    <w:rsid w:val="002D4C88"/>
    <w:rsid w:val="002D4DE2"/>
    <w:rsid w:val="002D569E"/>
    <w:rsid w:val="002D5BBE"/>
    <w:rsid w:val="002D5EB7"/>
    <w:rsid w:val="002D6091"/>
    <w:rsid w:val="002D6163"/>
    <w:rsid w:val="002D673D"/>
    <w:rsid w:val="002D6922"/>
    <w:rsid w:val="002D6C33"/>
    <w:rsid w:val="002D6D93"/>
    <w:rsid w:val="002D7009"/>
    <w:rsid w:val="002D719C"/>
    <w:rsid w:val="002D71AD"/>
    <w:rsid w:val="002D71CB"/>
    <w:rsid w:val="002D73B3"/>
    <w:rsid w:val="002D759A"/>
    <w:rsid w:val="002D76EE"/>
    <w:rsid w:val="002D794F"/>
    <w:rsid w:val="002D7AD8"/>
    <w:rsid w:val="002D7B81"/>
    <w:rsid w:val="002D7F2C"/>
    <w:rsid w:val="002E09E4"/>
    <w:rsid w:val="002E0BC7"/>
    <w:rsid w:val="002E0DFC"/>
    <w:rsid w:val="002E106E"/>
    <w:rsid w:val="002E1160"/>
    <w:rsid w:val="002E1449"/>
    <w:rsid w:val="002E1557"/>
    <w:rsid w:val="002E1703"/>
    <w:rsid w:val="002E1754"/>
    <w:rsid w:val="002E1A14"/>
    <w:rsid w:val="002E1A7C"/>
    <w:rsid w:val="002E1D24"/>
    <w:rsid w:val="002E1D96"/>
    <w:rsid w:val="002E1E74"/>
    <w:rsid w:val="002E2147"/>
    <w:rsid w:val="002E2254"/>
    <w:rsid w:val="002E2438"/>
    <w:rsid w:val="002E2565"/>
    <w:rsid w:val="002E2593"/>
    <w:rsid w:val="002E2CCF"/>
    <w:rsid w:val="002E31C3"/>
    <w:rsid w:val="002E3538"/>
    <w:rsid w:val="002E36AA"/>
    <w:rsid w:val="002E37C1"/>
    <w:rsid w:val="002E3EED"/>
    <w:rsid w:val="002E43FD"/>
    <w:rsid w:val="002E44C4"/>
    <w:rsid w:val="002E4509"/>
    <w:rsid w:val="002E4CD1"/>
    <w:rsid w:val="002E4F33"/>
    <w:rsid w:val="002E50D3"/>
    <w:rsid w:val="002E51F1"/>
    <w:rsid w:val="002E5520"/>
    <w:rsid w:val="002E55B0"/>
    <w:rsid w:val="002E565A"/>
    <w:rsid w:val="002E57CC"/>
    <w:rsid w:val="002E5810"/>
    <w:rsid w:val="002E59AB"/>
    <w:rsid w:val="002E6492"/>
    <w:rsid w:val="002E69D2"/>
    <w:rsid w:val="002E6DFD"/>
    <w:rsid w:val="002E77F6"/>
    <w:rsid w:val="002E78D4"/>
    <w:rsid w:val="002F0087"/>
    <w:rsid w:val="002F01FD"/>
    <w:rsid w:val="002F049D"/>
    <w:rsid w:val="002F085C"/>
    <w:rsid w:val="002F08EF"/>
    <w:rsid w:val="002F08F1"/>
    <w:rsid w:val="002F096F"/>
    <w:rsid w:val="002F0B8C"/>
    <w:rsid w:val="002F1471"/>
    <w:rsid w:val="002F14A0"/>
    <w:rsid w:val="002F1779"/>
    <w:rsid w:val="002F18CA"/>
    <w:rsid w:val="002F1B06"/>
    <w:rsid w:val="002F1FFA"/>
    <w:rsid w:val="002F2134"/>
    <w:rsid w:val="002F2A3C"/>
    <w:rsid w:val="002F2A8B"/>
    <w:rsid w:val="002F2B66"/>
    <w:rsid w:val="002F2D9D"/>
    <w:rsid w:val="002F319B"/>
    <w:rsid w:val="002F36EF"/>
    <w:rsid w:val="002F37C3"/>
    <w:rsid w:val="002F37C7"/>
    <w:rsid w:val="002F4300"/>
    <w:rsid w:val="002F4356"/>
    <w:rsid w:val="002F4BF0"/>
    <w:rsid w:val="002F4EC3"/>
    <w:rsid w:val="002F5333"/>
    <w:rsid w:val="002F59C2"/>
    <w:rsid w:val="002F5CD6"/>
    <w:rsid w:val="002F6015"/>
    <w:rsid w:val="002F60D4"/>
    <w:rsid w:val="002F6794"/>
    <w:rsid w:val="002F68CA"/>
    <w:rsid w:val="002F6A4F"/>
    <w:rsid w:val="002F6ABD"/>
    <w:rsid w:val="002F6C45"/>
    <w:rsid w:val="002F6E55"/>
    <w:rsid w:val="002F6EEC"/>
    <w:rsid w:val="002F724B"/>
    <w:rsid w:val="002F778F"/>
    <w:rsid w:val="002F7887"/>
    <w:rsid w:val="002F7D96"/>
    <w:rsid w:val="00300547"/>
    <w:rsid w:val="003006DD"/>
    <w:rsid w:val="003009C8"/>
    <w:rsid w:val="00301189"/>
    <w:rsid w:val="003012D7"/>
    <w:rsid w:val="00301553"/>
    <w:rsid w:val="00301772"/>
    <w:rsid w:val="003017BE"/>
    <w:rsid w:val="00301CF5"/>
    <w:rsid w:val="00301DD2"/>
    <w:rsid w:val="0030211F"/>
    <w:rsid w:val="003025F4"/>
    <w:rsid w:val="0030274F"/>
    <w:rsid w:val="00302922"/>
    <w:rsid w:val="00302A38"/>
    <w:rsid w:val="00302A7D"/>
    <w:rsid w:val="00302D43"/>
    <w:rsid w:val="00302E6C"/>
    <w:rsid w:val="003031CC"/>
    <w:rsid w:val="0030375B"/>
    <w:rsid w:val="003039DE"/>
    <w:rsid w:val="00303B51"/>
    <w:rsid w:val="00303D48"/>
    <w:rsid w:val="0030407C"/>
    <w:rsid w:val="003043EE"/>
    <w:rsid w:val="00304713"/>
    <w:rsid w:val="00304A13"/>
    <w:rsid w:val="00304B7C"/>
    <w:rsid w:val="00304DAB"/>
    <w:rsid w:val="00304E72"/>
    <w:rsid w:val="00305448"/>
    <w:rsid w:val="0030557B"/>
    <w:rsid w:val="00305950"/>
    <w:rsid w:val="00305BBD"/>
    <w:rsid w:val="00305E14"/>
    <w:rsid w:val="00306049"/>
    <w:rsid w:val="0030685B"/>
    <w:rsid w:val="00306CB0"/>
    <w:rsid w:val="003077C8"/>
    <w:rsid w:val="003078A8"/>
    <w:rsid w:val="00307CC0"/>
    <w:rsid w:val="00307D6C"/>
    <w:rsid w:val="0031032E"/>
    <w:rsid w:val="003103EF"/>
    <w:rsid w:val="003106FF"/>
    <w:rsid w:val="003109C9"/>
    <w:rsid w:val="003110F7"/>
    <w:rsid w:val="003112EE"/>
    <w:rsid w:val="00311601"/>
    <w:rsid w:val="00311E68"/>
    <w:rsid w:val="0031200C"/>
    <w:rsid w:val="00312105"/>
    <w:rsid w:val="00312725"/>
    <w:rsid w:val="00312F64"/>
    <w:rsid w:val="00313332"/>
    <w:rsid w:val="003134A9"/>
    <w:rsid w:val="00313702"/>
    <w:rsid w:val="00313A47"/>
    <w:rsid w:val="00313ADE"/>
    <w:rsid w:val="00313B04"/>
    <w:rsid w:val="00313D29"/>
    <w:rsid w:val="00313F51"/>
    <w:rsid w:val="00314784"/>
    <w:rsid w:val="00314C2F"/>
    <w:rsid w:val="00314E26"/>
    <w:rsid w:val="003150B0"/>
    <w:rsid w:val="003153F8"/>
    <w:rsid w:val="003154D5"/>
    <w:rsid w:val="0031552A"/>
    <w:rsid w:val="003155AF"/>
    <w:rsid w:val="00315B02"/>
    <w:rsid w:val="00315BA2"/>
    <w:rsid w:val="00315E9E"/>
    <w:rsid w:val="0031631A"/>
    <w:rsid w:val="003166DD"/>
    <w:rsid w:val="00316905"/>
    <w:rsid w:val="00316BE1"/>
    <w:rsid w:val="00316C9F"/>
    <w:rsid w:val="00316EC7"/>
    <w:rsid w:val="00316EDB"/>
    <w:rsid w:val="00316EEF"/>
    <w:rsid w:val="003171C1"/>
    <w:rsid w:val="00317398"/>
    <w:rsid w:val="0031750B"/>
    <w:rsid w:val="00317750"/>
    <w:rsid w:val="00317783"/>
    <w:rsid w:val="003177B9"/>
    <w:rsid w:val="00317B30"/>
    <w:rsid w:val="00317E72"/>
    <w:rsid w:val="00320005"/>
    <w:rsid w:val="0032009E"/>
    <w:rsid w:val="003200DD"/>
    <w:rsid w:val="00320551"/>
    <w:rsid w:val="003205E7"/>
    <w:rsid w:val="00320637"/>
    <w:rsid w:val="00320DE6"/>
    <w:rsid w:val="00320E68"/>
    <w:rsid w:val="003213CA"/>
    <w:rsid w:val="003214D2"/>
    <w:rsid w:val="00321651"/>
    <w:rsid w:val="0032172D"/>
    <w:rsid w:val="0032192D"/>
    <w:rsid w:val="00321EF9"/>
    <w:rsid w:val="003221BE"/>
    <w:rsid w:val="0032245A"/>
    <w:rsid w:val="003225F6"/>
    <w:rsid w:val="0032287C"/>
    <w:rsid w:val="0032332A"/>
    <w:rsid w:val="00323374"/>
    <w:rsid w:val="003234B7"/>
    <w:rsid w:val="003238EF"/>
    <w:rsid w:val="00323A71"/>
    <w:rsid w:val="00323B09"/>
    <w:rsid w:val="00324271"/>
    <w:rsid w:val="0032444C"/>
    <w:rsid w:val="00324592"/>
    <w:rsid w:val="00324902"/>
    <w:rsid w:val="00324DCC"/>
    <w:rsid w:val="00324F40"/>
    <w:rsid w:val="0032500C"/>
    <w:rsid w:val="00325286"/>
    <w:rsid w:val="0032580A"/>
    <w:rsid w:val="003269CA"/>
    <w:rsid w:val="00326F1B"/>
    <w:rsid w:val="00326F3F"/>
    <w:rsid w:val="0032701C"/>
    <w:rsid w:val="003270B6"/>
    <w:rsid w:val="0032713F"/>
    <w:rsid w:val="00327323"/>
    <w:rsid w:val="00327AD8"/>
    <w:rsid w:val="00327F92"/>
    <w:rsid w:val="00330859"/>
    <w:rsid w:val="00330864"/>
    <w:rsid w:val="00330CE2"/>
    <w:rsid w:val="00330E81"/>
    <w:rsid w:val="00330F8B"/>
    <w:rsid w:val="00330FBF"/>
    <w:rsid w:val="003311E6"/>
    <w:rsid w:val="0033121F"/>
    <w:rsid w:val="00331806"/>
    <w:rsid w:val="00331B00"/>
    <w:rsid w:val="00331D69"/>
    <w:rsid w:val="00331DD9"/>
    <w:rsid w:val="00332620"/>
    <w:rsid w:val="003326BC"/>
    <w:rsid w:val="003327F7"/>
    <w:rsid w:val="00332A4C"/>
    <w:rsid w:val="003331B7"/>
    <w:rsid w:val="003339D9"/>
    <w:rsid w:val="00333A57"/>
    <w:rsid w:val="00333B55"/>
    <w:rsid w:val="00333CE3"/>
    <w:rsid w:val="00333E64"/>
    <w:rsid w:val="00333FDA"/>
    <w:rsid w:val="00334393"/>
    <w:rsid w:val="00334638"/>
    <w:rsid w:val="003347DB"/>
    <w:rsid w:val="003348CD"/>
    <w:rsid w:val="003349DC"/>
    <w:rsid w:val="00334CBB"/>
    <w:rsid w:val="00334D00"/>
    <w:rsid w:val="00335760"/>
    <w:rsid w:val="0033580E"/>
    <w:rsid w:val="003359D8"/>
    <w:rsid w:val="00335CD5"/>
    <w:rsid w:val="0033690B"/>
    <w:rsid w:val="0033690F"/>
    <w:rsid w:val="00336BEA"/>
    <w:rsid w:val="00336BF9"/>
    <w:rsid w:val="00336CF4"/>
    <w:rsid w:val="00336FC8"/>
    <w:rsid w:val="00337426"/>
    <w:rsid w:val="00337E57"/>
    <w:rsid w:val="0034009F"/>
    <w:rsid w:val="003403FE"/>
    <w:rsid w:val="00340809"/>
    <w:rsid w:val="003408F3"/>
    <w:rsid w:val="00340910"/>
    <w:rsid w:val="00340A85"/>
    <w:rsid w:val="00340DCC"/>
    <w:rsid w:val="00340DFE"/>
    <w:rsid w:val="00341359"/>
    <w:rsid w:val="003415A6"/>
    <w:rsid w:val="0034182F"/>
    <w:rsid w:val="00341B03"/>
    <w:rsid w:val="00341B92"/>
    <w:rsid w:val="00341CF9"/>
    <w:rsid w:val="00341DA8"/>
    <w:rsid w:val="00341DF3"/>
    <w:rsid w:val="00341E59"/>
    <w:rsid w:val="00341E82"/>
    <w:rsid w:val="00341E8F"/>
    <w:rsid w:val="003423E1"/>
    <w:rsid w:val="0034243E"/>
    <w:rsid w:val="00342699"/>
    <w:rsid w:val="0034290D"/>
    <w:rsid w:val="00342C22"/>
    <w:rsid w:val="00342CEC"/>
    <w:rsid w:val="00342FA9"/>
    <w:rsid w:val="00343590"/>
    <w:rsid w:val="00343879"/>
    <w:rsid w:val="00343925"/>
    <w:rsid w:val="00343ABB"/>
    <w:rsid w:val="00343BA3"/>
    <w:rsid w:val="00343D1E"/>
    <w:rsid w:val="00343FD5"/>
    <w:rsid w:val="00344066"/>
    <w:rsid w:val="00344295"/>
    <w:rsid w:val="003447A4"/>
    <w:rsid w:val="003448F9"/>
    <w:rsid w:val="00344A07"/>
    <w:rsid w:val="00344AEF"/>
    <w:rsid w:val="00344B65"/>
    <w:rsid w:val="003456B8"/>
    <w:rsid w:val="00345818"/>
    <w:rsid w:val="00345AAD"/>
    <w:rsid w:val="00345F4D"/>
    <w:rsid w:val="00346140"/>
    <w:rsid w:val="00346393"/>
    <w:rsid w:val="0034723A"/>
    <w:rsid w:val="003474EC"/>
    <w:rsid w:val="003476B5"/>
    <w:rsid w:val="00347BE3"/>
    <w:rsid w:val="00347CF3"/>
    <w:rsid w:val="00347CFA"/>
    <w:rsid w:val="00347EFA"/>
    <w:rsid w:val="003500D1"/>
    <w:rsid w:val="00350273"/>
    <w:rsid w:val="0035030D"/>
    <w:rsid w:val="00350458"/>
    <w:rsid w:val="003504E1"/>
    <w:rsid w:val="0035077D"/>
    <w:rsid w:val="003508A3"/>
    <w:rsid w:val="00350B64"/>
    <w:rsid w:val="00350CEC"/>
    <w:rsid w:val="00350D18"/>
    <w:rsid w:val="003511A2"/>
    <w:rsid w:val="0035137D"/>
    <w:rsid w:val="00351395"/>
    <w:rsid w:val="003514F4"/>
    <w:rsid w:val="0035154D"/>
    <w:rsid w:val="00351756"/>
    <w:rsid w:val="0035193F"/>
    <w:rsid w:val="003519E1"/>
    <w:rsid w:val="00351E81"/>
    <w:rsid w:val="00351EA8"/>
    <w:rsid w:val="003522F6"/>
    <w:rsid w:val="003526EF"/>
    <w:rsid w:val="0035279D"/>
    <w:rsid w:val="00352998"/>
    <w:rsid w:val="003529D5"/>
    <w:rsid w:val="00352B2C"/>
    <w:rsid w:val="00352F49"/>
    <w:rsid w:val="00352F7F"/>
    <w:rsid w:val="0035325F"/>
    <w:rsid w:val="00353273"/>
    <w:rsid w:val="00353C4C"/>
    <w:rsid w:val="00353DF3"/>
    <w:rsid w:val="003542AE"/>
    <w:rsid w:val="0035497E"/>
    <w:rsid w:val="003555F1"/>
    <w:rsid w:val="00355B5D"/>
    <w:rsid w:val="00355D97"/>
    <w:rsid w:val="003560E0"/>
    <w:rsid w:val="00356257"/>
    <w:rsid w:val="003566D1"/>
    <w:rsid w:val="00357563"/>
    <w:rsid w:val="00357A28"/>
    <w:rsid w:val="00357AE1"/>
    <w:rsid w:val="00357DC8"/>
    <w:rsid w:val="00357F61"/>
    <w:rsid w:val="003600B8"/>
    <w:rsid w:val="0036066F"/>
    <w:rsid w:val="003606D5"/>
    <w:rsid w:val="00360731"/>
    <w:rsid w:val="00360734"/>
    <w:rsid w:val="003618AD"/>
    <w:rsid w:val="00361B86"/>
    <w:rsid w:val="0036231F"/>
    <w:rsid w:val="003628C4"/>
    <w:rsid w:val="00362B7D"/>
    <w:rsid w:val="00363306"/>
    <w:rsid w:val="00363567"/>
    <w:rsid w:val="0036372C"/>
    <w:rsid w:val="003642A2"/>
    <w:rsid w:val="003642DD"/>
    <w:rsid w:val="00364303"/>
    <w:rsid w:val="00364356"/>
    <w:rsid w:val="003643E3"/>
    <w:rsid w:val="00364486"/>
    <w:rsid w:val="003644E3"/>
    <w:rsid w:val="00364816"/>
    <w:rsid w:val="00364ADC"/>
    <w:rsid w:val="00364B50"/>
    <w:rsid w:val="00364C33"/>
    <w:rsid w:val="00365395"/>
    <w:rsid w:val="003654E8"/>
    <w:rsid w:val="003657AC"/>
    <w:rsid w:val="0036618E"/>
    <w:rsid w:val="00366937"/>
    <w:rsid w:val="00366D3C"/>
    <w:rsid w:val="00366D3F"/>
    <w:rsid w:val="00366DEE"/>
    <w:rsid w:val="00366E29"/>
    <w:rsid w:val="00366E2D"/>
    <w:rsid w:val="00366F94"/>
    <w:rsid w:val="00367AC8"/>
    <w:rsid w:val="00367BE0"/>
    <w:rsid w:val="003702D3"/>
    <w:rsid w:val="003703CB"/>
    <w:rsid w:val="003704A4"/>
    <w:rsid w:val="0037055C"/>
    <w:rsid w:val="00370C98"/>
    <w:rsid w:val="00370CC7"/>
    <w:rsid w:val="00371140"/>
    <w:rsid w:val="003711AE"/>
    <w:rsid w:val="003712D8"/>
    <w:rsid w:val="0037169A"/>
    <w:rsid w:val="003719F1"/>
    <w:rsid w:val="00371B8D"/>
    <w:rsid w:val="00371F1F"/>
    <w:rsid w:val="003720AC"/>
    <w:rsid w:val="003721B1"/>
    <w:rsid w:val="00372387"/>
    <w:rsid w:val="00372DA2"/>
    <w:rsid w:val="003732C2"/>
    <w:rsid w:val="003735B2"/>
    <w:rsid w:val="00373656"/>
    <w:rsid w:val="003739B1"/>
    <w:rsid w:val="003739CC"/>
    <w:rsid w:val="00373A09"/>
    <w:rsid w:val="00373A2D"/>
    <w:rsid w:val="00373DE2"/>
    <w:rsid w:val="00374502"/>
    <w:rsid w:val="003745DF"/>
    <w:rsid w:val="00374784"/>
    <w:rsid w:val="003748DB"/>
    <w:rsid w:val="00375080"/>
    <w:rsid w:val="0037519E"/>
    <w:rsid w:val="00375418"/>
    <w:rsid w:val="003754B2"/>
    <w:rsid w:val="003755D8"/>
    <w:rsid w:val="0037567D"/>
    <w:rsid w:val="00375BC7"/>
    <w:rsid w:val="00375BEA"/>
    <w:rsid w:val="00376044"/>
    <w:rsid w:val="0037645C"/>
    <w:rsid w:val="003764CB"/>
    <w:rsid w:val="00376795"/>
    <w:rsid w:val="00376A4F"/>
    <w:rsid w:val="00376B9A"/>
    <w:rsid w:val="00376F9C"/>
    <w:rsid w:val="0037727F"/>
    <w:rsid w:val="0037769F"/>
    <w:rsid w:val="0037791D"/>
    <w:rsid w:val="00377BA4"/>
    <w:rsid w:val="00377ED4"/>
    <w:rsid w:val="0038043D"/>
    <w:rsid w:val="00380447"/>
    <w:rsid w:val="003804F6"/>
    <w:rsid w:val="00380A0A"/>
    <w:rsid w:val="00380EDE"/>
    <w:rsid w:val="00380F74"/>
    <w:rsid w:val="0038101E"/>
    <w:rsid w:val="0038109A"/>
    <w:rsid w:val="0038169A"/>
    <w:rsid w:val="003816CB"/>
    <w:rsid w:val="003816EC"/>
    <w:rsid w:val="00381C77"/>
    <w:rsid w:val="00381E65"/>
    <w:rsid w:val="00382078"/>
    <w:rsid w:val="003821B6"/>
    <w:rsid w:val="0038238F"/>
    <w:rsid w:val="0038265B"/>
    <w:rsid w:val="00382866"/>
    <w:rsid w:val="003829FA"/>
    <w:rsid w:val="00382BF8"/>
    <w:rsid w:val="0038310B"/>
    <w:rsid w:val="003834F7"/>
    <w:rsid w:val="00383840"/>
    <w:rsid w:val="00383A1C"/>
    <w:rsid w:val="00383A8D"/>
    <w:rsid w:val="00383AF6"/>
    <w:rsid w:val="00383D7A"/>
    <w:rsid w:val="00383F5D"/>
    <w:rsid w:val="00384022"/>
    <w:rsid w:val="0038408E"/>
    <w:rsid w:val="00384246"/>
    <w:rsid w:val="00384390"/>
    <w:rsid w:val="0038452A"/>
    <w:rsid w:val="00384898"/>
    <w:rsid w:val="00384C5A"/>
    <w:rsid w:val="00384F50"/>
    <w:rsid w:val="00385276"/>
    <w:rsid w:val="003852FA"/>
    <w:rsid w:val="00385392"/>
    <w:rsid w:val="0038560C"/>
    <w:rsid w:val="00385642"/>
    <w:rsid w:val="0038576D"/>
    <w:rsid w:val="003859F9"/>
    <w:rsid w:val="00385A6C"/>
    <w:rsid w:val="00386000"/>
    <w:rsid w:val="003862C2"/>
    <w:rsid w:val="00386378"/>
    <w:rsid w:val="00386A2F"/>
    <w:rsid w:val="00386AC5"/>
    <w:rsid w:val="00386BC1"/>
    <w:rsid w:val="003873F3"/>
    <w:rsid w:val="00387475"/>
    <w:rsid w:val="003874A7"/>
    <w:rsid w:val="00387528"/>
    <w:rsid w:val="0038761C"/>
    <w:rsid w:val="003879F6"/>
    <w:rsid w:val="00387BD3"/>
    <w:rsid w:val="00387C0A"/>
    <w:rsid w:val="00387E01"/>
    <w:rsid w:val="0039001C"/>
    <w:rsid w:val="00390149"/>
    <w:rsid w:val="003901E2"/>
    <w:rsid w:val="00390810"/>
    <w:rsid w:val="00390B3E"/>
    <w:rsid w:val="003911E6"/>
    <w:rsid w:val="00391211"/>
    <w:rsid w:val="00391573"/>
    <w:rsid w:val="00391AFA"/>
    <w:rsid w:val="00391CE8"/>
    <w:rsid w:val="00391E1D"/>
    <w:rsid w:val="00391F55"/>
    <w:rsid w:val="0039256C"/>
    <w:rsid w:val="00392687"/>
    <w:rsid w:val="003927DF"/>
    <w:rsid w:val="003929C3"/>
    <w:rsid w:val="00392CA1"/>
    <w:rsid w:val="0039306D"/>
    <w:rsid w:val="00393848"/>
    <w:rsid w:val="00393BC4"/>
    <w:rsid w:val="00393C7E"/>
    <w:rsid w:val="00393DDC"/>
    <w:rsid w:val="00394049"/>
    <w:rsid w:val="00394613"/>
    <w:rsid w:val="003946CC"/>
    <w:rsid w:val="00394769"/>
    <w:rsid w:val="0039482A"/>
    <w:rsid w:val="00394B6E"/>
    <w:rsid w:val="00394D63"/>
    <w:rsid w:val="0039514E"/>
    <w:rsid w:val="003956F2"/>
    <w:rsid w:val="00395771"/>
    <w:rsid w:val="00395887"/>
    <w:rsid w:val="003959C7"/>
    <w:rsid w:val="00395B6E"/>
    <w:rsid w:val="00395B72"/>
    <w:rsid w:val="00396283"/>
    <w:rsid w:val="00396594"/>
    <w:rsid w:val="00397090"/>
    <w:rsid w:val="0039726F"/>
    <w:rsid w:val="00397838"/>
    <w:rsid w:val="00397A64"/>
    <w:rsid w:val="003A0084"/>
    <w:rsid w:val="003A01A9"/>
    <w:rsid w:val="003A031D"/>
    <w:rsid w:val="003A0477"/>
    <w:rsid w:val="003A0665"/>
    <w:rsid w:val="003A0D1C"/>
    <w:rsid w:val="003A1031"/>
    <w:rsid w:val="003A1037"/>
    <w:rsid w:val="003A14B8"/>
    <w:rsid w:val="003A16A0"/>
    <w:rsid w:val="003A19AF"/>
    <w:rsid w:val="003A1C2C"/>
    <w:rsid w:val="003A203A"/>
    <w:rsid w:val="003A249F"/>
    <w:rsid w:val="003A2526"/>
    <w:rsid w:val="003A2559"/>
    <w:rsid w:val="003A2A61"/>
    <w:rsid w:val="003A2C92"/>
    <w:rsid w:val="003A2CFC"/>
    <w:rsid w:val="003A2D48"/>
    <w:rsid w:val="003A2ECF"/>
    <w:rsid w:val="003A2F22"/>
    <w:rsid w:val="003A3122"/>
    <w:rsid w:val="003A3438"/>
    <w:rsid w:val="003A3629"/>
    <w:rsid w:val="003A377A"/>
    <w:rsid w:val="003A3855"/>
    <w:rsid w:val="003A38F0"/>
    <w:rsid w:val="003A3AFA"/>
    <w:rsid w:val="003A3BE0"/>
    <w:rsid w:val="003A3CB0"/>
    <w:rsid w:val="003A3E79"/>
    <w:rsid w:val="003A4067"/>
    <w:rsid w:val="003A4091"/>
    <w:rsid w:val="003A41B3"/>
    <w:rsid w:val="003A4480"/>
    <w:rsid w:val="003A4768"/>
    <w:rsid w:val="003A4BE0"/>
    <w:rsid w:val="003A4BEC"/>
    <w:rsid w:val="003A4E1F"/>
    <w:rsid w:val="003A5074"/>
    <w:rsid w:val="003A53E3"/>
    <w:rsid w:val="003A56DB"/>
    <w:rsid w:val="003A57E5"/>
    <w:rsid w:val="003A59E7"/>
    <w:rsid w:val="003A5D57"/>
    <w:rsid w:val="003A5F61"/>
    <w:rsid w:val="003A6238"/>
    <w:rsid w:val="003A6469"/>
    <w:rsid w:val="003A6685"/>
    <w:rsid w:val="003A66B7"/>
    <w:rsid w:val="003A68F0"/>
    <w:rsid w:val="003A69A5"/>
    <w:rsid w:val="003A6EBA"/>
    <w:rsid w:val="003A7C0D"/>
    <w:rsid w:val="003A7C8E"/>
    <w:rsid w:val="003A7CDD"/>
    <w:rsid w:val="003A7F58"/>
    <w:rsid w:val="003B03C5"/>
    <w:rsid w:val="003B055F"/>
    <w:rsid w:val="003B066C"/>
    <w:rsid w:val="003B0804"/>
    <w:rsid w:val="003B0A6D"/>
    <w:rsid w:val="003B0FB1"/>
    <w:rsid w:val="003B1160"/>
    <w:rsid w:val="003B1392"/>
    <w:rsid w:val="003B1B21"/>
    <w:rsid w:val="003B1F3F"/>
    <w:rsid w:val="003B2096"/>
    <w:rsid w:val="003B273D"/>
    <w:rsid w:val="003B2997"/>
    <w:rsid w:val="003B2D59"/>
    <w:rsid w:val="003B2DA5"/>
    <w:rsid w:val="003B3060"/>
    <w:rsid w:val="003B30B1"/>
    <w:rsid w:val="003B31D3"/>
    <w:rsid w:val="003B3361"/>
    <w:rsid w:val="003B3497"/>
    <w:rsid w:val="003B35CC"/>
    <w:rsid w:val="003B3675"/>
    <w:rsid w:val="003B3805"/>
    <w:rsid w:val="003B384E"/>
    <w:rsid w:val="003B3D31"/>
    <w:rsid w:val="003B3EF4"/>
    <w:rsid w:val="003B4797"/>
    <w:rsid w:val="003B50FB"/>
    <w:rsid w:val="003B52D9"/>
    <w:rsid w:val="003B5563"/>
    <w:rsid w:val="003B55BB"/>
    <w:rsid w:val="003B6098"/>
    <w:rsid w:val="003B614A"/>
    <w:rsid w:val="003B6168"/>
    <w:rsid w:val="003B6831"/>
    <w:rsid w:val="003B685F"/>
    <w:rsid w:val="003B6986"/>
    <w:rsid w:val="003B7054"/>
    <w:rsid w:val="003B73AE"/>
    <w:rsid w:val="003C05BC"/>
    <w:rsid w:val="003C0671"/>
    <w:rsid w:val="003C08EE"/>
    <w:rsid w:val="003C0AC3"/>
    <w:rsid w:val="003C0F8D"/>
    <w:rsid w:val="003C0FFD"/>
    <w:rsid w:val="003C1213"/>
    <w:rsid w:val="003C16A7"/>
    <w:rsid w:val="003C1ADC"/>
    <w:rsid w:val="003C1DF7"/>
    <w:rsid w:val="003C1F5C"/>
    <w:rsid w:val="003C1FF8"/>
    <w:rsid w:val="003C224C"/>
    <w:rsid w:val="003C240A"/>
    <w:rsid w:val="003C2A60"/>
    <w:rsid w:val="003C2B0F"/>
    <w:rsid w:val="003C2B81"/>
    <w:rsid w:val="003C30E0"/>
    <w:rsid w:val="003C313A"/>
    <w:rsid w:val="003C3562"/>
    <w:rsid w:val="003C3794"/>
    <w:rsid w:val="003C3C55"/>
    <w:rsid w:val="003C4113"/>
    <w:rsid w:val="003C416A"/>
    <w:rsid w:val="003C432B"/>
    <w:rsid w:val="003C479D"/>
    <w:rsid w:val="003C483D"/>
    <w:rsid w:val="003C4987"/>
    <w:rsid w:val="003C4B6F"/>
    <w:rsid w:val="003C4DE4"/>
    <w:rsid w:val="003C522A"/>
    <w:rsid w:val="003C5386"/>
    <w:rsid w:val="003C5A35"/>
    <w:rsid w:val="003C5BD7"/>
    <w:rsid w:val="003C5F26"/>
    <w:rsid w:val="003C6B03"/>
    <w:rsid w:val="003C6B1F"/>
    <w:rsid w:val="003C6E38"/>
    <w:rsid w:val="003C765E"/>
    <w:rsid w:val="003C7778"/>
    <w:rsid w:val="003C77FD"/>
    <w:rsid w:val="003C78A5"/>
    <w:rsid w:val="003C79C7"/>
    <w:rsid w:val="003C7A61"/>
    <w:rsid w:val="003C7AE9"/>
    <w:rsid w:val="003D0018"/>
    <w:rsid w:val="003D00D2"/>
    <w:rsid w:val="003D08E5"/>
    <w:rsid w:val="003D0CC9"/>
    <w:rsid w:val="003D0F04"/>
    <w:rsid w:val="003D1173"/>
    <w:rsid w:val="003D13E7"/>
    <w:rsid w:val="003D15FA"/>
    <w:rsid w:val="003D197E"/>
    <w:rsid w:val="003D19DA"/>
    <w:rsid w:val="003D2043"/>
    <w:rsid w:val="003D22B3"/>
    <w:rsid w:val="003D26C1"/>
    <w:rsid w:val="003D2AB0"/>
    <w:rsid w:val="003D2AC0"/>
    <w:rsid w:val="003D2C35"/>
    <w:rsid w:val="003D2C56"/>
    <w:rsid w:val="003D2E3F"/>
    <w:rsid w:val="003D3843"/>
    <w:rsid w:val="003D3BF5"/>
    <w:rsid w:val="003D3EA2"/>
    <w:rsid w:val="003D443D"/>
    <w:rsid w:val="003D46C4"/>
    <w:rsid w:val="003D4761"/>
    <w:rsid w:val="003D47BA"/>
    <w:rsid w:val="003D48A1"/>
    <w:rsid w:val="003D4A14"/>
    <w:rsid w:val="003D4AC2"/>
    <w:rsid w:val="003D4B1B"/>
    <w:rsid w:val="003D4BE5"/>
    <w:rsid w:val="003D5644"/>
    <w:rsid w:val="003D5F51"/>
    <w:rsid w:val="003D618B"/>
    <w:rsid w:val="003D6263"/>
    <w:rsid w:val="003D62C7"/>
    <w:rsid w:val="003D62E9"/>
    <w:rsid w:val="003D6378"/>
    <w:rsid w:val="003D66FF"/>
    <w:rsid w:val="003D692D"/>
    <w:rsid w:val="003D6A7D"/>
    <w:rsid w:val="003D6CD4"/>
    <w:rsid w:val="003D6FE3"/>
    <w:rsid w:val="003D720E"/>
    <w:rsid w:val="003D769A"/>
    <w:rsid w:val="003D7773"/>
    <w:rsid w:val="003D7877"/>
    <w:rsid w:val="003D7969"/>
    <w:rsid w:val="003D79B9"/>
    <w:rsid w:val="003D7B0D"/>
    <w:rsid w:val="003E07D6"/>
    <w:rsid w:val="003E0C7D"/>
    <w:rsid w:val="003E1582"/>
    <w:rsid w:val="003E1BEB"/>
    <w:rsid w:val="003E2250"/>
    <w:rsid w:val="003E22A8"/>
    <w:rsid w:val="003E236A"/>
    <w:rsid w:val="003E2471"/>
    <w:rsid w:val="003E26C4"/>
    <w:rsid w:val="003E286B"/>
    <w:rsid w:val="003E29CE"/>
    <w:rsid w:val="003E2A86"/>
    <w:rsid w:val="003E3044"/>
    <w:rsid w:val="003E336B"/>
    <w:rsid w:val="003E35B8"/>
    <w:rsid w:val="003E3604"/>
    <w:rsid w:val="003E3866"/>
    <w:rsid w:val="003E396F"/>
    <w:rsid w:val="003E3997"/>
    <w:rsid w:val="003E39E9"/>
    <w:rsid w:val="003E3AA6"/>
    <w:rsid w:val="003E3EBD"/>
    <w:rsid w:val="003E42A6"/>
    <w:rsid w:val="003E443F"/>
    <w:rsid w:val="003E463E"/>
    <w:rsid w:val="003E4ACA"/>
    <w:rsid w:val="003E4E0C"/>
    <w:rsid w:val="003E5079"/>
    <w:rsid w:val="003E52A1"/>
    <w:rsid w:val="003E5447"/>
    <w:rsid w:val="003E54C7"/>
    <w:rsid w:val="003E54E8"/>
    <w:rsid w:val="003E5617"/>
    <w:rsid w:val="003E58E3"/>
    <w:rsid w:val="003E5C37"/>
    <w:rsid w:val="003E5D5D"/>
    <w:rsid w:val="003E6084"/>
    <w:rsid w:val="003E624A"/>
    <w:rsid w:val="003E62F4"/>
    <w:rsid w:val="003E633A"/>
    <w:rsid w:val="003E6359"/>
    <w:rsid w:val="003E644C"/>
    <w:rsid w:val="003E64EE"/>
    <w:rsid w:val="003E6550"/>
    <w:rsid w:val="003E67E0"/>
    <w:rsid w:val="003E6845"/>
    <w:rsid w:val="003E6BC8"/>
    <w:rsid w:val="003E71D5"/>
    <w:rsid w:val="003E72A3"/>
    <w:rsid w:val="003E742D"/>
    <w:rsid w:val="003E774B"/>
    <w:rsid w:val="003E7887"/>
    <w:rsid w:val="003E797A"/>
    <w:rsid w:val="003E7AA1"/>
    <w:rsid w:val="003E7EC3"/>
    <w:rsid w:val="003F08D6"/>
    <w:rsid w:val="003F0E11"/>
    <w:rsid w:val="003F10E3"/>
    <w:rsid w:val="003F1545"/>
    <w:rsid w:val="003F1598"/>
    <w:rsid w:val="003F1902"/>
    <w:rsid w:val="003F1943"/>
    <w:rsid w:val="003F1A74"/>
    <w:rsid w:val="003F1EB5"/>
    <w:rsid w:val="003F2180"/>
    <w:rsid w:val="003F21A1"/>
    <w:rsid w:val="003F2685"/>
    <w:rsid w:val="003F26A7"/>
    <w:rsid w:val="003F29CA"/>
    <w:rsid w:val="003F358C"/>
    <w:rsid w:val="003F35E4"/>
    <w:rsid w:val="003F3857"/>
    <w:rsid w:val="003F3FAC"/>
    <w:rsid w:val="003F4239"/>
    <w:rsid w:val="003F42F6"/>
    <w:rsid w:val="003F43E0"/>
    <w:rsid w:val="003F485E"/>
    <w:rsid w:val="003F506E"/>
    <w:rsid w:val="003F5675"/>
    <w:rsid w:val="003F60BA"/>
    <w:rsid w:val="003F63EE"/>
    <w:rsid w:val="003F655F"/>
    <w:rsid w:val="003F6594"/>
    <w:rsid w:val="003F65CA"/>
    <w:rsid w:val="003F665A"/>
    <w:rsid w:val="003F6C1E"/>
    <w:rsid w:val="003F6D1B"/>
    <w:rsid w:val="003F6F6A"/>
    <w:rsid w:val="003F76A2"/>
    <w:rsid w:val="003F78FE"/>
    <w:rsid w:val="003F7B4F"/>
    <w:rsid w:val="003F7E03"/>
    <w:rsid w:val="00400994"/>
    <w:rsid w:val="00400AB4"/>
    <w:rsid w:val="004011B8"/>
    <w:rsid w:val="004012ED"/>
    <w:rsid w:val="00401733"/>
    <w:rsid w:val="004017A2"/>
    <w:rsid w:val="004018D9"/>
    <w:rsid w:val="00401EB4"/>
    <w:rsid w:val="00401F0E"/>
    <w:rsid w:val="00401FA4"/>
    <w:rsid w:val="00401FCD"/>
    <w:rsid w:val="0040214F"/>
    <w:rsid w:val="004026BC"/>
    <w:rsid w:val="0040285B"/>
    <w:rsid w:val="00402B66"/>
    <w:rsid w:val="00403697"/>
    <w:rsid w:val="0040398B"/>
    <w:rsid w:val="00403A03"/>
    <w:rsid w:val="00403C6E"/>
    <w:rsid w:val="00403D2D"/>
    <w:rsid w:val="0040450C"/>
    <w:rsid w:val="004046EA"/>
    <w:rsid w:val="00404BAC"/>
    <w:rsid w:val="00404CE9"/>
    <w:rsid w:val="00404DDE"/>
    <w:rsid w:val="004050F7"/>
    <w:rsid w:val="004051A8"/>
    <w:rsid w:val="00405673"/>
    <w:rsid w:val="00405CDB"/>
    <w:rsid w:val="0040606A"/>
    <w:rsid w:val="004062E5"/>
    <w:rsid w:val="00406667"/>
    <w:rsid w:val="00406876"/>
    <w:rsid w:val="00406A11"/>
    <w:rsid w:val="00406B9D"/>
    <w:rsid w:val="00407219"/>
    <w:rsid w:val="00407493"/>
    <w:rsid w:val="00407635"/>
    <w:rsid w:val="0040784B"/>
    <w:rsid w:val="00407B97"/>
    <w:rsid w:val="00407EA6"/>
    <w:rsid w:val="004103F8"/>
    <w:rsid w:val="00410A06"/>
    <w:rsid w:val="00411280"/>
    <w:rsid w:val="00411314"/>
    <w:rsid w:val="004113E5"/>
    <w:rsid w:val="0041168A"/>
    <w:rsid w:val="004119A5"/>
    <w:rsid w:val="0041221E"/>
    <w:rsid w:val="004122EB"/>
    <w:rsid w:val="00412461"/>
    <w:rsid w:val="00412A47"/>
    <w:rsid w:val="00412BFD"/>
    <w:rsid w:val="00412CCD"/>
    <w:rsid w:val="00412CE4"/>
    <w:rsid w:val="00412FFC"/>
    <w:rsid w:val="00413574"/>
    <w:rsid w:val="0041376A"/>
    <w:rsid w:val="004138BD"/>
    <w:rsid w:val="004138C6"/>
    <w:rsid w:val="0041390A"/>
    <w:rsid w:val="004139F6"/>
    <w:rsid w:val="00413B6F"/>
    <w:rsid w:val="00413BCB"/>
    <w:rsid w:val="00413CDB"/>
    <w:rsid w:val="00413D13"/>
    <w:rsid w:val="00414306"/>
    <w:rsid w:val="004146BC"/>
    <w:rsid w:val="00414730"/>
    <w:rsid w:val="00414AC7"/>
    <w:rsid w:val="00415949"/>
    <w:rsid w:val="004159F4"/>
    <w:rsid w:val="00415B5C"/>
    <w:rsid w:val="00415C4C"/>
    <w:rsid w:val="00415CC1"/>
    <w:rsid w:val="00415DAF"/>
    <w:rsid w:val="00415E63"/>
    <w:rsid w:val="00415EB1"/>
    <w:rsid w:val="004164F5"/>
    <w:rsid w:val="004166DE"/>
    <w:rsid w:val="00416A5F"/>
    <w:rsid w:val="00416C07"/>
    <w:rsid w:val="0041724E"/>
    <w:rsid w:val="004174DE"/>
    <w:rsid w:val="004178CC"/>
    <w:rsid w:val="00417964"/>
    <w:rsid w:val="004179A0"/>
    <w:rsid w:val="00417D10"/>
    <w:rsid w:val="004200FA"/>
    <w:rsid w:val="00420150"/>
    <w:rsid w:val="00420244"/>
    <w:rsid w:val="004202CD"/>
    <w:rsid w:val="004204A1"/>
    <w:rsid w:val="00420525"/>
    <w:rsid w:val="00420600"/>
    <w:rsid w:val="0042060A"/>
    <w:rsid w:val="004207EB"/>
    <w:rsid w:val="00420D00"/>
    <w:rsid w:val="00421AF8"/>
    <w:rsid w:val="00421DE3"/>
    <w:rsid w:val="00421F17"/>
    <w:rsid w:val="00421FAA"/>
    <w:rsid w:val="004221E3"/>
    <w:rsid w:val="00422469"/>
    <w:rsid w:val="00422C19"/>
    <w:rsid w:val="00422CE7"/>
    <w:rsid w:val="00422FC7"/>
    <w:rsid w:val="004235F3"/>
    <w:rsid w:val="00423836"/>
    <w:rsid w:val="00423A8C"/>
    <w:rsid w:val="00423D8A"/>
    <w:rsid w:val="004243D7"/>
    <w:rsid w:val="004246A8"/>
    <w:rsid w:val="00424983"/>
    <w:rsid w:val="00424EA3"/>
    <w:rsid w:val="00424EF7"/>
    <w:rsid w:val="00424F05"/>
    <w:rsid w:val="00424FDA"/>
    <w:rsid w:val="004251F2"/>
    <w:rsid w:val="00425506"/>
    <w:rsid w:val="0042581C"/>
    <w:rsid w:val="004259A6"/>
    <w:rsid w:val="004259F1"/>
    <w:rsid w:val="00425D1E"/>
    <w:rsid w:val="0042608C"/>
    <w:rsid w:val="004262D5"/>
    <w:rsid w:val="00426B10"/>
    <w:rsid w:val="00426B94"/>
    <w:rsid w:val="00426F58"/>
    <w:rsid w:val="00427BDE"/>
    <w:rsid w:val="00427C13"/>
    <w:rsid w:val="00427D52"/>
    <w:rsid w:val="00427E1C"/>
    <w:rsid w:val="00430127"/>
    <w:rsid w:val="004302DD"/>
    <w:rsid w:val="0043067C"/>
    <w:rsid w:val="00430D52"/>
    <w:rsid w:val="004312F0"/>
    <w:rsid w:val="00431391"/>
    <w:rsid w:val="0043161A"/>
    <w:rsid w:val="00431A6D"/>
    <w:rsid w:val="00431B0A"/>
    <w:rsid w:val="00431D32"/>
    <w:rsid w:val="00431E55"/>
    <w:rsid w:val="00431FF2"/>
    <w:rsid w:val="00432342"/>
    <w:rsid w:val="0043265E"/>
    <w:rsid w:val="00432CBB"/>
    <w:rsid w:val="00432F9A"/>
    <w:rsid w:val="00433333"/>
    <w:rsid w:val="0043347C"/>
    <w:rsid w:val="00433981"/>
    <w:rsid w:val="00433C27"/>
    <w:rsid w:val="00433FFA"/>
    <w:rsid w:val="0043402D"/>
    <w:rsid w:val="00434143"/>
    <w:rsid w:val="00434704"/>
    <w:rsid w:val="00435685"/>
    <w:rsid w:val="004356D8"/>
    <w:rsid w:val="00435E84"/>
    <w:rsid w:val="00435F18"/>
    <w:rsid w:val="00436408"/>
    <w:rsid w:val="004365DF"/>
    <w:rsid w:val="004365FE"/>
    <w:rsid w:val="004367C7"/>
    <w:rsid w:val="004367FE"/>
    <w:rsid w:val="0043703F"/>
    <w:rsid w:val="004379E8"/>
    <w:rsid w:val="00440C31"/>
    <w:rsid w:val="004410EF"/>
    <w:rsid w:val="004411C8"/>
    <w:rsid w:val="0044140F"/>
    <w:rsid w:val="00441E74"/>
    <w:rsid w:val="00442053"/>
    <w:rsid w:val="004421E4"/>
    <w:rsid w:val="004422F3"/>
    <w:rsid w:val="00442D28"/>
    <w:rsid w:val="00442EEE"/>
    <w:rsid w:val="00443350"/>
    <w:rsid w:val="004439F1"/>
    <w:rsid w:val="004439F6"/>
    <w:rsid w:val="00443AED"/>
    <w:rsid w:val="00443B57"/>
    <w:rsid w:val="00443CCD"/>
    <w:rsid w:val="00443EFC"/>
    <w:rsid w:val="00444439"/>
    <w:rsid w:val="004444E6"/>
    <w:rsid w:val="00444AD1"/>
    <w:rsid w:val="004451A6"/>
    <w:rsid w:val="00445410"/>
    <w:rsid w:val="00445501"/>
    <w:rsid w:val="004455B2"/>
    <w:rsid w:val="004459C5"/>
    <w:rsid w:val="00445B24"/>
    <w:rsid w:val="00445DAF"/>
    <w:rsid w:val="00445F4D"/>
    <w:rsid w:val="00446074"/>
    <w:rsid w:val="00446E03"/>
    <w:rsid w:val="00446FE2"/>
    <w:rsid w:val="00447842"/>
    <w:rsid w:val="004478BC"/>
    <w:rsid w:val="00447A5A"/>
    <w:rsid w:val="00447CC5"/>
    <w:rsid w:val="00447DD1"/>
    <w:rsid w:val="004505CD"/>
    <w:rsid w:val="0045096C"/>
    <w:rsid w:val="004509FC"/>
    <w:rsid w:val="00450AA6"/>
    <w:rsid w:val="00450C61"/>
    <w:rsid w:val="00450E80"/>
    <w:rsid w:val="00450ED8"/>
    <w:rsid w:val="00451741"/>
    <w:rsid w:val="0045189C"/>
    <w:rsid w:val="00451BF2"/>
    <w:rsid w:val="00452209"/>
    <w:rsid w:val="00452777"/>
    <w:rsid w:val="004527B8"/>
    <w:rsid w:val="004528D9"/>
    <w:rsid w:val="004529B0"/>
    <w:rsid w:val="00453218"/>
    <w:rsid w:val="00453517"/>
    <w:rsid w:val="00453532"/>
    <w:rsid w:val="00453845"/>
    <w:rsid w:val="00453B47"/>
    <w:rsid w:val="00453F1B"/>
    <w:rsid w:val="00454148"/>
    <w:rsid w:val="0045434B"/>
    <w:rsid w:val="0045434F"/>
    <w:rsid w:val="004548C4"/>
    <w:rsid w:val="00454BB4"/>
    <w:rsid w:val="00454C3D"/>
    <w:rsid w:val="00454DE6"/>
    <w:rsid w:val="00455339"/>
    <w:rsid w:val="0045558D"/>
    <w:rsid w:val="004556DF"/>
    <w:rsid w:val="00455AD6"/>
    <w:rsid w:val="00455EF1"/>
    <w:rsid w:val="00455FD0"/>
    <w:rsid w:val="0045677C"/>
    <w:rsid w:val="004567B0"/>
    <w:rsid w:val="00456845"/>
    <w:rsid w:val="00456873"/>
    <w:rsid w:val="00456A3E"/>
    <w:rsid w:val="00456BCA"/>
    <w:rsid w:val="00456C1D"/>
    <w:rsid w:val="00456C77"/>
    <w:rsid w:val="0045705E"/>
    <w:rsid w:val="0045711B"/>
    <w:rsid w:val="00457187"/>
    <w:rsid w:val="0045736F"/>
    <w:rsid w:val="004575F9"/>
    <w:rsid w:val="0045778B"/>
    <w:rsid w:val="00457C04"/>
    <w:rsid w:val="00457C5A"/>
    <w:rsid w:val="00460226"/>
    <w:rsid w:val="004602C3"/>
    <w:rsid w:val="00460370"/>
    <w:rsid w:val="00460623"/>
    <w:rsid w:val="00460753"/>
    <w:rsid w:val="00460BA2"/>
    <w:rsid w:val="00460C39"/>
    <w:rsid w:val="00460ECC"/>
    <w:rsid w:val="0046148C"/>
    <w:rsid w:val="0046150C"/>
    <w:rsid w:val="00461542"/>
    <w:rsid w:val="004618E4"/>
    <w:rsid w:val="00461AD7"/>
    <w:rsid w:val="00461BBC"/>
    <w:rsid w:val="0046203B"/>
    <w:rsid w:val="004622BA"/>
    <w:rsid w:val="004624FF"/>
    <w:rsid w:val="00462765"/>
    <w:rsid w:val="00462A6A"/>
    <w:rsid w:val="00462E01"/>
    <w:rsid w:val="00463251"/>
    <w:rsid w:val="0046360E"/>
    <w:rsid w:val="00463CDB"/>
    <w:rsid w:val="004640B5"/>
    <w:rsid w:val="0046486F"/>
    <w:rsid w:val="004648C1"/>
    <w:rsid w:val="00464B3B"/>
    <w:rsid w:val="00464C1A"/>
    <w:rsid w:val="00464E42"/>
    <w:rsid w:val="00464F6F"/>
    <w:rsid w:val="0046505B"/>
    <w:rsid w:val="004657F0"/>
    <w:rsid w:val="00465D81"/>
    <w:rsid w:val="0046604B"/>
    <w:rsid w:val="00466193"/>
    <w:rsid w:val="004662EA"/>
    <w:rsid w:val="004663E5"/>
    <w:rsid w:val="00466735"/>
    <w:rsid w:val="00466D22"/>
    <w:rsid w:val="004670ED"/>
    <w:rsid w:val="00467119"/>
    <w:rsid w:val="004677E2"/>
    <w:rsid w:val="0046790A"/>
    <w:rsid w:val="004679F9"/>
    <w:rsid w:val="004704E1"/>
    <w:rsid w:val="004707D8"/>
    <w:rsid w:val="00470905"/>
    <w:rsid w:val="00470B74"/>
    <w:rsid w:val="00470BF0"/>
    <w:rsid w:val="00470CBF"/>
    <w:rsid w:val="00470D1F"/>
    <w:rsid w:val="00471172"/>
    <w:rsid w:val="0047120C"/>
    <w:rsid w:val="004714FD"/>
    <w:rsid w:val="0047163B"/>
    <w:rsid w:val="0047197B"/>
    <w:rsid w:val="00471AFF"/>
    <w:rsid w:val="00471B40"/>
    <w:rsid w:val="0047263E"/>
    <w:rsid w:val="00472BA2"/>
    <w:rsid w:val="00472BC5"/>
    <w:rsid w:val="00472C24"/>
    <w:rsid w:val="00472EF9"/>
    <w:rsid w:val="00472F10"/>
    <w:rsid w:val="004731B5"/>
    <w:rsid w:val="0047326C"/>
    <w:rsid w:val="004733B1"/>
    <w:rsid w:val="004733D9"/>
    <w:rsid w:val="00473516"/>
    <w:rsid w:val="00473D08"/>
    <w:rsid w:val="00474117"/>
    <w:rsid w:val="00474745"/>
    <w:rsid w:val="00474C50"/>
    <w:rsid w:val="00474DBC"/>
    <w:rsid w:val="00474DE8"/>
    <w:rsid w:val="00474F16"/>
    <w:rsid w:val="004751BB"/>
    <w:rsid w:val="004751E6"/>
    <w:rsid w:val="004753AE"/>
    <w:rsid w:val="00475930"/>
    <w:rsid w:val="00475A5C"/>
    <w:rsid w:val="00475DC6"/>
    <w:rsid w:val="00475F7D"/>
    <w:rsid w:val="0047610C"/>
    <w:rsid w:val="0047618C"/>
    <w:rsid w:val="00476331"/>
    <w:rsid w:val="00476807"/>
    <w:rsid w:val="00476921"/>
    <w:rsid w:val="00477170"/>
    <w:rsid w:val="004773B3"/>
    <w:rsid w:val="00477AD4"/>
    <w:rsid w:val="00477AFB"/>
    <w:rsid w:val="00477C52"/>
    <w:rsid w:val="0048010E"/>
    <w:rsid w:val="00480491"/>
    <w:rsid w:val="00480697"/>
    <w:rsid w:val="0048089C"/>
    <w:rsid w:val="00480954"/>
    <w:rsid w:val="0048096B"/>
    <w:rsid w:val="00480A32"/>
    <w:rsid w:val="00480A95"/>
    <w:rsid w:val="00480B8B"/>
    <w:rsid w:val="0048112D"/>
    <w:rsid w:val="0048182F"/>
    <w:rsid w:val="00481B78"/>
    <w:rsid w:val="00482195"/>
    <w:rsid w:val="004823A7"/>
    <w:rsid w:val="004823E0"/>
    <w:rsid w:val="00482BA1"/>
    <w:rsid w:val="00482C40"/>
    <w:rsid w:val="00482FE1"/>
    <w:rsid w:val="004832EA"/>
    <w:rsid w:val="0048363F"/>
    <w:rsid w:val="00483698"/>
    <w:rsid w:val="00483980"/>
    <w:rsid w:val="00483D9C"/>
    <w:rsid w:val="00483DD7"/>
    <w:rsid w:val="00483E40"/>
    <w:rsid w:val="004841AD"/>
    <w:rsid w:val="00484715"/>
    <w:rsid w:val="00484774"/>
    <w:rsid w:val="00484789"/>
    <w:rsid w:val="004847A3"/>
    <w:rsid w:val="00484D63"/>
    <w:rsid w:val="004852F1"/>
    <w:rsid w:val="00485416"/>
    <w:rsid w:val="00485589"/>
    <w:rsid w:val="00485592"/>
    <w:rsid w:val="004855EC"/>
    <w:rsid w:val="0048580E"/>
    <w:rsid w:val="004863C3"/>
    <w:rsid w:val="00486446"/>
    <w:rsid w:val="00486459"/>
    <w:rsid w:val="004866E0"/>
    <w:rsid w:val="00486A23"/>
    <w:rsid w:val="00486C3A"/>
    <w:rsid w:val="00486C66"/>
    <w:rsid w:val="0048744F"/>
    <w:rsid w:val="00487C7B"/>
    <w:rsid w:val="00487ECA"/>
    <w:rsid w:val="004900A5"/>
    <w:rsid w:val="004900EE"/>
    <w:rsid w:val="00490696"/>
    <w:rsid w:val="0049088A"/>
    <w:rsid w:val="00490D15"/>
    <w:rsid w:val="00490D82"/>
    <w:rsid w:val="004920CF"/>
    <w:rsid w:val="004924DF"/>
    <w:rsid w:val="00492619"/>
    <w:rsid w:val="00492668"/>
    <w:rsid w:val="00492FDE"/>
    <w:rsid w:val="00493309"/>
    <w:rsid w:val="00493348"/>
    <w:rsid w:val="004933FD"/>
    <w:rsid w:val="00493973"/>
    <w:rsid w:val="00493C7A"/>
    <w:rsid w:val="00493C82"/>
    <w:rsid w:val="00493D93"/>
    <w:rsid w:val="00493EEF"/>
    <w:rsid w:val="0049465E"/>
    <w:rsid w:val="00494908"/>
    <w:rsid w:val="00494ABB"/>
    <w:rsid w:val="004951FC"/>
    <w:rsid w:val="00495245"/>
    <w:rsid w:val="004953DE"/>
    <w:rsid w:val="00495950"/>
    <w:rsid w:val="00495ACA"/>
    <w:rsid w:val="00495B05"/>
    <w:rsid w:val="00496313"/>
    <w:rsid w:val="00496943"/>
    <w:rsid w:val="0049705B"/>
    <w:rsid w:val="004972D3"/>
    <w:rsid w:val="00497493"/>
    <w:rsid w:val="00497770"/>
    <w:rsid w:val="004979B6"/>
    <w:rsid w:val="00497FD2"/>
    <w:rsid w:val="004A0427"/>
    <w:rsid w:val="004A0A52"/>
    <w:rsid w:val="004A0A5A"/>
    <w:rsid w:val="004A0CC7"/>
    <w:rsid w:val="004A0E17"/>
    <w:rsid w:val="004A0FDB"/>
    <w:rsid w:val="004A104B"/>
    <w:rsid w:val="004A11C0"/>
    <w:rsid w:val="004A137A"/>
    <w:rsid w:val="004A18C8"/>
    <w:rsid w:val="004A1B88"/>
    <w:rsid w:val="004A2082"/>
    <w:rsid w:val="004A23C3"/>
    <w:rsid w:val="004A2485"/>
    <w:rsid w:val="004A25CE"/>
    <w:rsid w:val="004A29E9"/>
    <w:rsid w:val="004A2D25"/>
    <w:rsid w:val="004A2D2E"/>
    <w:rsid w:val="004A2F01"/>
    <w:rsid w:val="004A2FEB"/>
    <w:rsid w:val="004A2FF8"/>
    <w:rsid w:val="004A3077"/>
    <w:rsid w:val="004A354E"/>
    <w:rsid w:val="004A39E8"/>
    <w:rsid w:val="004A43F5"/>
    <w:rsid w:val="004A4573"/>
    <w:rsid w:val="004A4F6C"/>
    <w:rsid w:val="004A53C2"/>
    <w:rsid w:val="004A5588"/>
    <w:rsid w:val="004A56C8"/>
    <w:rsid w:val="004A5C02"/>
    <w:rsid w:val="004A6358"/>
    <w:rsid w:val="004A64E6"/>
    <w:rsid w:val="004A67C3"/>
    <w:rsid w:val="004A6811"/>
    <w:rsid w:val="004A6AB0"/>
    <w:rsid w:val="004A6E0D"/>
    <w:rsid w:val="004A6E99"/>
    <w:rsid w:val="004A7161"/>
    <w:rsid w:val="004A7432"/>
    <w:rsid w:val="004A77FB"/>
    <w:rsid w:val="004A783D"/>
    <w:rsid w:val="004A7890"/>
    <w:rsid w:val="004A79AA"/>
    <w:rsid w:val="004A7D71"/>
    <w:rsid w:val="004A7EEA"/>
    <w:rsid w:val="004B000B"/>
    <w:rsid w:val="004B0183"/>
    <w:rsid w:val="004B03E7"/>
    <w:rsid w:val="004B06ED"/>
    <w:rsid w:val="004B07FB"/>
    <w:rsid w:val="004B0EC4"/>
    <w:rsid w:val="004B10EC"/>
    <w:rsid w:val="004B139C"/>
    <w:rsid w:val="004B14C3"/>
    <w:rsid w:val="004B1976"/>
    <w:rsid w:val="004B1AF9"/>
    <w:rsid w:val="004B2083"/>
    <w:rsid w:val="004B21B5"/>
    <w:rsid w:val="004B269B"/>
    <w:rsid w:val="004B2901"/>
    <w:rsid w:val="004B34B5"/>
    <w:rsid w:val="004B376C"/>
    <w:rsid w:val="004B3F28"/>
    <w:rsid w:val="004B4189"/>
    <w:rsid w:val="004B41BA"/>
    <w:rsid w:val="004B46EC"/>
    <w:rsid w:val="004B4798"/>
    <w:rsid w:val="004B4ABF"/>
    <w:rsid w:val="004B4AFA"/>
    <w:rsid w:val="004B50D4"/>
    <w:rsid w:val="004B515D"/>
    <w:rsid w:val="004B5788"/>
    <w:rsid w:val="004B5C75"/>
    <w:rsid w:val="004B5EC4"/>
    <w:rsid w:val="004B703F"/>
    <w:rsid w:val="004B713E"/>
    <w:rsid w:val="004B71B2"/>
    <w:rsid w:val="004B738F"/>
    <w:rsid w:val="004B7880"/>
    <w:rsid w:val="004B794B"/>
    <w:rsid w:val="004B7BA3"/>
    <w:rsid w:val="004B7D8C"/>
    <w:rsid w:val="004B7FCD"/>
    <w:rsid w:val="004B7FFB"/>
    <w:rsid w:val="004C01C8"/>
    <w:rsid w:val="004C0201"/>
    <w:rsid w:val="004C03A5"/>
    <w:rsid w:val="004C04D4"/>
    <w:rsid w:val="004C09E4"/>
    <w:rsid w:val="004C0A78"/>
    <w:rsid w:val="004C0B4E"/>
    <w:rsid w:val="004C10BE"/>
    <w:rsid w:val="004C10C8"/>
    <w:rsid w:val="004C11C2"/>
    <w:rsid w:val="004C18E4"/>
    <w:rsid w:val="004C1E88"/>
    <w:rsid w:val="004C22ED"/>
    <w:rsid w:val="004C2AED"/>
    <w:rsid w:val="004C2DF2"/>
    <w:rsid w:val="004C2F55"/>
    <w:rsid w:val="004C2FB9"/>
    <w:rsid w:val="004C326A"/>
    <w:rsid w:val="004C3650"/>
    <w:rsid w:val="004C39B9"/>
    <w:rsid w:val="004C436A"/>
    <w:rsid w:val="004C4384"/>
    <w:rsid w:val="004C496B"/>
    <w:rsid w:val="004C4ADA"/>
    <w:rsid w:val="004C4CFE"/>
    <w:rsid w:val="004C52B4"/>
    <w:rsid w:val="004C5396"/>
    <w:rsid w:val="004C5414"/>
    <w:rsid w:val="004C5660"/>
    <w:rsid w:val="004C57AE"/>
    <w:rsid w:val="004C5D97"/>
    <w:rsid w:val="004C5DEA"/>
    <w:rsid w:val="004C5FE5"/>
    <w:rsid w:val="004C60D8"/>
    <w:rsid w:val="004C6927"/>
    <w:rsid w:val="004C6BFF"/>
    <w:rsid w:val="004C6D50"/>
    <w:rsid w:val="004C7240"/>
    <w:rsid w:val="004C72DC"/>
    <w:rsid w:val="004C7699"/>
    <w:rsid w:val="004C785B"/>
    <w:rsid w:val="004C7985"/>
    <w:rsid w:val="004C7B03"/>
    <w:rsid w:val="004C7B3C"/>
    <w:rsid w:val="004C7CA6"/>
    <w:rsid w:val="004D050E"/>
    <w:rsid w:val="004D06E8"/>
    <w:rsid w:val="004D06F8"/>
    <w:rsid w:val="004D09DF"/>
    <w:rsid w:val="004D0C4A"/>
    <w:rsid w:val="004D127D"/>
    <w:rsid w:val="004D152C"/>
    <w:rsid w:val="004D1B07"/>
    <w:rsid w:val="004D1DFB"/>
    <w:rsid w:val="004D1F65"/>
    <w:rsid w:val="004D1FA5"/>
    <w:rsid w:val="004D2565"/>
    <w:rsid w:val="004D25DF"/>
    <w:rsid w:val="004D262D"/>
    <w:rsid w:val="004D2992"/>
    <w:rsid w:val="004D2EC9"/>
    <w:rsid w:val="004D35E3"/>
    <w:rsid w:val="004D3691"/>
    <w:rsid w:val="004D37D3"/>
    <w:rsid w:val="004D39E0"/>
    <w:rsid w:val="004D3B63"/>
    <w:rsid w:val="004D40A7"/>
    <w:rsid w:val="004D4A66"/>
    <w:rsid w:val="004D4C8F"/>
    <w:rsid w:val="004D4EE7"/>
    <w:rsid w:val="004D5069"/>
    <w:rsid w:val="004D5427"/>
    <w:rsid w:val="004D5B2F"/>
    <w:rsid w:val="004D60DD"/>
    <w:rsid w:val="004D6310"/>
    <w:rsid w:val="004D6571"/>
    <w:rsid w:val="004D66BD"/>
    <w:rsid w:val="004D69E9"/>
    <w:rsid w:val="004D6A87"/>
    <w:rsid w:val="004D6D5C"/>
    <w:rsid w:val="004D6F83"/>
    <w:rsid w:val="004D73A7"/>
    <w:rsid w:val="004D74B1"/>
    <w:rsid w:val="004D751D"/>
    <w:rsid w:val="004D7654"/>
    <w:rsid w:val="004D770A"/>
    <w:rsid w:val="004D7D2A"/>
    <w:rsid w:val="004E0328"/>
    <w:rsid w:val="004E03F1"/>
    <w:rsid w:val="004E0C7F"/>
    <w:rsid w:val="004E0E4B"/>
    <w:rsid w:val="004E1584"/>
    <w:rsid w:val="004E1AA3"/>
    <w:rsid w:val="004E1BA6"/>
    <w:rsid w:val="004E2527"/>
    <w:rsid w:val="004E2BCF"/>
    <w:rsid w:val="004E30A9"/>
    <w:rsid w:val="004E30B8"/>
    <w:rsid w:val="004E3482"/>
    <w:rsid w:val="004E36C6"/>
    <w:rsid w:val="004E36DA"/>
    <w:rsid w:val="004E441C"/>
    <w:rsid w:val="004E47C1"/>
    <w:rsid w:val="004E482E"/>
    <w:rsid w:val="004E4838"/>
    <w:rsid w:val="004E4AF4"/>
    <w:rsid w:val="004E4B8E"/>
    <w:rsid w:val="004E4E1D"/>
    <w:rsid w:val="004E5220"/>
    <w:rsid w:val="004E5703"/>
    <w:rsid w:val="004E588E"/>
    <w:rsid w:val="004E5904"/>
    <w:rsid w:val="004E59EE"/>
    <w:rsid w:val="004E5ACF"/>
    <w:rsid w:val="004E5BEA"/>
    <w:rsid w:val="004E6205"/>
    <w:rsid w:val="004E6D17"/>
    <w:rsid w:val="004E6E3E"/>
    <w:rsid w:val="004E6E70"/>
    <w:rsid w:val="004E728E"/>
    <w:rsid w:val="004E7382"/>
    <w:rsid w:val="004E756C"/>
    <w:rsid w:val="004E75A7"/>
    <w:rsid w:val="004E7A76"/>
    <w:rsid w:val="004E7A9B"/>
    <w:rsid w:val="004E7C18"/>
    <w:rsid w:val="004E7E25"/>
    <w:rsid w:val="004E7F24"/>
    <w:rsid w:val="004E7F3B"/>
    <w:rsid w:val="004F0093"/>
    <w:rsid w:val="004F015D"/>
    <w:rsid w:val="004F01E9"/>
    <w:rsid w:val="004F0660"/>
    <w:rsid w:val="004F0885"/>
    <w:rsid w:val="004F09D5"/>
    <w:rsid w:val="004F0B3D"/>
    <w:rsid w:val="004F0F2E"/>
    <w:rsid w:val="004F1040"/>
    <w:rsid w:val="004F108F"/>
    <w:rsid w:val="004F13F8"/>
    <w:rsid w:val="004F1B8C"/>
    <w:rsid w:val="004F1D51"/>
    <w:rsid w:val="004F1E78"/>
    <w:rsid w:val="004F21ED"/>
    <w:rsid w:val="004F2246"/>
    <w:rsid w:val="004F226B"/>
    <w:rsid w:val="004F27B3"/>
    <w:rsid w:val="004F2E0E"/>
    <w:rsid w:val="004F305E"/>
    <w:rsid w:val="004F30D0"/>
    <w:rsid w:val="004F3735"/>
    <w:rsid w:val="004F394A"/>
    <w:rsid w:val="004F39B8"/>
    <w:rsid w:val="004F39BC"/>
    <w:rsid w:val="004F3A11"/>
    <w:rsid w:val="004F3C7F"/>
    <w:rsid w:val="004F3D44"/>
    <w:rsid w:val="004F3FAB"/>
    <w:rsid w:val="004F4181"/>
    <w:rsid w:val="004F481D"/>
    <w:rsid w:val="004F4C54"/>
    <w:rsid w:val="004F51DB"/>
    <w:rsid w:val="004F51E9"/>
    <w:rsid w:val="004F5389"/>
    <w:rsid w:val="004F53A6"/>
    <w:rsid w:val="004F5565"/>
    <w:rsid w:val="004F5748"/>
    <w:rsid w:val="004F583A"/>
    <w:rsid w:val="004F5A83"/>
    <w:rsid w:val="004F5CBB"/>
    <w:rsid w:val="004F6194"/>
    <w:rsid w:val="004F61BB"/>
    <w:rsid w:val="004F61FB"/>
    <w:rsid w:val="004F64F8"/>
    <w:rsid w:val="004F7106"/>
    <w:rsid w:val="004F7139"/>
    <w:rsid w:val="004F7298"/>
    <w:rsid w:val="004F72F3"/>
    <w:rsid w:val="004F748B"/>
    <w:rsid w:val="004F75F3"/>
    <w:rsid w:val="004F7650"/>
    <w:rsid w:val="004F79D9"/>
    <w:rsid w:val="004F7B86"/>
    <w:rsid w:val="004F7BDF"/>
    <w:rsid w:val="004F7D7E"/>
    <w:rsid w:val="004F7E6B"/>
    <w:rsid w:val="004F7ECC"/>
    <w:rsid w:val="004F7FFC"/>
    <w:rsid w:val="00500607"/>
    <w:rsid w:val="00500847"/>
    <w:rsid w:val="00500EC3"/>
    <w:rsid w:val="005015DB"/>
    <w:rsid w:val="00501695"/>
    <w:rsid w:val="0050173B"/>
    <w:rsid w:val="005019C8"/>
    <w:rsid w:val="00501A71"/>
    <w:rsid w:val="00501DEA"/>
    <w:rsid w:val="00501E05"/>
    <w:rsid w:val="005020DD"/>
    <w:rsid w:val="0050216E"/>
    <w:rsid w:val="005022F1"/>
    <w:rsid w:val="005027D0"/>
    <w:rsid w:val="00502A29"/>
    <w:rsid w:val="00502C61"/>
    <w:rsid w:val="00503025"/>
    <w:rsid w:val="0050321D"/>
    <w:rsid w:val="00503A53"/>
    <w:rsid w:val="0050410D"/>
    <w:rsid w:val="005041A2"/>
    <w:rsid w:val="005042B0"/>
    <w:rsid w:val="00504367"/>
    <w:rsid w:val="0050447C"/>
    <w:rsid w:val="00504813"/>
    <w:rsid w:val="0050485A"/>
    <w:rsid w:val="005048DC"/>
    <w:rsid w:val="005051F9"/>
    <w:rsid w:val="00505229"/>
    <w:rsid w:val="0050563F"/>
    <w:rsid w:val="005057F3"/>
    <w:rsid w:val="00505D69"/>
    <w:rsid w:val="0050644A"/>
    <w:rsid w:val="0050656A"/>
    <w:rsid w:val="0050683E"/>
    <w:rsid w:val="0050688C"/>
    <w:rsid w:val="00506FCF"/>
    <w:rsid w:val="00507251"/>
    <w:rsid w:val="005073BC"/>
    <w:rsid w:val="005073D1"/>
    <w:rsid w:val="005073DF"/>
    <w:rsid w:val="00507504"/>
    <w:rsid w:val="00507687"/>
    <w:rsid w:val="00507739"/>
    <w:rsid w:val="00507885"/>
    <w:rsid w:val="005078E3"/>
    <w:rsid w:val="0051034E"/>
    <w:rsid w:val="0051041C"/>
    <w:rsid w:val="00510581"/>
    <w:rsid w:val="005107B2"/>
    <w:rsid w:val="005109EB"/>
    <w:rsid w:val="005112E0"/>
    <w:rsid w:val="0051137C"/>
    <w:rsid w:val="005114D9"/>
    <w:rsid w:val="0051195F"/>
    <w:rsid w:val="00511BCD"/>
    <w:rsid w:val="00511F24"/>
    <w:rsid w:val="0051256A"/>
    <w:rsid w:val="00512690"/>
    <w:rsid w:val="00512864"/>
    <w:rsid w:val="00512AFC"/>
    <w:rsid w:val="00512EF4"/>
    <w:rsid w:val="00512F5B"/>
    <w:rsid w:val="005131BF"/>
    <w:rsid w:val="00513298"/>
    <w:rsid w:val="005135CA"/>
    <w:rsid w:val="00513AD7"/>
    <w:rsid w:val="00513DA7"/>
    <w:rsid w:val="00513E04"/>
    <w:rsid w:val="00513E2D"/>
    <w:rsid w:val="00513F50"/>
    <w:rsid w:val="005142BF"/>
    <w:rsid w:val="00514511"/>
    <w:rsid w:val="00514D06"/>
    <w:rsid w:val="005151DD"/>
    <w:rsid w:val="005155F5"/>
    <w:rsid w:val="00515658"/>
    <w:rsid w:val="0051568E"/>
    <w:rsid w:val="005157CF"/>
    <w:rsid w:val="00515855"/>
    <w:rsid w:val="005158F7"/>
    <w:rsid w:val="00515F5F"/>
    <w:rsid w:val="00516482"/>
    <w:rsid w:val="005165F7"/>
    <w:rsid w:val="0051660D"/>
    <w:rsid w:val="005169F6"/>
    <w:rsid w:val="00516A9D"/>
    <w:rsid w:val="00517045"/>
    <w:rsid w:val="005172E3"/>
    <w:rsid w:val="005176F4"/>
    <w:rsid w:val="0051791A"/>
    <w:rsid w:val="00517A87"/>
    <w:rsid w:val="00517AD9"/>
    <w:rsid w:val="00520A7D"/>
    <w:rsid w:val="00520A91"/>
    <w:rsid w:val="00520AB4"/>
    <w:rsid w:val="00520AB6"/>
    <w:rsid w:val="00520C56"/>
    <w:rsid w:val="00521728"/>
    <w:rsid w:val="00521A85"/>
    <w:rsid w:val="00521C59"/>
    <w:rsid w:val="00521CDE"/>
    <w:rsid w:val="00521F7C"/>
    <w:rsid w:val="005224FC"/>
    <w:rsid w:val="00522691"/>
    <w:rsid w:val="0052273B"/>
    <w:rsid w:val="00522818"/>
    <w:rsid w:val="00522CF6"/>
    <w:rsid w:val="0052328E"/>
    <w:rsid w:val="00523358"/>
    <w:rsid w:val="005235EB"/>
    <w:rsid w:val="00523DD6"/>
    <w:rsid w:val="00523E7C"/>
    <w:rsid w:val="00523E92"/>
    <w:rsid w:val="00523FF5"/>
    <w:rsid w:val="00524074"/>
    <w:rsid w:val="005244C0"/>
    <w:rsid w:val="005244CC"/>
    <w:rsid w:val="00524A20"/>
    <w:rsid w:val="00524AF1"/>
    <w:rsid w:val="00524BF8"/>
    <w:rsid w:val="005252E6"/>
    <w:rsid w:val="00525311"/>
    <w:rsid w:val="00525570"/>
    <w:rsid w:val="005258C8"/>
    <w:rsid w:val="00525952"/>
    <w:rsid w:val="00525B3E"/>
    <w:rsid w:val="00525C69"/>
    <w:rsid w:val="00525D88"/>
    <w:rsid w:val="00525DB4"/>
    <w:rsid w:val="00525FBD"/>
    <w:rsid w:val="00526610"/>
    <w:rsid w:val="005266ED"/>
    <w:rsid w:val="00527894"/>
    <w:rsid w:val="00527976"/>
    <w:rsid w:val="00527C27"/>
    <w:rsid w:val="00527C36"/>
    <w:rsid w:val="00527E04"/>
    <w:rsid w:val="00527F25"/>
    <w:rsid w:val="00530483"/>
    <w:rsid w:val="005304A1"/>
    <w:rsid w:val="005304CC"/>
    <w:rsid w:val="00530B9F"/>
    <w:rsid w:val="00531472"/>
    <w:rsid w:val="0053164B"/>
    <w:rsid w:val="00531E9C"/>
    <w:rsid w:val="00531EE9"/>
    <w:rsid w:val="00532057"/>
    <w:rsid w:val="00532069"/>
    <w:rsid w:val="0053213C"/>
    <w:rsid w:val="0053294A"/>
    <w:rsid w:val="00532AA0"/>
    <w:rsid w:val="00532C1F"/>
    <w:rsid w:val="00532D96"/>
    <w:rsid w:val="00532FDE"/>
    <w:rsid w:val="00533073"/>
    <w:rsid w:val="0053307B"/>
    <w:rsid w:val="005330B8"/>
    <w:rsid w:val="00533168"/>
    <w:rsid w:val="00533924"/>
    <w:rsid w:val="00533DC9"/>
    <w:rsid w:val="00533E2A"/>
    <w:rsid w:val="00533F18"/>
    <w:rsid w:val="00534304"/>
    <w:rsid w:val="005346F4"/>
    <w:rsid w:val="00534DFA"/>
    <w:rsid w:val="00535148"/>
    <w:rsid w:val="005352B2"/>
    <w:rsid w:val="005355BA"/>
    <w:rsid w:val="00535C46"/>
    <w:rsid w:val="00535E11"/>
    <w:rsid w:val="00535EFE"/>
    <w:rsid w:val="00535F98"/>
    <w:rsid w:val="00536435"/>
    <w:rsid w:val="00536763"/>
    <w:rsid w:val="00536A6E"/>
    <w:rsid w:val="00536E8A"/>
    <w:rsid w:val="00537017"/>
    <w:rsid w:val="0053797E"/>
    <w:rsid w:val="00537E03"/>
    <w:rsid w:val="005403DE"/>
    <w:rsid w:val="005403EF"/>
    <w:rsid w:val="005406CE"/>
    <w:rsid w:val="00540A7F"/>
    <w:rsid w:val="00540BCD"/>
    <w:rsid w:val="00540FAB"/>
    <w:rsid w:val="00541136"/>
    <w:rsid w:val="005413CC"/>
    <w:rsid w:val="00541695"/>
    <w:rsid w:val="00541919"/>
    <w:rsid w:val="0054196A"/>
    <w:rsid w:val="00541E50"/>
    <w:rsid w:val="005420F2"/>
    <w:rsid w:val="005424B5"/>
    <w:rsid w:val="00542543"/>
    <w:rsid w:val="005429CB"/>
    <w:rsid w:val="00542A9A"/>
    <w:rsid w:val="00542AE4"/>
    <w:rsid w:val="00542D38"/>
    <w:rsid w:val="00542DC4"/>
    <w:rsid w:val="005430E0"/>
    <w:rsid w:val="0054330E"/>
    <w:rsid w:val="00543548"/>
    <w:rsid w:val="005437FA"/>
    <w:rsid w:val="00543925"/>
    <w:rsid w:val="00543AC3"/>
    <w:rsid w:val="00543ECF"/>
    <w:rsid w:val="00543EF0"/>
    <w:rsid w:val="00543FFA"/>
    <w:rsid w:val="00544050"/>
    <w:rsid w:val="005444CC"/>
    <w:rsid w:val="00544B6C"/>
    <w:rsid w:val="00544B9A"/>
    <w:rsid w:val="00544BE8"/>
    <w:rsid w:val="00544FD2"/>
    <w:rsid w:val="00545008"/>
    <w:rsid w:val="0054523C"/>
    <w:rsid w:val="00545404"/>
    <w:rsid w:val="00546062"/>
    <w:rsid w:val="00546351"/>
    <w:rsid w:val="005463D8"/>
    <w:rsid w:val="00546662"/>
    <w:rsid w:val="00546665"/>
    <w:rsid w:val="00546818"/>
    <w:rsid w:val="005469B7"/>
    <w:rsid w:val="00546C98"/>
    <w:rsid w:val="005471FB"/>
    <w:rsid w:val="005475E3"/>
    <w:rsid w:val="005477AD"/>
    <w:rsid w:val="005478C4"/>
    <w:rsid w:val="005478D5"/>
    <w:rsid w:val="00547E36"/>
    <w:rsid w:val="00550806"/>
    <w:rsid w:val="00551366"/>
    <w:rsid w:val="005516C7"/>
    <w:rsid w:val="00551A85"/>
    <w:rsid w:val="0055211C"/>
    <w:rsid w:val="00552983"/>
    <w:rsid w:val="00552B79"/>
    <w:rsid w:val="00552C7B"/>
    <w:rsid w:val="00552C9A"/>
    <w:rsid w:val="00552D8C"/>
    <w:rsid w:val="005530A1"/>
    <w:rsid w:val="00553124"/>
    <w:rsid w:val="005534FF"/>
    <w:rsid w:val="00553561"/>
    <w:rsid w:val="0055359B"/>
    <w:rsid w:val="00553648"/>
    <w:rsid w:val="00553D37"/>
    <w:rsid w:val="00554391"/>
    <w:rsid w:val="0055468C"/>
    <w:rsid w:val="00554F98"/>
    <w:rsid w:val="00554FE1"/>
    <w:rsid w:val="00555183"/>
    <w:rsid w:val="005557A0"/>
    <w:rsid w:val="00555B8E"/>
    <w:rsid w:val="00555DBA"/>
    <w:rsid w:val="00555DCB"/>
    <w:rsid w:val="005560B9"/>
    <w:rsid w:val="00556744"/>
    <w:rsid w:val="005569E3"/>
    <w:rsid w:val="00556A7E"/>
    <w:rsid w:val="00556E62"/>
    <w:rsid w:val="00557069"/>
    <w:rsid w:val="005570D5"/>
    <w:rsid w:val="005571B3"/>
    <w:rsid w:val="00557294"/>
    <w:rsid w:val="005579D2"/>
    <w:rsid w:val="00557A84"/>
    <w:rsid w:val="00557B2B"/>
    <w:rsid w:val="00557C7C"/>
    <w:rsid w:val="00557EB2"/>
    <w:rsid w:val="00557F19"/>
    <w:rsid w:val="0056001C"/>
    <w:rsid w:val="005603EC"/>
    <w:rsid w:val="0056059F"/>
    <w:rsid w:val="00560BF8"/>
    <w:rsid w:val="005610FB"/>
    <w:rsid w:val="0056157C"/>
    <w:rsid w:val="005615BC"/>
    <w:rsid w:val="00561653"/>
    <w:rsid w:val="005616F7"/>
    <w:rsid w:val="00561A4F"/>
    <w:rsid w:val="00561BF8"/>
    <w:rsid w:val="00561E22"/>
    <w:rsid w:val="00562001"/>
    <w:rsid w:val="00562664"/>
    <w:rsid w:val="00562694"/>
    <w:rsid w:val="00562A34"/>
    <w:rsid w:val="00562D3F"/>
    <w:rsid w:val="00562EFB"/>
    <w:rsid w:val="00562F5D"/>
    <w:rsid w:val="005630FD"/>
    <w:rsid w:val="0056446D"/>
    <w:rsid w:val="00564CE0"/>
    <w:rsid w:val="00564D59"/>
    <w:rsid w:val="00564DF1"/>
    <w:rsid w:val="00565219"/>
    <w:rsid w:val="005656D8"/>
    <w:rsid w:val="005657DC"/>
    <w:rsid w:val="00565818"/>
    <w:rsid w:val="005658B8"/>
    <w:rsid w:val="00565DE1"/>
    <w:rsid w:val="00565FA7"/>
    <w:rsid w:val="0056658D"/>
    <w:rsid w:val="005668D6"/>
    <w:rsid w:val="00566A5E"/>
    <w:rsid w:val="00566B71"/>
    <w:rsid w:val="00566BCE"/>
    <w:rsid w:val="00566C81"/>
    <w:rsid w:val="00566EE8"/>
    <w:rsid w:val="00566F1A"/>
    <w:rsid w:val="0056711D"/>
    <w:rsid w:val="005671B5"/>
    <w:rsid w:val="005671F4"/>
    <w:rsid w:val="00567317"/>
    <w:rsid w:val="005676CF"/>
    <w:rsid w:val="00567A6A"/>
    <w:rsid w:val="00567A8F"/>
    <w:rsid w:val="00567BA1"/>
    <w:rsid w:val="00567BCE"/>
    <w:rsid w:val="00567CC3"/>
    <w:rsid w:val="00567D05"/>
    <w:rsid w:val="00567D9D"/>
    <w:rsid w:val="00570003"/>
    <w:rsid w:val="00570301"/>
    <w:rsid w:val="005703F6"/>
    <w:rsid w:val="00570435"/>
    <w:rsid w:val="005706E4"/>
    <w:rsid w:val="00570B00"/>
    <w:rsid w:val="00570D87"/>
    <w:rsid w:val="00570DAA"/>
    <w:rsid w:val="00570DCC"/>
    <w:rsid w:val="0057121A"/>
    <w:rsid w:val="0057140B"/>
    <w:rsid w:val="005715BD"/>
    <w:rsid w:val="005716BD"/>
    <w:rsid w:val="00571B19"/>
    <w:rsid w:val="00571B5B"/>
    <w:rsid w:val="00572070"/>
    <w:rsid w:val="00572075"/>
    <w:rsid w:val="005720E5"/>
    <w:rsid w:val="00572806"/>
    <w:rsid w:val="00572926"/>
    <w:rsid w:val="00572960"/>
    <w:rsid w:val="00572A4D"/>
    <w:rsid w:val="00572D4D"/>
    <w:rsid w:val="00572EAE"/>
    <w:rsid w:val="00573161"/>
    <w:rsid w:val="00573293"/>
    <w:rsid w:val="005735BA"/>
    <w:rsid w:val="0057362A"/>
    <w:rsid w:val="00573D90"/>
    <w:rsid w:val="005742A5"/>
    <w:rsid w:val="00574322"/>
    <w:rsid w:val="005745D7"/>
    <w:rsid w:val="005752F3"/>
    <w:rsid w:val="00575473"/>
    <w:rsid w:val="00575A0B"/>
    <w:rsid w:val="00575D59"/>
    <w:rsid w:val="00576050"/>
    <w:rsid w:val="005760F3"/>
    <w:rsid w:val="00576921"/>
    <w:rsid w:val="00576DF0"/>
    <w:rsid w:val="00576EC0"/>
    <w:rsid w:val="00576F76"/>
    <w:rsid w:val="00577111"/>
    <w:rsid w:val="005772A5"/>
    <w:rsid w:val="005772DC"/>
    <w:rsid w:val="005776FC"/>
    <w:rsid w:val="00577A9F"/>
    <w:rsid w:val="00577D60"/>
    <w:rsid w:val="00577EF6"/>
    <w:rsid w:val="005800E0"/>
    <w:rsid w:val="005800FD"/>
    <w:rsid w:val="005803D7"/>
    <w:rsid w:val="00580656"/>
    <w:rsid w:val="00580D34"/>
    <w:rsid w:val="00580FFD"/>
    <w:rsid w:val="005819F4"/>
    <w:rsid w:val="00581BF1"/>
    <w:rsid w:val="00581D7B"/>
    <w:rsid w:val="00582251"/>
    <w:rsid w:val="005824DA"/>
    <w:rsid w:val="005825D4"/>
    <w:rsid w:val="005826B5"/>
    <w:rsid w:val="005829D9"/>
    <w:rsid w:val="00582E2C"/>
    <w:rsid w:val="00583093"/>
    <w:rsid w:val="00583779"/>
    <w:rsid w:val="005837A4"/>
    <w:rsid w:val="0058386C"/>
    <w:rsid w:val="00583B64"/>
    <w:rsid w:val="00583C54"/>
    <w:rsid w:val="00583CDD"/>
    <w:rsid w:val="00583FE5"/>
    <w:rsid w:val="0058408F"/>
    <w:rsid w:val="00584182"/>
    <w:rsid w:val="00584240"/>
    <w:rsid w:val="005843F6"/>
    <w:rsid w:val="00584491"/>
    <w:rsid w:val="00584855"/>
    <w:rsid w:val="00584925"/>
    <w:rsid w:val="005850D0"/>
    <w:rsid w:val="0058542E"/>
    <w:rsid w:val="0058579D"/>
    <w:rsid w:val="005859EB"/>
    <w:rsid w:val="00585EA7"/>
    <w:rsid w:val="00585FD0"/>
    <w:rsid w:val="005860D3"/>
    <w:rsid w:val="005862DE"/>
    <w:rsid w:val="00586698"/>
    <w:rsid w:val="0058683B"/>
    <w:rsid w:val="0058694B"/>
    <w:rsid w:val="005869E1"/>
    <w:rsid w:val="00586AA4"/>
    <w:rsid w:val="00586E18"/>
    <w:rsid w:val="00586F9C"/>
    <w:rsid w:val="00587366"/>
    <w:rsid w:val="00587529"/>
    <w:rsid w:val="00587684"/>
    <w:rsid w:val="005877C4"/>
    <w:rsid w:val="00587966"/>
    <w:rsid w:val="00587E28"/>
    <w:rsid w:val="00587EE1"/>
    <w:rsid w:val="00587FE2"/>
    <w:rsid w:val="00590037"/>
    <w:rsid w:val="00590196"/>
    <w:rsid w:val="005907CE"/>
    <w:rsid w:val="00590846"/>
    <w:rsid w:val="005908AE"/>
    <w:rsid w:val="00590985"/>
    <w:rsid w:val="00590998"/>
    <w:rsid w:val="00590A5D"/>
    <w:rsid w:val="005911A4"/>
    <w:rsid w:val="00591340"/>
    <w:rsid w:val="00591638"/>
    <w:rsid w:val="00591925"/>
    <w:rsid w:val="005919FA"/>
    <w:rsid w:val="00591AC2"/>
    <w:rsid w:val="00591E2B"/>
    <w:rsid w:val="00591FBD"/>
    <w:rsid w:val="0059208C"/>
    <w:rsid w:val="00592C97"/>
    <w:rsid w:val="0059327E"/>
    <w:rsid w:val="0059358D"/>
    <w:rsid w:val="00593666"/>
    <w:rsid w:val="00593767"/>
    <w:rsid w:val="00593908"/>
    <w:rsid w:val="00593A73"/>
    <w:rsid w:val="0059404A"/>
    <w:rsid w:val="0059412D"/>
    <w:rsid w:val="00594A73"/>
    <w:rsid w:val="00595099"/>
    <w:rsid w:val="005953F4"/>
    <w:rsid w:val="0059551C"/>
    <w:rsid w:val="0059580F"/>
    <w:rsid w:val="005960E4"/>
    <w:rsid w:val="005967BD"/>
    <w:rsid w:val="005967DC"/>
    <w:rsid w:val="00596E22"/>
    <w:rsid w:val="0059710D"/>
    <w:rsid w:val="00597271"/>
    <w:rsid w:val="00597316"/>
    <w:rsid w:val="00597521"/>
    <w:rsid w:val="00597791"/>
    <w:rsid w:val="00597D0F"/>
    <w:rsid w:val="00597E39"/>
    <w:rsid w:val="005A02A9"/>
    <w:rsid w:val="005A02B5"/>
    <w:rsid w:val="005A03D6"/>
    <w:rsid w:val="005A0764"/>
    <w:rsid w:val="005A083F"/>
    <w:rsid w:val="005A08E8"/>
    <w:rsid w:val="005A0B92"/>
    <w:rsid w:val="005A0EF4"/>
    <w:rsid w:val="005A0FC7"/>
    <w:rsid w:val="005A1534"/>
    <w:rsid w:val="005A1536"/>
    <w:rsid w:val="005A1851"/>
    <w:rsid w:val="005A29AD"/>
    <w:rsid w:val="005A2B2B"/>
    <w:rsid w:val="005A2D9B"/>
    <w:rsid w:val="005A39D0"/>
    <w:rsid w:val="005A3B61"/>
    <w:rsid w:val="005A4035"/>
    <w:rsid w:val="005A41D5"/>
    <w:rsid w:val="005A4809"/>
    <w:rsid w:val="005A48EC"/>
    <w:rsid w:val="005A4FAF"/>
    <w:rsid w:val="005A514E"/>
    <w:rsid w:val="005A51FF"/>
    <w:rsid w:val="005A521F"/>
    <w:rsid w:val="005A533E"/>
    <w:rsid w:val="005A54C1"/>
    <w:rsid w:val="005A56A1"/>
    <w:rsid w:val="005A5AEF"/>
    <w:rsid w:val="005A69E2"/>
    <w:rsid w:val="005A6C52"/>
    <w:rsid w:val="005A6EEA"/>
    <w:rsid w:val="005A70AB"/>
    <w:rsid w:val="005A72EE"/>
    <w:rsid w:val="005A7434"/>
    <w:rsid w:val="005A7A4E"/>
    <w:rsid w:val="005B0223"/>
    <w:rsid w:val="005B0D7B"/>
    <w:rsid w:val="005B0F92"/>
    <w:rsid w:val="005B109A"/>
    <w:rsid w:val="005B116C"/>
    <w:rsid w:val="005B13C6"/>
    <w:rsid w:val="005B1462"/>
    <w:rsid w:val="005B1BBB"/>
    <w:rsid w:val="005B1E67"/>
    <w:rsid w:val="005B2107"/>
    <w:rsid w:val="005B2220"/>
    <w:rsid w:val="005B232B"/>
    <w:rsid w:val="005B2733"/>
    <w:rsid w:val="005B2B4B"/>
    <w:rsid w:val="005B2C34"/>
    <w:rsid w:val="005B2E50"/>
    <w:rsid w:val="005B2FEE"/>
    <w:rsid w:val="005B31B1"/>
    <w:rsid w:val="005B31CE"/>
    <w:rsid w:val="005B33EB"/>
    <w:rsid w:val="005B34E3"/>
    <w:rsid w:val="005B35C7"/>
    <w:rsid w:val="005B3BAE"/>
    <w:rsid w:val="005B3BF8"/>
    <w:rsid w:val="005B4224"/>
    <w:rsid w:val="005B4320"/>
    <w:rsid w:val="005B4504"/>
    <w:rsid w:val="005B4606"/>
    <w:rsid w:val="005B4775"/>
    <w:rsid w:val="005B492D"/>
    <w:rsid w:val="005B517E"/>
    <w:rsid w:val="005B52CA"/>
    <w:rsid w:val="005B536F"/>
    <w:rsid w:val="005B5A84"/>
    <w:rsid w:val="005B6457"/>
    <w:rsid w:val="005B668C"/>
    <w:rsid w:val="005B6847"/>
    <w:rsid w:val="005B69B4"/>
    <w:rsid w:val="005B69C4"/>
    <w:rsid w:val="005B6A64"/>
    <w:rsid w:val="005B6E88"/>
    <w:rsid w:val="005B7070"/>
    <w:rsid w:val="005B76DA"/>
    <w:rsid w:val="005B7BFC"/>
    <w:rsid w:val="005B7C8F"/>
    <w:rsid w:val="005C0335"/>
    <w:rsid w:val="005C0494"/>
    <w:rsid w:val="005C057A"/>
    <w:rsid w:val="005C0618"/>
    <w:rsid w:val="005C0B38"/>
    <w:rsid w:val="005C0B99"/>
    <w:rsid w:val="005C0BFB"/>
    <w:rsid w:val="005C0C20"/>
    <w:rsid w:val="005C0D88"/>
    <w:rsid w:val="005C10D0"/>
    <w:rsid w:val="005C16AA"/>
    <w:rsid w:val="005C190C"/>
    <w:rsid w:val="005C1A48"/>
    <w:rsid w:val="005C1D10"/>
    <w:rsid w:val="005C1FF8"/>
    <w:rsid w:val="005C2BFD"/>
    <w:rsid w:val="005C2EB1"/>
    <w:rsid w:val="005C350E"/>
    <w:rsid w:val="005C3A25"/>
    <w:rsid w:val="005C3E38"/>
    <w:rsid w:val="005C3EEB"/>
    <w:rsid w:val="005C40BE"/>
    <w:rsid w:val="005C41F9"/>
    <w:rsid w:val="005C445A"/>
    <w:rsid w:val="005C45C6"/>
    <w:rsid w:val="005C4639"/>
    <w:rsid w:val="005C474A"/>
    <w:rsid w:val="005C47C7"/>
    <w:rsid w:val="005C48DC"/>
    <w:rsid w:val="005C49B7"/>
    <w:rsid w:val="005C4DC7"/>
    <w:rsid w:val="005C5329"/>
    <w:rsid w:val="005C548C"/>
    <w:rsid w:val="005C551C"/>
    <w:rsid w:val="005C7101"/>
    <w:rsid w:val="005C7462"/>
    <w:rsid w:val="005C7A08"/>
    <w:rsid w:val="005C7BE5"/>
    <w:rsid w:val="005C7E38"/>
    <w:rsid w:val="005D01D9"/>
    <w:rsid w:val="005D02FB"/>
    <w:rsid w:val="005D0312"/>
    <w:rsid w:val="005D07B3"/>
    <w:rsid w:val="005D07CD"/>
    <w:rsid w:val="005D0C19"/>
    <w:rsid w:val="005D0C2F"/>
    <w:rsid w:val="005D13B0"/>
    <w:rsid w:val="005D162F"/>
    <w:rsid w:val="005D1860"/>
    <w:rsid w:val="005D18B9"/>
    <w:rsid w:val="005D1C27"/>
    <w:rsid w:val="005D1E8E"/>
    <w:rsid w:val="005D1EB5"/>
    <w:rsid w:val="005D20CE"/>
    <w:rsid w:val="005D2335"/>
    <w:rsid w:val="005D24D6"/>
    <w:rsid w:val="005D26C1"/>
    <w:rsid w:val="005D2736"/>
    <w:rsid w:val="005D27C5"/>
    <w:rsid w:val="005D27E3"/>
    <w:rsid w:val="005D2801"/>
    <w:rsid w:val="005D34B0"/>
    <w:rsid w:val="005D37EA"/>
    <w:rsid w:val="005D38A5"/>
    <w:rsid w:val="005D3930"/>
    <w:rsid w:val="005D3CEE"/>
    <w:rsid w:val="005D4301"/>
    <w:rsid w:val="005D44F5"/>
    <w:rsid w:val="005D4641"/>
    <w:rsid w:val="005D46A6"/>
    <w:rsid w:val="005D483A"/>
    <w:rsid w:val="005D4CAF"/>
    <w:rsid w:val="005D4E0C"/>
    <w:rsid w:val="005D4F2B"/>
    <w:rsid w:val="005D4FF4"/>
    <w:rsid w:val="005D5088"/>
    <w:rsid w:val="005D532D"/>
    <w:rsid w:val="005D5A92"/>
    <w:rsid w:val="005D5D29"/>
    <w:rsid w:val="005D6455"/>
    <w:rsid w:val="005D6C36"/>
    <w:rsid w:val="005D7015"/>
    <w:rsid w:val="005D704C"/>
    <w:rsid w:val="005D72D1"/>
    <w:rsid w:val="005D73B2"/>
    <w:rsid w:val="005D78D4"/>
    <w:rsid w:val="005D7C6D"/>
    <w:rsid w:val="005D7E98"/>
    <w:rsid w:val="005E04E2"/>
    <w:rsid w:val="005E081A"/>
    <w:rsid w:val="005E142B"/>
    <w:rsid w:val="005E1CF1"/>
    <w:rsid w:val="005E1F84"/>
    <w:rsid w:val="005E22A4"/>
    <w:rsid w:val="005E2406"/>
    <w:rsid w:val="005E2486"/>
    <w:rsid w:val="005E274B"/>
    <w:rsid w:val="005E27B6"/>
    <w:rsid w:val="005E284B"/>
    <w:rsid w:val="005E2857"/>
    <w:rsid w:val="005E287B"/>
    <w:rsid w:val="005E298B"/>
    <w:rsid w:val="005E2D43"/>
    <w:rsid w:val="005E2E34"/>
    <w:rsid w:val="005E3062"/>
    <w:rsid w:val="005E31BD"/>
    <w:rsid w:val="005E3236"/>
    <w:rsid w:val="005E32FE"/>
    <w:rsid w:val="005E36D0"/>
    <w:rsid w:val="005E3763"/>
    <w:rsid w:val="005E3AB8"/>
    <w:rsid w:val="005E3E9F"/>
    <w:rsid w:val="005E4112"/>
    <w:rsid w:val="005E42D6"/>
    <w:rsid w:val="005E4392"/>
    <w:rsid w:val="005E4D24"/>
    <w:rsid w:val="005E4DB2"/>
    <w:rsid w:val="005E4E44"/>
    <w:rsid w:val="005E4FA4"/>
    <w:rsid w:val="005E52E3"/>
    <w:rsid w:val="005E5425"/>
    <w:rsid w:val="005E5445"/>
    <w:rsid w:val="005E58D0"/>
    <w:rsid w:val="005E5C27"/>
    <w:rsid w:val="005E5CFC"/>
    <w:rsid w:val="005E6038"/>
    <w:rsid w:val="005E6064"/>
    <w:rsid w:val="005E61DC"/>
    <w:rsid w:val="005E6899"/>
    <w:rsid w:val="005E68D1"/>
    <w:rsid w:val="005E6A00"/>
    <w:rsid w:val="005E6E69"/>
    <w:rsid w:val="005E6E79"/>
    <w:rsid w:val="005E6FC9"/>
    <w:rsid w:val="005E6FE7"/>
    <w:rsid w:val="005E7876"/>
    <w:rsid w:val="005E7CD4"/>
    <w:rsid w:val="005E7CF8"/>
    <w:rsid w:val="005F03F2"/>
    <w:rsid w:val="005F09E5"/>
    <w:rsid w:val="005F0F21"/>
    <w:rsid w:val="005F10D4"/>
    <w:rsid w:val="005F10F6"/>
    <w:rsid w:val="005F13A4"/>
    <w:rsid w:val="005F146F"/>
    <w:rsid w:val="005F16C1"/>
    <w:rsid w:val="005F1C69"/>
    <w:rsid w:val="005F1D81"/>
    <w:rsid w:val="005F1F4B"/>
    <w:rsid w:val="005F2022"/>
    <w:rsid w:val="005F2069"/>
    <w:rsid w:val="005F2395"/>
    <w:rsid w:val="005F2B73"/>
    <w:rsid w:val="005F2C0F"/>
    <w:rsid w:val="005F2CC9"/>
    <w:rsid w:val="005F2D3B"/>
    <w:rsid w:val="005F2E64"/>
    <w:rsid w:val="005F33B9"/>
    <w:rsid w:val="005F33BB"/>
    <w:rsid w:val="005F356E"/>
    <w:rsid w:val="005F3644"/>
    <w:rsid w:val="005F39DB"/>
    <w:rsid w:val="005F3CAD"/>
    <w:rsid w:val="005F3F70"/>
    <w:rsid w:val="005F40A2"/>
    <w:rsid w:val="005F4314"/>
    <w:rsid w:val="005F48F5"/>
    <w:rsid w:val="005F4918"/>
    <w:rsid w:val="005F4DE6"/>
    <w:rsid w:val="005F4EFA"/>
    <w:rsid w:val="005F5D84"/>
    <w:rsid w:val="005F603C"/>
    <w:rsid w:val="005F60F1"/>
    <w:rsid w:val="005F6360"/>
    <w:rsid w:val="005F64FB"/>
    <w:rsid w:val="005F66B5"/>
    <w:rsid w:val="005F6C9B"/>
    <w:rsid w:val="005F70AD"/>
    <w:rsid w:val="005F7126"/>
    <w:rsid w:val="005F7128"/>
    <w:rsid w:val="005F7914"/>
    <w:rsid w:val="005F7F50"/>
    <w:rsid w:val="006003CB"/>
    <w:rsid w:val="006004EF"/>
    <w:rsid w:val="00600682"/>
    <w:rsid w:val="00600A03"/>
    <w:rsid w:val="0060115D"/>
    <w:rsid w:val="00601368"/>
    <w:rsid w:val="00601B0F"/>
    <w:rsid w:val="0060228B"/>
    <w:rsid w:val="00602C45"/>
    <w:rsid w:val="0060300D"/>
    <w:rsid w:val="00603075"/>
    <w:rsid w:val="00603083"/>
    <w:rsid w:val="00603C61"/>
    <w:rsid w:val="00603C8D"/>
    <w:rsid w:val="0060408D"/>
    <w:rsid w:val="006044CF"/>
    <w:rsid w:val="00604506"/>
    <w:rsid w:val="0060517E"/>
    <w:rsid w:val="006053CD"/>
    <w:rsid w:val="00605AFC"/>
    <w:rsid w:val="00605D76"/>
    <w:rsid w:val="0060649C"/>
    <w:rsid w:val="006069C0"/>
    <w:rsid w:val="00606BFB"/>
    <w:rsid w:val="00606EAA"/>
    <w:rsid w:val="00607180"/>
    <w:rsid w:val="00607B47"/>
    <w:rsid w:val="00607C0E"/>
    <w:rsid w:val="00607CF0"/>
    <w:rsid w:val="006102C7"/>
    <w:rsid w:val="006106C5"/>
    <w:rsid w:val="0061074A"/>
    <w:rsid w:val="00610991"/>
    <w:rsid w:val="00610CC2"/>
    <w:rsid w:val="00610E8D"/>
    <w:rsid w:val="006110AE"/>
    <w:rsid w:val="006114AA"/>
    <w:rsid w:val="00611D8A"/>
    <w:rsid w:val="00612396"/>
    <w:rsid w:val="006125EA"/>
    <w:rsid w:val="00612B43"/>
    <w:rsid w:val="00612C36"/>
    <w:rsid w:val="00612DDD"/>
    <w:rsid w:val="00612F99"/>
    <w:rsid w:val="006131E6"/>
    <w:rsid w:val="0061371C"/>
    <w:rsid w:val="006141C5"/>
    <w:rsid w:val="00614946"/>
    <w:rsid w:val="00614B02"/>
    <w:rsid w:val="00614B4E"/>
    <w:rsid w:val="00614C4D"/>
    <w:rsid w:val="00614DCA"/>
    <w:rsid w:val="006155AA"/>
    <w:rsid w:val="006159ED"/>
    <w:rsid w:val="00615A6B"/>
    <w:rsid w:val="00615AAD"/>
    <w:rsid w:val="00615D81"/>
    <w:rsid w:val="006160B4"/>
    <w:rsid w:val="006163B7"/>
    <w:rsid w:val="006164FD"/>
    <w:rsid w:val="0061673C"/>
    <w:rsid w:val="00616826"/>
    <w:rsid w:val="00616F1C"/>
    <w:rsid w:val="00616F7E"/>
    <w:rsid w:val="00617076"/>
    <w:rsid w:val="006171E8"/>
    <w:rsid w:val="006177DC"/>
    <w:rsid w:val="006178C5"/>
    <w:rsid w:val="006179F1"/>
    <w:rsid w:val="00617DA5"/>
    <w:rsid w:val="00617F35"/>
    <w:rsid w:val="0062030D"/>
    <w:rsid w:val="00620466"/>
    <w:rsid w:val="00620520"/>
    <w:rsid w:val="00620905"/>
    <w:rsid w:val="00620963"/>
    <w:rsid w:val="00620E68"/>
    <w:rsid w:val="00620E72"/>
    <w:rsid w:val="006210C3"/>
    <w:rsid w:val="006210C7"/>
    <w:rsid w:val="006213AD"/>
    <w:rsid w:val="0062178D"/>
    <w:rsid w:val="00621815"/>
    <w:rsid w:val="006218D6"/>
    <w:rsid w:val="006219C0"/>
    <w:rsid w:val="00621A5C"/>
    <w:rsid w:val="00621AAF"/>
    <w:rsid w:val="00621DC8"/>
    <w:rsid w:val="006221EF"/>
    <w:rsid w:val="00622508"/>
    <w:rsid w:val="00622878"/>
    <w:rsid w:val="006228A9"/>
    <w:rsid w:val="00622C3B"/>
    <w:rsid w:val="00622CCE"/>
    <w:rsid w:val="006230B1"/>
    <w:rsid w:val="00623B6E"/>
    <w:rsid w:val="00623E22"/>
    <w:rsid w:val="00623E91"/>
    <w:rsid w:val="00623EC7"/>
    <w:rsid w:val="00624163"/>
    <w:rsid w:val="006246F7"/>
    <w:rsid w:val="0062529E"/>
    <w:rsid w:val="00625477"/>
    <w:rsid w:val="006254EA"/>
    <w:rsid w:val="00625C10"/>
    <w:rsid w:val="00625CBA"/>
    <w:rsid w:val="00625EE8"/>
    <w:rsid w:val="0062600C"/>
    <w:rsid w:val="00626012"/>
    <w:rsid w:val="0062629A"/>
    <w:rsid w:val="0062633C"/>
    <w:rsid w:val="00626703"/>
    <w:rsid w:val="006269BF"/>
    <w:rsid w:val="00626A0A"/>
    <w:rsid w:val="00626CEB"/>
    <w:rsid w:val="00626E3F"/>
    <w:rsid w:val="00627003"/>
    <w:rsid w:val="0062799E"/>
    <w:rsid w:val="00627A14"/>
    <w:rsid w:val="00627C75"/>
    <w:rsid w:val="00627CA1"/>
    <w:rsid w:val="006300FD"/>
    <w:rsid w:val="006301FD"/>
    <w:rsid w:val="006304BC"/>
    <w:rsid w:val="0063057A"/>
    <w:rsid w:val="0063072D"/>
    <w:rsid w:val="00630881"/>
    <w:rsid w:val="006308FA"/>
    <w:rsid w:val="00630954"/>
    <w:rsid w:val="00630D39"/>
    <w:rsid w:val="00631143"/>
    <w:rsid w:val="00631320"/>
    <w:rsid w:val="0063168A"/>
    <w:rsid w:val="00631C77"/>
    <w:rsid w:val="00631CFC"/>
    <w:rsid w:val="00631DE5"/>
    <w:rsid w:val="00632080"/>
    <w:rsid w:val="00632125"/>
    <w:rsid w:val="00632194"/>
    <w:rsid w:val="00632389"/>
    <w:rsid w:val="00632440"/>
    <w:rsid w:val="006324CB"/>
    <w:rsid w:val="006327A3"/>
    <w:rsid w:val="00632E57"/>
    <w:rsid w:val="00632F68"/>
    <w:rsid w:val="006331D4"/>
    <w:rsid w:val="006333E3"/>
    <w:rsid w:val="006334D5"/>
    <w:rsid w:val="0063355E"/>
    <w:rsid w:val="00633789"/>
    <w:rsid w:val="00633F91"/>
    <w:rsid w:val="00634165"/>
    <w:rsid w:val="006349D0"/>
    <w:rsid w:val="00634ADF"/>
    <w:rsid w:val="00634FC8"/>
    <w:rsid w:val="00634FFC"/>
    <w:rsid w:val="00635667"/>
    <w:rsid w:val="006359DD"/>
    <w:rsid w:val="00635C39"/>
    <w:rsid w:val="00635CCA"/>
    <w:rsid w:val="006361D8"/>
    <w:rsid w:val="0063663F"/>
    <w:rsid w:val="006377CE"/>
    <w:rsid w:val="00637A7A"/>
    <w:rsid w:val="00637A9E"/>
    <w:rsid w:val="00637AFE"/>
    <w:rsid w:val="006404EF"/>
    <w:rsid w:val="0064085B"/>
    <w:rsid w:val="00640878"/>
    <w:rsid w:val="00640C1F"/>
    <w:rsid w:val="00640D7C"/>
    <w:rsid w:val="0064103A"/>
    <w:rsid w:val="00641120"/>
    <w:rsid w:val="00641667"/>
    <w:rsid w:val="006416A8"/>
    <w:rsid w:val="006416CA"/>
    <w:rsid w:val="0064172E"/>
    <w:rsid w:val="006417EE"/>
    <w:rsid w:val="00641F0E"/>
    <w:rsid w:val="00641FFD"/>
    <w:rsid w:val="006420F6"/>
    <w:rsid w:val="0064260D"/>
    <w:rsid w:val="00642686"/>
    <w:rsid w:val="00642982"/>
    <w:rsid w:val="00643005"/>
    <w:rsid w:val="0064352B"/>
    <w:rsid w:val="00643F17"/>
    <w:rsid w:val="00643FF6"/>
    <w:rsid w:val="00644024"/>
    <w:rsid w:val="00644137"/>
    <w:rsid w:val="006445AF"/>
    <w:rsid w:val="00644EB7"/>
    <w:rsid w:val="00644EE2"/>
    <w:rsid w:val="00645089"/>
    <w:rsid w:val="006451B3"/>
    <w:rsid w:val="006458F2"/>
    <w:rsid w:val="0064599D"/>
    <w:rsid w:val="006464D7"/>
    <w:rsid w:val="00646549"/>
    <w:rsid w:val="006465AC"/>
    <w:rsid w:val="00647044"/>
    <w:rsid w:val="00647622"/>
    <w:rsid w:val="006476C7"/>
    <w:rsid w:val="006476FB"/>
    <w:rsid w:val="00647FF7"/>
    <w:rsid w:val="00650345"/>
    <w:rsid w:val="00650608"/>
    <w:rsid w:val="00650799"/>
    <w:rsid w:val="00650927"/>
    <w:rsid w:val="0065161E"/>
    <w:rsid w:val="00651646"/>
    <w:rsid w:val="0065182B"/>
    <w:rsid w:val="006518AF"/>
    <w:rsid w:val="00652010"/>
    <w:rsid w:val="006521DD"/>
    <w:rsid w:val="00652334"/>
    <w:rsid w:val="00652449"/>
    <w:rsid w:val="006524B3"/>
    <w:rsid w:val="00652652"/>
    <w:rsid w:val="00652C54"/>
    <w:rsid w:val="0065328A"/>
    <w:rsid w:val="0065386D"/>
    <w:rsid w:val="0065399E"/>
    <w:rsid w:val="00654022"/>
    <w:rsid w:val="00654311"/>
    <w:rsid w:val="006544BD"/>
    <w:rsid w:val="00654521"/>
    <w:rsid w:val="00654852"/>
    <w:rsid w:val="00654F44"/>
    <w:rsid w:val="00654FB7"/>
    <w:rsid w:val="0065516A"/>
    <w:rsid w:val="00655203"/>
    <w:rsid w:val="00655547"/>
    <w:rsid w:val="0065574A"/>
    <w:rsid w:val="00655808"/>
    <w:rsid w:val="00655912"/>
    <w:rsid w:val="0065595F"/>
    <w:rsid w:val="006559F9"/>
    <w:rsid w:val="00655A48"/>
    <w:rsid w:val="00655F13"/>
    <w:rsid w:val="006560BD"/>
    <w:rsid w:val="006560C7"/>
    <w:rsid w:val="006563D2"/>
    <w:rsid w:val="006564A8"/>
    <w:rsid w:val="00656B2D"/>
    <w:rsid w:val="00656CF5"/>
    <w:rsid w:val="00656EB2"/>
    <w:rsid w:val="00657512"/>
    <w:rsid w:val="00657886"/>
    <w:rsid w:val="0065798E"/>
    <w:rsid w:val="00660023"/>
    <w:rsid w:val="00660073"/>
    <w:rsid w:val="00660386"/>
    <w:rsid w:val="00660547"/>
    <w:rsid w:val="0066056F"/>
    <w:rsid w:val="00660667"/>
    <w:rsid w:val="00660861"/>
    <w:rsid w:val="006608A4"/>
    <w:rsid w:val="00660B38"/>
    <w:rsid w:val="00660B91"/>
    <w:rsid w:val="0066164A"/>
    <w:rsid w:val="0066177F"/>
    <w:rsid w:val="00661A72"/>
    <w:rsid w:val="00662066"/>
    <w:rsid w:val="0066240F"/>
    <w:rsid w:val="00662ED5"/>
    <w:rsid w:val="00663060"/>
    <w:rsid w:val="006632E7"/>
    <w:rsid w:val="00663589"/>
    <w:rsid w:val="0066390B"/>
    <w:rsid w:val="00663C6A"/>
    <w:rsid w:val="00663E99"/>
    <w:rsid w:val="00663EAB"/>
    <w:rsid w:val="00664072"/>
    <w:rsid w:val="0066407A"/>
    <w:rsid w:val="00664B02"/>
    <w:rsid w:val="00664EDF"/>
    <w:rsid w:val="00664F36"/>
    <w:rsid w:val="00664FF4"/>
    <w:rsid w:val="006650F4"/>
    <w:rsid w:val="00665597"/>
    <w:rsid w:val="00665753"/>
    <w:rsid w:val="0066581F"/>
    <w:rsid w:val="006659AF"/>
    <w:rsid w:val="00665EBC"/>
    <w:rsid w:val="00666020"/>
    <w:rsid w:val="006662C8"/>
    <w:rsid w:val="0066665A"/>
    <w:rsid w:val="00666BE2"/>
    <w:rsid w:val="00666C45"/>
    <w:rsid w:val="0066701E"/>
    <w:rsid w:val="00667281"/>
    <w:rsid w:val="006675E4"/>
    <w:rsid w:val="0066764A"/>
    <w:rsid w:val="006676D7"/>
    <w:rsid w:val="00667B6D"/>
    <w:rsid w:val="00667F34"/>
    <w:rsid w:val="0067067D"/>
    <w:rsid w:val="006706CF"/>
    <w:rsid w:val="0067086F"/>
    <w:rsid w:val="006708EC"/>
    <w:rsid w:val="00670B01"/>
    <w:rsid w:val="00670D0F"/>
    <w:rsid w:val="006711AB"/>
    <w:rsid w:val="0067132C"/>
    <w:rsid w:val="006717AB"/>
    <w:rsid w:val="00671A82"/>
    <w:rsid w:val="00671B48"/>
    <w:rsid w:val="006721AC"/>
    <w:rsid w:val="00672228"/>
    <w:rsid w:val="00672290"/>
    <w:rsid w:val="006723EF"/>
    <w:rsid w:val="00672434"/>
    <w:rsid w:val="00672B0D"/>
    <w:rsid w:val="00672C5F"/>
    <w:rsid w:val="00672DEE"/>
    <w:rsid w:val="00672F46"/>
    <w:rsid w:val="006731F5"/>
    <w:rsid w:val="006732C3"/>
    <w:rsid w:val="00673468"/>
    <w:rsid w:val="00674134"/>
    <w:rsid w:val="00674160"/>
    <w:rsid w:val="0067473F"/>
    <w:rsid w:val="00674DD0"/>
    <w:rsid w:val="00674EDD"/>
    <w:rsid w:val="0067500E"/>
    <w:rsid w:val="0067503A"/>
    <w:rsid w:val="006756CA"/>
    <w:rsid w:val="00675988"/>
    <w:rsid w:val="006759BD"/>
    <w:rsid w:val="00675BD1"/>
    <w:rsid w:val="00675D74"/>
    <w:rsid w:val="00676304"/>
    <w:rsid w:val="006763A1"/>
    <w:rsid w:val="0067640D"/>
    <w:rsid w:val="0067659F"/>
    <w:rsid w:val="00676981"/>
    <w:rsid w:val="006769A3"/>
    <w:rsid w:val="00676A8E"/>
    <w:rsid w:val="00676C7C"/>
    <w:rsid w:val="00676CFE"/>
    <w:rsid w:val="00676D8F"/>
    <w:rsid w:val="006770BD"/>
    <w:rsid w:val="0067742A"/>
    <w:rsid w:val="006774CE"/>
    <w:rsid w:val="0068013B"/>
    <w:rsid w:val="006803F7"/>
    <w:rsid w:val="00680510"/>
    <w:rsid w:val="006808B1"/>
    <w:rsid w:val="00680B8D"/>
    <w:rsid w:val="00680FB6"/>
    <w:rsid w:val="00681041"/>
    <w:rsid w:val="0068151E"/>
    <w:rsid w:val="00681A9F"/>
    <w:rsid w:val="00681EEE"/>
    <w:rsid w:val="0068200F"/>
    <w:rsid w:val="00682326"/>
    <w:rsid w:val="006824E3"/>
    <w:rsid w:val="006828A3"/>
    <w:rsid w:val="00682937"/>
    <w:rsid w:val="0068293A"/>
    <w:rsid w:val="00682AE8"/>
    <w:rsid w:val="00682B1D"/>
    <w:rsid w:val="00682F38"/>
    <w:rsid w:val="00683011"/>
    <w:rsid w:val="00683280"/>
    <w:rsid w:val="0068347A"/>
    <w:rsid w:val="006834C5"/>
    <w:rsid w:val="006838D6"/>
    <w:rsid w:val="006839F2"/>
    <w:rsid w:val="00683B04"/>
    <w:rsid w:val="00683D02"/>
    <w:rsid w:val="0068453E"/>
    <w:rsid w:val="006845B2"/>
    <w:rsid w:val="0068468F"/>
    <w:rsid w:val="006854C7"/>
    <w:rsid w:val="0068568A"/>
    <w:rsid w:val="0068602B"/>
    <w:rsid w:val="006864DA"/>
    <w:rsid w:val="00686674"/>
    <w:rsid w:val="00686A04"/>
    <w:rsid w:val="00686CA8"/>
    <w:rsid w:val="00686FB1"/>
    <w:rsid w:val="006873DC"/>
    <w:rsid w:val="0068753A"/>
    <w:rsid w:val="00687722"/>
    <w:rsid w:val="00687DD2"/>
    <w:rsid w:val="00687EF9"/>
    <w:rsid w:val="00690058"/>
    <w:rsid w:val="006901E4"/>
    <w:rsid w:val="006901F8"/>
    <w:rsid w:val="006907F4"/>
    <w:rsid w:val="00690BB4"/>
    <w:rsid w:val="00690D9E"/>
    <w:rsid w:val="00690ECE"/>
    <w:rsid w:val="006911AB"/>
    <w:rsid w:val="0069139A"/>
    <w:rsid w:val="00691531"/>
    <w:rsid w:val="006916A1"/>
    <w:rsid w:val="00691919"/>
    <w:rsid w:val="00691CE7"/>
    <w:rsid w:val="00691D29"/>
    <w:rsid w:val="00691D93"/>
    <w:rsid w:val="00691FC5"/>
    <w:rsid w:val="00691FF1"/>
    <w:rsid w:val="0069231B"/>
    <w:rsid w:val="006924AD"/>
    <w:rsid w:val="0069299E"/>
    <w:rsid w:val="00692B37"/>
    <w:rsid w:val="00692B3C"/>
    <w:rsid w:val="00692DB0"/>
    <w:rsid w:val="00692DF4"/>
    <w:rsid w:val="00693039"/>
    <w:rsid w:val="00693241"/>
    <w:rsid w:val="006932DE"/>
    <w:rsid w:val="0069334C"/>
    <w:rsid w:val="006936D4"/>
    <w:rsid w:val="00693934"/>
    <w:rsid w:val="00693B85"/>
    <w:rsid w:val="006940EA"/>
    <w:rsid w:val="006942B7"/>
    <w:rsid w:val="006944B3"/>
    <w:rsid w:val="00694523"/>
    <w:rsid w:val="00694751"/>
    <w:rsid w:val="006948C7"/>
    <w:rsid w:val="00694B96"/>
    <w:rsid w:val="00694BFC"/>
    <w:rsid w:val="00694C9A"/>
    <w:rsid w:val="00694D30"/>
    <w:rsid w:val="006953B3"/>
    <w:rsid w:val="00695512"/>
    <w:rsid w:val="006956A7"/>
    <w:rsid w:val="00695867"/>
    <w:rsid w:val="00695935"/>
    <w:rsid w:val="006959CA"/>
    <w:rsid w:val="006959EA"/>
    <w:rsid w:val="00695C6E"/>
    <w:rsid w:val="00695EBD"/>
    <w:rsid w:val="00695EBE"/>
    <w:rsid w:val="00695FD0"/>
    <w:rsid w:val="006965B3"/>
    <w:rsid w:val="00696C55"/>
    <w:rsid w:val="00696FA8"/>
    <w:rsid w:val="00696FCA"/>
    <w:rsid w:val="00697262"/>
    <w:rsid w:val="00697298"/>
    <w:rsid w:val="00697662"/>
    <w:rsid w:val="00697668"/>
    <w:rsid w:val="006977AF"/>
    <w:rsid w:val="006978F9"/>
    <w:rsid w:val="00697ADD"/>
    <w:rsid w:val="00697C6D"/>
    <w:rsid w:val="006A020D"/>
    <w:rsid w:val="006A0566"/>
    <w:rsid w:val="006A0A51"/>
    <w:rsid w:val="006A0AAC"/>
    <w:rsid w:val="006A0D7E"/>
    <w:rsid w:val="006A1124"/>
    <w:rsid w:val="006A119D"/>
    <w:rsid w:val="006A11DE"/>
    <w:rsid w:val="006A128C"/>
    <w:rsid w:val="006A12CA"/>
    <w:rsid w:val="006A17D2"/>
    <w:rsid w:val="006A1879"/>
    <w:rsid w:val="006A18EE"/>
    <w:rsid w:val="006A196B"/>
    <w:rsid w:val="006A1D89"/>
    <w:rsid w:val="006A1E40"/>
    <w:rsid w:val="006A1EBD"/>
    <w:rsid w:val="006A2056"/>
    <w:rsid w:val="006A208A"/>
    <w:rsid w:val="006A232C"/>
    <w:rsid w:val="006A245D"/>
    <w:rsid w:val="006A2700"/>
    <w:rsid w:val="006A2EF1"/>
    <w:rsid w:val="006A313F"/>
    <w:rsid w:val="006A3418"/>
    <w:rsid w:val="006A35D1"/>
    <w:rsid w:val="006A3747"/>
    <w:rsid w:val="006A38BB"/>
    <w:rsid w:val="006A3A55"/>
    <w:rsid w:val="006A413C"/>
    <w:rsid w:val="006A4236"/>
    <w:rsid w:val="006A4274"/>
    <w:rsid w:val="006A43DE"/>
    <w:rsid w:val="006A4924"/>
    <w:rsid w:val="006A4C3E"/>
    <w:rsid w:val="006A4C55"/>
    <w:rsid w:val="006A4E3C"/>
    <w:rsid w:val="006A5355"/>
    <w:rsid w:val="006A5A68"/>
    <w:rsid w:val="006A5D96"/>
    <w:rsid w:val="006A5F6A"/>
    <w:rsid w:val="006A62B7"/>
    <w:rsid w:val="006A634F"/>
    <w:rsid w:val="006A6422"/>
    <w:rsid w:val="006A64FF"/>
    <w:rsid w:val="006A67B2"/>
    <w:rsid w:val="006A6CA5"/>
    <w:rsid w:val="006A6E35"/>
    <w:rsid w:val="006A70EE"/>
    <w:rsid w:val="006A71DC"/>
    <w:rsid w:val="006A7282"/>
    <w:rsid w:val="006A78CD"/>
    <w:rsid w:val="006A7AC8"/>
    <w:rsid w:val="006A7FB4"/>
    <w:rsid w:val="006B007A"/>
    <w:rsid w:val="006B04AC"/>
    <w:rsid w:val="006B0629"/>
    <w:rsid w:val="006B08CA"/>
    <w:rsid w:val="006B0A21"/>
    <w:rsid w:val="006B0CBD"/>
    <w:rsid w:val="006B0D27"/>
    <w:rsid w:val="006B1170"/>
    <w:rsid w:val="006B1231"/>
    <w:rsid w:val="006B15A3"/>
    <w:rsid w:val="006B16B6"/>
    <w:rsid w:val="006B16B9"/>
    <w:rsid w:val="006B184B"/>
    <w:rsid w:val="006B1A0D"/>
    <w:rsid w:val="006B1AD7"/>
    <w:rsid w:val="006B1C5E"/>
    <w:rsid w:val="006B1EE1"/>
    <w:rsid w:val="006B1F67"/>
    <w:rsid w:val="006B208A"/>
    <w:rsid w:val="006B2A76"/>
    <w:rsid w:val="006B2BA8"/>
    <w:rsid w:val="006B3187"/>
    <w:rsid w:val="006B31B7"/>
    <w:rsid w:val="006B34D0"/>
    <w:rsid w:val="006B3660"/>
    <w:rsid w:val="006B395D"/>
    <w:rsid w:val="006B3C5A"/>
    <w:rsid w:val="006B40D6"/>
    <w:rsid w:val="006B4351"/>
    <w:rsid w:val="006B438A"/>
    <w:rsid w:val="006B4647"/>
    <w:rsid w:val="006B46A6"/>
    <w:rsid w:val="006B46B4"/>
    <w:rsid w:val="006B4A53"/>
    <w:rsid w:val="006B4CD4"/>
    <w:rsid w:val="006B4D6C"/>
    <w:rsid w:val="006B50E5"/>
    <w:rsid w:val="006B5283"/>
    <w:rsid w:val="006B5781"/>
    <w:rsid w:val="006B5886"/>
    <w:rsid w:val="006B5DA1"/>
    <w:rsid w:val="006B5DDC"/>
    <w:rsid w:val="006B5E8D"/>
    <w:rsid w:val="006B6094"/>
    <w:rsid w:val="006B61AD"/>
    <w:rsid w:val="006B629E"/>
    <w:rsid w:val="006B6410"/>
    <w:rsid w:val="006B66C5"/>
    <w:rsid w:val="006B68DE"/>
    <w:rsid w:val="006B6A12"/>
    <w:rsid w:val="006B6ABD"/>
    <w:rsid w:val="006B6B3E"/>
    <w:rsid w:val="006B7073"/>
    <w:rsid w:val="006B7285"/>
    <w:rsid w:val="006B72C3"/>
    <w:rsid w:val="006B776D"/>
    <w:rsid w:val="006B7A3B"/>
    <w:rsid w:val="006B7EF5"/>
    <w:rsid w:val="006B7F7A"/>
    <w:rsid w:val="006C0016"/>
    <w:rsid w:val="006C007E"/>
    <w:rsid w:val="006C00F8"/>
    <w:rsid w:val="006C011B"/>
    <w:rsid w:val="006C033A"/>
    <w:rsid w:val="006C0472"/>
    <w:rsid w:val="006C0713"/>
    <w:rsid w:val="006C117B"/>
    <w:rsid w:val="006C1E65"/>
    <w:rsid w:val="006C20C6"/>
    <w:rsid w:val="006C24F3"/>
    <w:rsid w:val="006C3072"/>
    <w:rsid w:val="006C3180"/>
    <w:rsid w:val="006C37BD"/>
    <w:rsid w:val="006C3834"/>
    <w:rsid w:val="006C38FC"/>
    <w:rsid w:val="006C3DDB"/>
    <w:rsid w:val="006C3F9D"/>
    <w:rsid w:val="006C4047"/>
    <w:rsid w:val="006C43F9"/>
    <w:rsid w:val="006C4774"/>
    <w:rsid w:val="006C4FA7"/>
    <w:rsid w:val="006C51F3"/>
    <w:rsid w:val="006C53FD"/>
    <w:rsid w:val="006C57A1"/>
    <w:rsid w:val="006C5B26"/>
    <w:rsid w:val="006C5B91"/>
    <w:rsid w:val="006C5F3E"/>
    <w:rsid w:val="006C63E3"/>
    <w:rsid w:val="006C66ED"/>
    <w:rsid w:val="006C685E"/>
    <w:rsid w:val="006C6894"/>
    <w:rsid w:val="006C6943"/>
    <w:rsid w:val="006C695A"/>
    <w:rsid w:val="006C6EE7"/>
    <w:rsid w:val="006C76F5"/>
    <w:rsid w:val="006C7AAA"/>
    <w:rsid w:val="006C7B53"/>
    <w:rsid w:val="006C7CFD"/>
    <w:rsid w:val="006C7EAF"/>
    <w:rsid w:val="006C7F5E"/>
    <w:rsid w:val="006C7FBE"/>
    <w:rsid w:val="006D0062"/>
    <w:rsid w:val="006D022A"/>
    <w:rsid w:val="006D02A4"/>
    <w:rsid w:val="006D031D"/>
    <w:rsid w:val="006D0407"/>
    <w:rsid w:val="006D0683"/>
    <w:rsid w:val="006D0696"/>
    <w:rsid w:val="006D086E"/>
    <w:rsid w:val="006D094C"/>
    <w:rsid w:val="006D0A55"/>
    <w:rsid w:val="006D0D45"/>
    <w:rsid w:val="006D19B9"/>
    <w:rsid w:val="006D1D2A"/>
    <w:rsid w:val="006D1FDD"/>
    <w:rsid w:val="006D2190"/>
    <w:rsid w:val="006D27DE"/>
    <w:rsid w:val="006D2C2D"/>
    <w:rsid w:val="006D2E9C"/>
    <w:rsid w:val="006D3268"/>
    <w:rsid w:val="006D328E"/>
    <w:rsid w:val="006D3454"/>
    <w:rsid w:val="006D3570"/>
    <w:rsid w:val="006D360D"/>
    <w:rsid w:val="006D37DD"/>
    <w:rsid w:val="006D3864"/>
    <w:rsid w:val="006D39E2"/>
    <w:rsid w:val="006D415E"/>
    <w:rsid w:val="006D4440"/>
    <w:rsid w:val="006D4524"/>
    <w:rsid w:val="006D461B"/>
    <w:rsid w:val="006D4A4A"/>
    <w:rsid w:val="006D50A4"/>
    <w:rsid w:val="006D522D"/>
    <w:rsid w:val="006D5701"/>
    <w:rsid w:val="006D608C"/>
    <w:rsid w:val="006D60F1"/>
    <w:rsid w:val="006D6169"/>
    <w:rsid w:val="006D6446"/>
    <w:rsid w:val="006D64FF"/>
    <w:rsid w:val="006D65D9"/>
    <w:rsid w:val="006D6B80"/>
    <w:rsid w:val="006D6CC0"/>
    <w:rsid w:val="006D727A"/>
    <w:rsid w:val="006D743B"/>
    <w:rsid w:val="006D77AF"/>
    <w:rsid w:val="006D7EF5"/>
    <w:rsid w:val="006E0118"/>
    <w:rsid w:val="006E020F"/>
    <w:rsid w:val="006E0295"/>
    <w:rsid w:val="006E04FB"/>
    <w:rsid w:val="006E056D"/>
    <w:rsid w:val="006E09A3"/>
    <w:rsid w:val="006E0EFC"/>
    <w:rsid w:val="006E115D"/>
    <w:rsid w:val="006E1242"/>
    <w:rsid w:val="006E12C7"/>
    <w:rsid w:val="006E132D"/>
    <w:rsid w:val="006E14D1"/>
    <w:rsid w:val="006E15EE"/>
    <w:rsid w:val="006E19A1"/>
    <w:rsid w:val="006E1A49"/>
    <w:rsid w:val="006E1BD9"/>
    <w:rsid w:val="006E1C4D"/>
    <w:rsid w:val="006E1E98"/>
    <w:rsid w:val="006E1EA4"/>
    <w:rsid w:val="006E1EFE"/>
    <w:rsid w:val="006E22B5"/>
    <w:rsid w:val="006E23EE"/>
    <w:rsid w:val="006E2600"/>
    <w:rsid w:val="006E29A5"/>
    <w:rsid w:val="006E2A61"/>
    <w:rsid w:val="006E2A83"/>
    <w:rsid w:val="006E34C4"/>
    <w:rsid w:val="006E34DC"/>
    <w:rsid w:val="006E3654"/>
    <w:rsid w:val="006E3914"/>
    <w:rsid w:val="006E3E1C"/>
    <w:rsid w:val="006E417F"/>
    <w:rsid w:val="006E420B"/>
    <w:rsid w:val="006E4311"/>
    <w:rsid w:val="006E4749"/>
    <w:rsid w:val="006E49CF"/>
    <w:rsid w:val="006E4EBE"/>
    <w:rsid w:val="006E5080"/>
    <w:rsid w:val="006E5186"/>
    <w:rsid w:val="006E5370"/>
    <w:rsid w:val="006E5381"/>
    <w:rsid w:val="006E543F"/>
    <w:rsid w:val="006E594C"/>
    <w:rsid w:val="006E594E"/>
    <w:rsid w:val="006E595D"/>
    <w:rsid w:val="006E5F5C"/>
    <w:rsid w:val="006E5F6B"/>
    <w:rsid w:val="006E5FCF"/>
    <w:rsid w:val="006E5FDB"/>
    <w:rsid w:val="006E60A1"/>
    <w:rsid w:val="006E6433"/>
    <w:rsid w:val="006E65CD"/>
    <w:rsid w:val="006E69B8"/>
    <w:rsid w:val="006E69E4"/>
    <w:rsid w:val="006E6B54"/>
    <w:rsid w:val="006E6D6B"/>
    <w:rsid w:val="006E6E1A"/>
    <w:rsid w:val="006E71C6"/>
    <w:rsid w:val="006E73E0"/>
    <w:rsid w:val="006E7955"/>
    <w:rsid w:val="006E7BE4"/>
    <w:rsid w:val="006E7F30"/>
    <w:rsid w:val="006F026A"/>
    <w:rsid w:val="006F027F"/>
    <w:rsid w:val="006F0440"/>
    <w:rsid w:val="006F0690"/>
    <w:rsid w:val="006F0811"/>
    <w:rsid w:val="006F0893"/>
    <w:rsid w:val="006F0D40"/>
    <w:rsid w:val="006F0F18"/>
    <w:rsid w:val="006F101D"/>
    <w:rsid w:val="006F1883"/>
    <w:rsid w:val="006F2304"/>
    <w:rsid w:val="006F2664"/>
    <w:rsid w:val="006F291A"/>
    <w:rsid w:val="006F2944"/>
    <w:rsid w:val="006F2AB1"/>
    <w:rsid w:val="006F2C4B"/>
    <w:rsid w:val="006F2E1B"/>
    <w:rsid w:val="006F30EB"/>
    <w:rsid w:val="006F31B2"/>
    <w:rsid w:val="006F376F"/>
    <w:rsid w:val="006F37B2"/>
    <w:rsid w:val="006F3B7C"/>
    <w:rsid w:val="006F3B95"/>
    <w:rsid w:val="006F43A7"/>
    <w:rsid w:val="006F4404"/>
    <w:rsid w:val="006F47AB"/>
    <w:rsid w:val="006F4839"/>
    <w:rsid w:val="006F49BF"/>
    <w:rsid w:val="006F4AC9"/>
    <w:rsid w:val="006F4B58"/>
    <w:rsid w:val="006F4D51"/>
    <w:rsid w:val="006F4DFA"/>
    <w:rsid w:val="006F4F3E"/>
    <w:rsid w:val="006F50A7"/>
    <w:rsid w:val="006F52BC"/>
    <w:rsid w:val="006F5576"/>
    <w:rsid w:val="006F5854"/>
    <w:rsid w:val="006F5A18"/>
    <w:rsid w:val="006F5DA8"/>
    <w:rsid w:val="006F6D87"/>
    <w:rsid w:val="006F71F8"/>
    <w:rsid w:val="006F763F"/>
    <w:rsid w:val="006F7B36"/>
    <w:rsid w:val="006F7CA3"/>
    <w:rsid w:val="006F7DFC"/>
    <w:rsid w:val="006F7FE6"/>
    <w:rsid w:val="00700303"/>
    <w:rsid w:val="0070088A"/>
    <w:rsid w:val="00700CC4"/>
    <w:rsid w:val="00700EEC"/>
    <w:rsid w:val="0070125B"/>
    <w:rsid w:val="0070157E"/>
    <w:rsid w:val="00701580"/>
    <w:rsid w:val="0070189D"/>
    <w:rsid w:val="00701D47"/>
    <w:rsid w:val="00701EBC"/>
    <w:rsid w:val="007021DB"/>
    <w:rsid w:val="00702A77"/>
    <w:rsid w:val="00702E86"/>
    <w:rsid w:val="00702E8E"/>
    <w:rsid w:val="00702FF1"/>
    <w:rsid w:val="007032DC"/>
    <w:rsid w:val="007032F7"/>
    <w:rsid w:val="00703596"/>
    <w:rsid w:val="00704434"/>
    <w:rsid w:val="007047DE"/>
    <w:rsid w:val="00704914"/>
    <w:rsid w:val="00704918"/>
    <w:rsid w:val="00705280"/>
    <w:rsid w:val="00705434"/>
    <w:rsid w:val="00705677"/>
    <w:rsid w:val="00705725"/>
    <w:rsid w:val="00705B12"/>
    <w:rsid w:val="00705EA7"/>
    <w:rsid w:val="00705EFE"/>
    <w:rsid w:val="00706336"/>
    <w:rsid w:val="00706557"/>
    <w:rsid w:val="00706705"/>
    <w:rsid w:val="007068A1"/>
    <w:rsid w:val="00706B11"/>
    <w:rsid w:val="00706B31"/>
    <w:rsid w:val="00706D1A"/>
    <w:rsid w:val="00706EF8"/>
    <w:rsid w:val="00707014"/>
    <w:rsid w:val="00707059"/>
    <w:rsid w:val="0070709F"/>
    <w:rsid w:val="007073E9"/>
    <w:rsid w:val="00707409"/>
    <w:rsid w:val="00707438"/>
    <w:rsid w:val="00707648"/>
    <w:rsid w:val="007078EA"/>
    <w:rsid w:val="00707A6C"/>
    <w:rsid w:val="00707B5A"/>
    <w:rsid w:val="00707D58"/>
    <w:rsid w:val="00707E1E"/>
    <w:rsid w:val="00707E90"/>
    <w:rsid w:val="00710660"/>
    <w:rsid w:val="007107AB"/>
    <w:rsid w:val="00710CF5"/>
    <w:rsid w:val="00710E5D"/>
    <w:rsid w:val="007115C5"/>
    <w:rsid w:val="0071194E"/>
    <w:rsid w:val="007119BD"/>
    <w:rsid w:val="007119D3"/>
    <w:rsid w:val="007119FE"/>
    <w:rsid w:val="00711EDE"/>
    <w:rsid w:val="00712106"/>
    <w:rsid w:val="00712448"/>
    <w:rsid w:val="007124DF"/>
    <w:rsid w:val="00712517"/>
    <w:rsid w:val="0071289D"/>
    <w:rsid w:val="00712A01"/>
    <w:rsid w:val="00712B79"/>
    <w:rsid w:val="00712D04"/>
    <w:rsid w:val="00712E30"/>
    <w:rsid w:val="0071303C"/>
    <w:rsid w:val="0071325A"/>
    <w:rsid w:val="007134C7"/>
    <w:rsid w:val="0071355C"/>
    <w:rsid w:val="007135B5"/>
    <w:rsid w:val="00713921"/>
    <w:rsid w:val="00713FF4"/>
    <w:rsid w:val="007143CC"/>
    <w:rsid w:val="00714505"/>
    <w:rsid w:val="0071464A"/>
    <w:rsid w:val="00714A77"/>
    <w:rsid w:val="00715015"/>
    <w:rsid w:val="0071504F"/>
    <w:rsid w:val="007150D1"/>
    <w:rsid w:val="00715488"/>
    <w:rsid w:val="00715F9F"/>
    <w:rsid w:val="00715FD0"/>
    <w:rsid w:val="007162DA"/>
    <w:rsid w:val="007165B9"/>
    <w:rsid w:val="007165E4"/>
    <w:rsid w:val="007165F2"/>
    <w:rsid w:val="00716B86"/>
    <w:rsid w:val="00717154"/>
    <w:rsid w:val="0071719E"/>
    <w:rsid w:val="00717498"/>
    <w:rsid w:val="007174E2"/>
    <w:rsid w:val="00717780"/>
    <w:rsid w:val="007177D4"/>
    <w:rsid w:val="007178B3"/>
    <w:rsid w:val="00717A7B"/>
    <w:rsid w:val="00717D3D"/>
    <w:rsid w:val="00717F1E"/>
    <w:rsid w:val="007202B7"/>
    <w:rsid w:val="007203C5"/>
    <w:rsid w:val="00720507"/>
    <w:rsid w:val="0072067C"/>
    <w:rsid w:val="007206E9"/>
    <w:rsid w:val="00720A9A"/>
    <w:rsid w:val="00720EBD"/>
    <w:rsid w:val="00720EE5"/>
    <w:rsid w:val="0072118E"/>
    <w:rsid w:val="007212A2"/>
    <w:rsid w:val="007212ED"/>
    <w:rsid w:val="00721463"/>
    <w:rsid w:val="00721603"/>
    <w:rsid w:val="007219BF"/>
    <w:rsid w:val="00721AE9"/>
    <w:rsid w:val="00721C6A"/>
    <w:rsid w:val="00722098"/>
    <w:rsid w:val="00722392"/>
    <w:rsid w:val="0072260C"/>
    <w:rsid w:val="00722701"/>
    <w:rsid w:val="0072291B"/>
    <w:rsid w:val="00722982"/>
    <w:rsid w:val="00722A00"/>
    <w:rsid w:val="00722A79"/>
    <w:rsid w:val="00722C4C"/>
    <w:rsid w:val="00722E63"/>
    <w:rsid w:val="00723177"/>
    <w:rsid w:val="00723A9F"/>
    <w:rsid w:val="00723BB6"/>
    <w:rsid w:val="00724113"/>
    <w:rsid w:val="00724661"/>
    <w:rsid w:val="00724D98"/>
    <w:rsid w:val="00724EA9"/>
    <w:rsid w:val="00724FD6"/>
    <w:rsid w:val="0072569E"/>
    <w:rsid w:val="00725A21"/>
    <w:rsid w:val="00725C26"/>
    <w:rsid w:val="00725CA4"/>
    <w:rsid w:val="00725F68"/>
    <w:rsid w:val="00725FE6"/>
    <w:rsid w:val="007261A2"/>
    <w:rsid w:val="00726241"/>
    <w:rsid w:val="00726519"/>
    <w:rsid w:val="00726A03"/>
    <w:rsid w:val="00726DEF"/>
    <w:rsid w:val="00726EF1"/>
    <w:rsid w:val="007272E6"/>
    <w:rsid w:val="007274BE"/>
    <w:rsid w:val="00727AAF"/>
    <w:rsid w:val="00727BF0"/>
    <w:rsid w:val="0073025C"/>
    <w:rsid w:val="0073048A"/>
    <w:rsid w:val="007304C8"/>
    <w:rsid w:val="007309D6"/>
    <w:rsid w:val="00730F4C"/>
    <w:rsid w:val="007314D9"/>
    <w:rsid w:val="00731A4F"/>
    <w:rsid w:val="007328F0"/>
    <w:rsid w:val="007328FE"/>
    <w:rsid w:val="00732A70"/>
    <w:rsid w:val="00732C57"/>
    <w:rsid w:val="007334FC"/>
    <w:rsid w:val="00733525"/>
    <w:rsid w:val="007338A8"/>
    <w:rsid w:val="00733C3D"/>
    <w:rsid w:val="00733E21"/>
    <w:rsid w:val="00733E49"/>
    <w:rsid w:val="00733EB3"/>
    <w:rsid w:val="00733FE2"/>
    <w:rsid w:val="007340A8"/>
    <w:rsid w:val="00734492"/>
    <w:rsid w:val="007345C1"/>
    <w:rsid w:val="0073495D"/>
    <w:rsid w:val="00734BCF"/>
    <w:rsid w:val="00734E97"/>
    <w:rsid w:val="007350B7"/>
    <w:rsid w:val="0073523F"/>
    <w:rsid w:val="007354B7"/>
    <w:rsid w:val="00735529"/>
    <w:rsid w:val="00735664"/>
    <w:rsid w:val="007356CE"/>
    <w:rsid w:val="0073576A"/>
    <w:rsid w:val="00735E4A"/>
    <w:rsid w:val="00735EFF"/>
    <w:rsid w:val="00736345"/>
    <w:rsid w:val="007369D3"/>
    <w:rsid w:val="00736F83"/>
    <w:rsid w:val="00737270"/>
    <w:rsid w:val="007373F8"/>
    <w:rsid w:val="007376D5"/>
    <w:rsid w:val="007377F5"/>
    <w:rsid w:val="007379D4"/>
    <w:rsid w:val="00737B83"/>
    <w:rsid w:val="00737F66"/>
    <w:rsid w:val="00737FBC"/>
    <w:rsid w:val="007403A3"/>
    <w:rsid w:val="00740744"/>
    <w:rsid w:val="00740E65"/>
    <w:rsid w:val="0074121B"/>
    <w:rsid w:val="00741234"/>
    <w:rsid w:val="007414A2"/>
    <w:rsid w:val="0074159E"/>
    <w:rsid w:val="00741912"/>
    <w:rsid w:val="0074224B"/>
    <w:rsid w:val="0074250D"/>
    <w:rsid w:val="00742580"/>
    <w:rsid w:val="00742837"/>
    <w:rsid w:val="007429E3"/>
    <w:rsid w:val="007431FA"/>
    <w:rsid w:val="00743495"/>
    <w:rsid w:val="007435A0"/>
    <w:rsid w:val="00743810"/>
    <w:rsid w:val="00743E8D"/>
    <w:rsid w:val="00744187"/>
    <w:rsid w:val="00744207"/>
    <w:rsid w:val="0074427D"/>
    <w:rsid w:val="00744333"/>
    <w:rsid w:val="007445DC"/>
    <w:rsid w:val="007449BC"/>
    <w:rsid w:val="00744BAA"/>
    <w:rsid w:val="00744BAF"/>
    <w:rsid w:val="00744EE0"/>
    <w:rsid w:val="00745411"/>
    <w:rsid w:val="007455E6"/>
    <w:rsid w:val="00745711"/>
    <w:rsid w:val="00745EF3"/>
    <w:rsid w:val="007460D1"/>
    <w:rsid w:val="007461CA"/>
    <w:rsid w:val="00746246"/>
    <w:rsid w:val="007462E5"/>
    <w:rsid w:val="007464B6"/>
    <w:rsid w:val="00746673"/>
    <w:rsid w:val="00746C0E"/>
    <w:rsid w:val="00747835"/>
    <w:rsid w:val="00747D00"/>
    <w:rsid w:val="0075018E"/>
    <w:rsid w:val="00750234"/>
    <w:rsid w:val="007502B6"/>
    <w:rsid w:val="00750BE4"/>
    <w:rsid w:val="00750C2E"/>
    <w:rsid w:val="007512B1"/>
    <w:rsid w:val="00751308"/>
    <w:rsid w:val="007513FA"/>
    <w:rsid w:val="007517B4"/>
    <w:rsid w:val="00751BCB"/>
    <w:rsid w:val="00751C60"/>
    <w:rsid w:val="00751C8D"/>
    <w:rsid w:val="00751CE5"/>
    <w:rsid w:val="00752479"/>
    <w:rsid w:val="007527A4"/>
    <w:rsid w:val="007529E9"/>
    <w:rsid w:val="00753382"/>
    <w:rsid w:val="0075375E"/>
    <w:rsid w:val="00753A39"/>
    <w:rsid w:val="00753E8E"/>
    <w:rsid w:val="0075402B"/>
    <w:rsid w:val="00754155"/>
    <w:rsid w:val="00754354"/>
    <w:rsid w:val="007543AD"/>
    <w:rsid w:val="00754905"/>
    <w:rsid w:val="00754A22"/>
    <w:rsid w:val="00754BDB"/>
    <w:rsid w:val="00755D34"/>
    <w:rsid w:val="00755E3B"/>
    <w:rsid w:val="007567B4"/>
    <w:rsid w:val="00756A8B"/>
    <w:rsid w:val="00756C70"/>
    <w:rsid w:val="00756DB2"/>
    <w:rsid w:val="00756E47"/>
    <w:rsid w:val="00756E79"/>
    <w:rsid w:val="00757097"/>
    <w:rsid w:val="007571D5"/>
    <w:rsid w:val="0075724B"/>
    <w:rsid w:val="0075729F"/>
    <w:rsid w:val="0075748A"/>
    <w:rsid w:val="0075750F"/>
    <w:rsid w:val="00757BB0"/>
    <w:rsid w:val="007601C5"/>
    <w:rsid w:val="00760379"/>
    <w:rsid w:val="0076066B"/>
    <w:rsid w:val="00760D53"/>
    <w:rsid w:val="0076104A"/>
    <w:rsid w:val="0076174A"/>
    <w:rsid w:val="00761E21"/>
    <w:rsid w:val="00761F78"/>
    <w:rsid w:val="007621F0"/>
    <w:rsid w:val="007622EF"/>
    <w:rsid w:val="00762300"/>
    <w:rsid w:val="00762427"/>
    <w:rsid w:val="0076248D"/>
    <w:rsid w:val="00762D4F"/>
    <w:rsid w:val="00762D83"/>
    <w:rsid w:val="00762EC7"/>
    <w:rsid w:val="007630FA"/>
    <w:rsid w:val="00763174"/>
    <w:rsid w:val="00763364"/>
    <w:rsid w:val="00763523"/>
    <w:rsid w:val="0076396A"/>
    <w:rsid w:val="00763985"/>
    <w:rsid w:val="00763A9F"/>
    <w:rsid w:val="0076404D"/>
    <w:rsid w:val="0076421B"/>
    <w:rsid w:val="00764432"/>
    <w:rsid w:val="00764A5D"/>
    <w:rsid w:val="00764D5B"/>
    <w:rsid w:val="00764DC7"/>
    <w:rsid w:val="00764DFC"/>
    <w:rsid w:val="00764FCE"/>
    <w:rsid w:val="0076506B"/>
    <w:rsid w:val="007650BD"/>
    <w:rsid w:val="00765233"/>
    <w:rsid w:val="00765590"/>
    <w:rsid w:val="00765A3F"/>
    <w:rsid w:val="00766089"/>
    <w:rsid w:val="007662E8"/>
    <w:rsid w:val="007667D0"/>
    <w:rsid w:val="00766C82"/>
    <w:rsid w:val="00766F47"/>
    <w:rsid w:val="00766F9B"/>
    <w:rsid w:val="007673CC"/>
    <w:rsid w:val="007673D5"/>
    <w:rsid w:val="0076771E"/>
    <w:rsid w:val="00767A86"/>
    <w:rsid w:val="00767EAF"/>
    <w:rsid w:val="00767F8D"/>
    <w:rsid w:val="007700C4"/>
    <w:rsid w:val="007702EA"/>
    <w:rsid w:val="0077036D"/>
    <w:rsid w:val="00770394"/>
    <w:rsid w:val="007705A5"/>
    <w:rsid w:val="0077090E"/>
    <w:rsid w:val="007709F2"/>
    <w:rsid w:val="00770B83"/>
    <w:rsid w:val="0077110E"/>
    <w:rsid w:val="0077131A"/>
    <w:rsid w:val="00771410"/>
    <w:rsid w:val="00771494"/>
    <w:rsid w:val="00771848"/>
    <w:rsid w:val="00771886"/>
    <w:rsid w:val="00771B7D"/>
    <w:rsid w:val="00771D02"/>
    <w:rsid w:val="00771EA6"/>
    <w:rsid w:val="00771FEC"/>
    <w:rsid w:val="007720DB"/>
    <w:rsid w:val="00772172"/>
    <w:rsid w:val="00772301"/>
    <w:rsid w:val="00772322"/>
    <w:rsid w:val="00772564"/>
    <w:rsid w:val="00772686"/>
    <w:rsid w:val="00772B86"/>
    <w:rsid w:val="00772E5B"/>
    <w:rsid w:val="0077301E"/>
    <w:rsid w:val="0077325F"/>
    <w:rsid w:val="0077335C"/>
    <w:rsid w:val="0077382F"/>
    <w:rsid w:val="007738E9"/>
    <w:rsid w:val="00773AFA"/>
    <w:rsid w:val="00773E5F"/>
    <w:rsid w:val="00774644"/>
    <w:rsid w:val="007747AE"/>
    <w:rsid w:val="00774CD0"/>
    <w:rsid w:val="00774E6B"/>
    <w:rsid w:val="00774E79"/>
    <w:rsid w:val="00774FBA"/>
    <w:rsid w:val="0077516B"/>
    <w:rsid w:val="00775641"/>
    <w:rsid w:val="00775701"/>
    <w:rsid w:val="00775774"/>
    <w:rsid w:val="007757C7"/>
    <w:rsid w:val="007757D6"/>
    <w:rsid w:val="00776237"/>
    <w:rsid w:val="00776297"/>
    <w:rsid w:val="00776878"/>
    <w:rsid w:val="007768E0"/>
    <w:rsid w:val="00776D72"/>
    <w:rsid w:val="00776F6F"/>
    <w:rsid w:val="007772DD"/>
    <w:rsid w:val="0077771B"/>
    <w:rsid w:val="00777DA0"/>
    <w:rsid w:val="007802D2"/>
    <w:rsid w:val="007807C6"/>
    <w:rsid w:val="007807E8"/>
    <w:rsid w:val="00780974"/>
    <w:rsid w:val="00780ED0"/>
    <w:rsid w:val="00781200"/>
    <w:rsid w:val="00781367"/>
    <w:rsid w:val="00781614"/>
    <w:rsid w:val="00781D11"/>
    <w:rsid w:val="00781DB2"/>
    <w:rsid w:val="00781F05"/>
    <w:rsid w:val="00781F58"/>
    <w:rsid w:val="007820AD"/>
    <w:rsid w:val="007821A9"/>
    <w:rsid w:val="007821C3"/>
    <w:rsid w:val="007822F2"/>
    <w:rsid w:val="00782303"/>
    <w:rsid w:val="00782537"/>
    <w:rsid w:val="00782CA5"/>
    <w:rsid w:val="007833EB"/>
    <w:rsid w:val="007834A2"/>
    <w:rsid w:val="007836F0"/>
    <w:rsid w:val="00783D73"/>
    <w:rsid w:val="007842FA"/>
    <w:rsid w:val="007842FD"/>
    <w:rsid w:val="00784734"/>
    <w:rsid w:val="00784916"/>
    <w:rsid w:val="0078499A"/>
    <w:rsid w:val="00784F20"/>
    <w:rsid w:val="007851F1"/>
    <w:rsid w:val="007853AB"/>
    <w:rsid w:val="007858EF"/>
    <w:rsid w:val="00785DED"/>
    <w:rsid w:val="00785E9B"/>
    <w:rsid w:val="0078617E"/>
    <w:rsid w:val="00786339"/>
    <w:rsid w:val="007863ED"/>
    <w:rsid w:val="0078662F"/>
    <w:rsid w:val="0078700A"/>
    <w:rsid w:val="00787120"/>
    <w:rsid w:val="00787140"/>
    <w:rsid w:val="007872BB"/>
    <w:rsid w:val="007873AB"/>
    <w:rsid w:val="00787446"/>
    <w:rsid w:val="007878B6"/>
    <w:rsid w:val="00787A9B"/>
    <w:rsid w:val="00787B30"/>
    <w:rsid w:val="00787E82"/>
    <w:rsid w:val="00790427"/>
    <w:rsid w:val="007904AD"/>
    <w:rsid w:val="00790570"/>
    <w:rsid w:val="00790A4B"/>
    <w:rsid w:val="00790AE5"/>
    <w:rsid w:val="00790CE4"/>
    <w:rsid w:val="00791136"/>
    <w:rsid w:val="007911DF"/>
    <w:rsid w:val="007912F0"/>
    <w:rsid w:val="00791468"/>
    <w:rsid w:val="0079150C"/>
    <w:rsid w:val="007917BC"/>
    <w:rsid w:val="00791C88"/>
    <w:rsid w:val="007920CE"/>
    <w:rsid w:val="00792C27"/>
    <w:rsid w:val="00792D1C"/>
    <w:rsid w:val="00793500"/>
    <w:rsid w:val="00793BDB"/>
    <w:rsid w:val="00793F54"/>
    <w:rsid w:val="00794137"/>
    <w:rsid w:val="00794222"/>
    <w:rsid w:val="007946B5"/>
    <w:rsid w:val="007948E1"/>
    <w:rsid w:val="00794C97"/>
    <w:rsid w:val="0079573B"/>
    <w:rsid w:val="00795A8E"/>
    <w:rsid w:val="00795C34"/>
    <w:rsid w:val="00796013"/>
    <w:rsid w:val="00796560"/>
    <w:rsid w:val="00796CDE"/>
    <w:rsid w:val="0079709F"/>
    <w:rsid w:val="00797548"/>
    <w:rsid w:val="0079768B"/>
    <w:rsid w:val="00797BDB"/>
    <w:rsid w:val="00797CCA"/>
    <w:rsid w:val="00797D45"/>
    <w:rsid w:val="00797D93"/>
    <w:rsid w:val="007A0063"/>
    <w:rsid w:val="007A00C1"/>
    <w:rsid w:val="007A0572"/>
    <w:rsid w:val="007A0650"/>
    <w:rsid w:val="007A08B6"/>
    <w:rsid w:val="007A0ADA"/>
    <w:rsid w:val="007A0C38"/>
    <w:rsid w:val="007A1181"/>
    <w:rsid w:val="007A1531"/>
    <w:rsid w:val="007A1753"/>
    <w:rsid w:val="007A1974"/>
    <w:rsid w:val="007A1A48"/>
    <w:rsid w:val="007A1DB4"/>
    <w:rsid w:val="007A1FCD"/>
    <w:rsid w:val="007A22D7"/>
    <w:rsid w:val="007A238A"/>
    <w:rsid w:val="007A25FF"/>
    <w:rsid w:val="007A2AB3"/>
    <w:rsid w:val="007A2AE4"/>
    <w:rsid w:val="007A2E65"/>
    <w:rsid w:val="007A354A"/>
    <w:rsid w:val="007A3670"/>
    <w:rsid w:val="007A3A90"/>
    <w:rsid w:val="007A3E15"/>
    <w:rsid w:val="007A3EB0"/>
    <w:rsid w:val="007A4165"/>
    <w:rsid w:val="007A4324"/>
    <w:rsid w:val="007A47D1"/>
    <w:rsid w:val="007A4923"/>
    <w:rsid w:val="007A499F"/>
    <w:rsid w:val="007A4A8E"/>
    <w:rsid w:val="007A4C59"/>
    <w:rsid w:val="007A4F37"/>
    <w:rsid w:val="007A5068"/>
    <w:rsid w:val="007A5165"/>
    <w:rsid w:val="007A571C"/>
    <w:rsid w:val="007A584A"/>
    <w:rsid w:val="007A6199"/>
    <w:rsid w:val="007A6201"/>
    <w:rsid w:val="007A6432"/>
    <w:rsid w:val="007A66CA"/>
    <w:rsid w:val="007A67A7"/>
    <w:rsid w:val="007A6947"/>
    <w:rsid w:val="007A6964"/>
    <w:rsid w:val="007A6C0F"/>
    <w:rsid w:val="007A6D31"/>
    <w:rsid w:val="007A6F0D"/>
    <w:rsid w:val="007A700E"/>
    <w:rsid w:val="007A7135"/>
    <w:rsid w:val="007A7701"/>
    <w:rsid w:val="007A7B23"/>
    <w:rsid w:val="007B0ADB"/>
    <w:rsid w:val="007B0FCC"/>
    <w:rsid w:val="007B107F"/>
    <w:rsid w:val="007B1247"/>
    <w:rsid w:val="007B190E"/>
    <w:rsid w:val="007B192C"/>
    <w:rsid w:val="007B1977"/>
    <w:rsid w:val="007B1DA1"/>
    <w:rsid w:val="007B240B"/>
    <w:rsid w:val="007B2603"/>
    <w:rsid w:val="007B28FF"/>
    <w:rsid w:val="007B3237"/>
    <w:rsid w:val="007B32A5"/>
    <w:rsid w:val="007B359D"/>
    <w:rsid w:val="007B3906"/>
    <w:rsid w:val="007B39CC"/>
    <w:rsid w:val="007B3BFD"/>
    <w:rsid w:val="007B3DDF"/>
    <w:rsid w:val="007B3E41"/>
    <w:rsid w:val="007B4156"/>
    <w:rsid w:val="007B440E"/>
    <w:rsid w:val="007B4A31"/>
    <w:rsid w:val="007B4A52"/>
    <w:rsid w:val="007B50E4"/>
    <w:rsid w:val="007B56FA"/>
    <w:rsid w:val="007B577F"/>
    <w:rsid w:val="007B5982"/>
    <w:rsid w:val="007B5CFC"/>
    <w:rsid w:val="007B5E54"/>
    <w:rsid w:val="007B6022"/>
    <w:rsid w:val="007B6159"/>
    <w:rsid w:val="007B6225"/>
    <w:rsid w:val="007B658D"/>
    <w:rsid w:val="007B6C82"/>
    <w:rsid w:val="007B70FB"/>
    <w:rsid w:val="007B7309"/>
    <w:rsid w:val="007B7348"/>
    <w:rsid w:val="007B742E"/>
    <w:rsid w:val="007B76AA"/>
    <w:rsid w:val="007B7AEC"/>
    <w:rsid w:val="007C0091"/>
    <w:rsid w:val="007C0D21"/>
    <w:rsid w:val="007C113F"/>
    <w:rsid w:val="007C1A97"/>
    <w:rsid w:val="007C24CB"/>
    <w:rsid w:val="007C2555"/>
    <w:rsid w:val="007C2892"/>
    <w:rsid w:val="007C28F3"/>
    <w:rsid w:val="007C2A74"/>
    <w:rsid w:val="007C2B97"/>
    <w:rsid w:val="007C2D19"/>
    <w:rsid w:val="007C2D99"/>
    <w:rsid w:val="007C3283"/>
    <w:rsid w:val="007C40AD"/>
    <w:rsid w:val="007C43B9"/>
    <w:rsid w:val="007C4590"/>
    <w:rsid w:val="007C461F"/>
    <w:rsid w:val="007C49A4"/>
    <w:rsid w:val="007C4C0F"/>
    <w:rsid w:val="007C4FC6"/>
    <w:rsid w:val="007C5508"/>
    <w:rsid w:val="007C57C4"/>
    <w:rsid w:val="007C57D3"/>
    <w:rsid w:val="007C5A1F"/>
    <w:rsid w:val="007C5CA7"/>
    <w:rsid w:val="007C5D37"/>
    <w:rsid w:val="007C5D8C"/>
    <w:rsid w:val="007C64BA"/>
    <w:rsid w:val="007C6509"/>
    <w:rsid w:val="007C6511"/>
    <w:rsid w:val="007C6680"/>
    <w:rsid w:val="007C66C3"/>
    <w:rsid w:val="007C6907"/>
    <w:rsid w:val="007C6BCA"/>
    <w:rsid w:val="007C6EBA"/>
    <w:rsid w:val="007C6F63"/>
    <w:rsid w:val="007C6FE1"/>
    <w:rsid w:val="007C7326"/>
    <w:rsid w:val="007C7397"/>
    <w:rsid w:val="007C770C"/>
    <w:rsid w:val="007C777C"/>
    <w:rsid w:val="007C77D9"/>
    <w:rsid w:val="007C78BF"/>
    <w:rsid w:val="007C7A1F"/>
    <w:rsid w:val="007C7F8C"/>
    <w:rsid w:val="007D06F7"/>
    <w:rsid w:val="007D0A44"/>
    <w:rsid w:val="007D0D6F"/>
    <w:rsid w:val="007D0EA3"/>
    <w:rsid w:val="007D0EE9"/>
    <w:rsid w:val="007D1083"/>
    <w:rsid w:val="007D1245"/>
    <w:rsid w:val="007D17F2"/>
    <w:rsid w:val="007D1974"/>
    <w:rsid w:val="007D1A3F"/>
    <w:rsid w:val="007D1BCC"/>
    <w:rsid w:val="007D1CF2"/>
    <w:rsid w:val="007D1E97"/>
    <w:rsid w:val="007D1FE0"/>
    <w:rsid w:val="007D25A8"/>
    <w:rsid w:val="007D2C4E"/>
    <w:rsid w:val="007D2F98"/>
    <w:rsid w:val="007D309E"/>
    <w:rsid w:val="007D313B"/>
    <w:rsid w:val="007D3356"/>
    <w:rsid w:val="007D3620"/>
    <w:rsid w:val="007D3657"/>
    <w:rsid w:val="007D3C47"/>
    <w:rsid w:val="007D4269"/>
    <w:rsid w:val="007D431B"/>
    <w:rsid w:val="007D44C4"/>
    <w:rsid w:val="007D45C1"/>
    <w:rsid w:val="007D467D"/>
    <w:rsid w:val="007D4909"/>
    <w:rsid w:val="007D496B"/>
    <w:rsid w:val="007D4B93"/>
    <w:rsid w:val="007D4E51"/>
    <w:rsid w:val="007D5874"/>
    <w:rsid w:val="007D59C0"/>
    <w:rsid w:val="007D5C5B"/>
    <w:rsid w:val="007D5F8F"/>
    <w:rsid w:val="007D610E"/>
    <w:rsid w:val="007D6151"/>
    <w:rsid w:val="007D633D"/>
    <w:rsid w:val="007D63F2"/>
    <w:rsid w:val="007D64F1"/>
    <w:rsid w:val="007D673C"/>
    <w:rsid w:val="007D68EC"/>
    <w:rsid w:val="007D6A33"/>
    <w:rsid w:val="007D6E44"/>
    <w:rsid w:val="007D714B"/>
    <w:rsid w:val="007D73D0"/>
    <w:rsid w:val="007D766A"/>
    <w:rsid w:val="007D76C3"/>
    <w:rsid w:val="007D784B"/>
    <w:rsid w:val="007D795A"/>
    <w:rsid w:val="007D7BB8"/>
    <w:rsid w:val="007E06D6"/>
    <w:rsid w:val="007E07E0"/>
    <w:rsid w:val="007E0D56"/>
    <w:rsid w:val="007E0EDA"/>
    <w:rsid w:val="007E1017"/>
    <w:rsid w:val="007E1155"/>
    <w:rsid w:val="007E1791"/>
    <w:rsid w:val="007E1CAA"/>
    <w:rsid w:val="007E1F53"/>
    <w:rsid w:val="007E21C7"/>
    <w:rsid w:val="007E2CFB"/>
    <w:rsid w:val="007E3730"/>
    <w:rsid w:val="007E3B45"/>
    <w:rsid w:val="007E3E4D"/>
    <w:rsid w:val="007E3F18"/>
    <w:rsid w:val="007E40BD"/>
    <w:rsid w:val="007E4419"/>
    <w:rsid w:val="007E4B8B"/>
    <w:rsid w:val="007E4DFF"/>
    <w:rsid w:val="007E4E70"/>
    <w:rsid w:val="007E4F1A"/>
    <w:rsid w:val="007E5353"/>
    <w:rsid w:val="007E54D4"/>
    <w:rsid w:val="007E55FD"/>
    <w:rsid w:val="007E640C"/>
    <w:rsid w:val="007E6784"/>
    <w:rsid w:val="007E682E"/>
    <w:rsid w:val="007E7057"/>
    <w:rsid w:val="007E7AB3"/>
    <w:rsid w:val="007E7BBB"/>
    <w:rsid w:val="007E7DFB"/>
    <w:rsid w:val="007F0079"/>
    <w:rsid w:val="007F06CA"/>
    <w:rsid w:val="007F08FB"/>
    <w:rsid w:val="007F0A7F"/>
    <w:rsid w:val="007F0D42"/>
    <w:rsid w:val="007F0E97"/>
    <w:rsid w:val="007F109F"/>
    <w:rsid w:val="007F1228"/>
    <w:rsid w:val="007F137E"/>
    <w:rsid w:val="007F13C1"/>
    <w:rsid w:val="007F1582"/>
    <w:rsid w:val="007F19FB"/>
    <w:rsid w:val="007F1A07"/>
    <w:rsid w:val="007F1AE3"/>
    <w:rsid w:val="007F1BA0"/>
    <w:rsid w:val="007F1C66"/>
    <w:rsid w:val="007F1F39"/>
    <w:rsid w:val="007F1FA6"/>
    <w:rsid w:val="007F1FD5"/>
    <w:rsid w:val="007F235F"/>
    <w:rsid w:val="007F2703"/>
    <w:rsid w:val="007F2937"/>
    <w:rsid w:val="007F2A71"/>
    <w:rsid w:val="007F2C0E"/>
    <w:rsid w:val="007F2C11"/>
    <w:rsid w:val="007F331C"/>
    <w:rsid w:val="007F36E3"/>
    <w:rsid w:val="007F3A6C"/>
    <w:rsid w:val="007F3ADD"/>
    <w:rsid w:val="007F3D71"/>
    <w:rsid w:val="007F3F51"/>
    <w:rsid w:val="007F434C"/>
    <w:rsid w:val="007F47EB"/>
    <w:rsid w:val="007F4CCE"/>
    <w:rsid w:val="007F52A2"/>
    <w:rsid w:val="007F549F"/>
    <w:rsid w:val="007F571C"/>
    <w:rsid w:val="007F57EF"/>
    <w:rsid w:val="007F59B1"/>
    <w:rsid w:val="007F5F08"/>
    <w:rsid w:val="007F6002"/>
    <w:rsid w:val="007F6031"/>
    <w:rsid w:val="007F6239"/>
    <w:rsid w:val="007F63D7"/>
    <w:rsid w:val="007F6568"/>
    <w:rsid w:val="007F65FE"/>
    <w:rsid w:val="007F6628"/>
    <w:rsid w:val="007F6745"/>
    <w:rsid w:val="007F74CB"/>
    <w:rsid w:val="007F7502"/>
    <w:rsid w:val="007F76FD"/>
    <w:rsid w:val="007F7862"/>
    <w:rsid w:val="007F7893"/>
    <w:rsid w:val="007F7A68"/>
    <w:rsid w:val="007F7C19"/>
    <w:rsid w:val="00800B84"/>
    <w:rsid w:val="0080107D"/>
    <w:rsid w:val="00801188"/>
    <w:rsid w:val="0080121D"/>
    <w:rsid w:val="00801338"/>
    <w:rsid w:val="00801459"/>
    <w:rsid w:val="0080146E"/>
    <w:rsid w:val="0080168B"/>
    <w:rsid w:val="00801783"/>
    <w:rsid w:val="00801BA0"/>
    <w:rsid w:val="0080255D"/>
    <w:rsid w:val="00802614"/>
    <w:rsid w:val="00802666"/>
    <w:rsid w:val="0080285C"/>
    <w:rsid w:val="00802D9A"/>
    <w:rsid w:val="00802FB7"/>
    <w:rsid w:val="0080332E"/>
    <w:rsid w:val="0080360D"/>
    <w:rsid w:val="0080387B"/>
    <w:rsid w:val="0080451E"/>
    <w:rsid w:val="0080476C"/>
    <w:rsid w:val="00804C4C"/>
    <w:rsid w:val="00804E64"/>
    <w:rsid w:val="00804E97"/>
    <w:rsid w:val="00804FE1"/>
    <w:rsid w:val="00805E82"/>
    <w:rsid w:val="00805F81"/>
    <w:rsid w:val="008061F2"/>
    <w:rsid w:val="008062D3"/>
    <w:rsid w:val="0080679C"/>
    <w:rsid w:val="0080692A"/>
    <w:rsid w:val="00806B80"/>
    <w:rsid w:val="00806D90"/>
    <w:rsid w:val="00806E0F"/>
    <w:rsid w:val="00806E76"/>
    <w:rsid w:val="008071F9"/>
    <w:rsid w:val="0080749F"/>
    <w:rsid w:val="00807743"/>
    <w:rsid w:val="00807AFD"/>
    <w:rsid w:val="00807DBD"/>
    <w:rsid w:val="00807FEA"/>
    <w:rsid w:val="00810137"/>
    <w:rsid w:val="00810583"/>
    <w:rsid w:val="0081080B"/>
    <w:rsid w:val="0081082A"/>
    <w:rsid w:val="00810AC1"/>
    <w:rsid w:val="00810B6C"/>
    <w:rsid w:val="00810C20"/>
    <w:rsid w:val="00811420"/>
    <w:rsid w:val="008115F6"/>
    <w:rsid w:val="0081166E"/>
    <w:rsid w:val="008119F6"/>
    <w:rsid w:val="0081230E"/>
    <w:rsid w:val="0081268E"/>
    <w:rsid w:val="008129A3"/>
    <w:rsid w:val="00812C6B"/>
    <w:rsid w:val="00812ED5"/>
    <w:rsid w:val="00812F3A"/>
    <w:rsid w:val="00813879"/>
    <w:rsid w:val="00813E5F"/>
    <w:rsid w:val="00813E77"/>
    <w:rsid w:val="00814200"/>
    <w:rsid w:val="00814506"/>
    <w:rsid w:val="00814BCA"/>
    <w:rsid w:val="00814E47"/>
    <w:rsid w:val="0081500D"/>
    <w:rsid w:val="00815053"/>
    <w:rsid w:val="00815853"/>
    <w:rsid w:val="008158BE"/>
    <w:rsid w:val="00815A11"/>
    <w:rsid w:val="00815BD1"/>
    <w:rsid w:val="00815E35"/>
    <w:rsid w:val="00815F14"/>
    <w:rsid w:val="00815F44"/>
    <w:rsid w:val="00816258"/>
    <w:rsid w:val="0081645C"/>
    <w:rsid w:val="008168E0"/>
    <w:rsid w:val="008169BF"/>
    <w:rsid w:val="00816D5E"/>
    <w:rsid w:val="00817006"/>
    <w:rsid w:val="0081746B"/>
    <w:rsid w:val="00817B8A"/>
    <w:rsid w:val="00817DA2"/>
    <w:rsid w:val="00820364"/>
    <w:rsid w:val="00820B84"/>
    <w:rsid w:val="00820C50"/>
    <w:rsid w:val="00820E40"/>
    <w:rsid w:val="00820E7D"/>
    <w:rsid w:val="00820F93"/>
    <w:rsid w:val="0082101A"/>
    <w:rsid w:val="0082121C"/>
    <w:rsid w:val="008212D9"/>
    <w:rsid w:val="008217AA"/>
    <w:rsid w:val="00821924"/>
    <w:rsid w:val="0082193C"/>
    <w:rsid w:val="00821BDD"/>
    <w:rsid w:val="00821EDF"/>
    <w:rsid w:val="0082218F"/>
    <w:rsid w:val="00822537"/>
    <w:rsid w:val="00822603"/>
    <w:rsid w:val="0082262C"/>
    <w:rsid w:val="008227A7"/>
    <w:rsid w:val="00822916"/>
    <w:rsid w:val="00822CDE"/>
    <w:rsid w:val="00822D7C"/>
    <w:rsid w:val="00822DC7"/>
    <w:rsid w:val="00823089"/>
    <w:rsid w:val="0082334A"/>
    <w:rsid w:val="00823418"/>
    <w:rsid w:val="008237D6"/>
    <w:rsid w:val="00823913"/>
    <w:rsid w:val="00823AFD"/>
    <w:rsid w:val="00823B50"/>
    <w:rsid w:val="00823C02"/>
    <w:rsid w:val="008241C1"/>
    <w:rsid w:val="008243F9"/>
    <w:rsid w:val="0082477A"/>
    <w:rsid w:val="00824CAB"/>
    <w:rsid w:val="00824FEA"/>
    <w:rsid w:val="00825321"/>
    <w:rsid w:val="0082592F"/>
    <w:rsid w:val="00825C87"/>
    <w:rsid w:val="00825D29"/>
    <w:rsid w:val="00825E89"/>
    <w:rsid w:val="008264CD"/>
    <w:rsid w:val="008265B3"/>
    <w:rsid w:val="008265C9"/>
    <w:rsid w:val="0082682E"/>
    <w:rsid w:val="00826CAF"/>
    <w:rsid w:val="00827082"/>
    <w:rsid w:val="00827294"/>
    <w:rsid w:val="008272DC"/>
    <w:rsid w:val="00827308"/>
    <w:rsid w:val="00827847"/>
    <w:rsid w:val="00827D30"/>
    <w:rsid w:val="00827D5D"/>
    <w:rsid w:val="0083022E"/>
    <w:rsid w:val="008302D6"/>
    <w:rsid w:val="008304B2"/>
    <w:rsid w:val="008307D6"/>
    <w:rsid w:val="00830800"/>
    <w:rsid w:val="00830F27"/>
    <w:rsid w:val="00831195"/>
    <w:rsid w:val="008313BC"/>
    <w:rsid w:val="008315B1"/>
    <w:rsid w:val="00831662"/>
    <w:rsid w:val="0083170D"/>
    <w:rsid w:val="0083190E"/>
    <w:rsid w:val="00831F64"/>
    <w:rsid w:val="00832054"/>
    <w:rsid w:val="008322CE"/>
    <w:rsid w:val="0083267C"/>
    <w:rsid w:val="008327F5"/>
    <w:rsid w:val="00832FE7"/>
    <w:rsid w:val="008331FF"/>
    <w:rsid w:val="00833790"/>
    <w:rsid w:val="00833928"/>
    <w:rsid w:val="00833976"/>
    <w:rsid w:val="00833A99"/>
    <w:rsid w:val="00833DBF"/>
    <w:rsid w:val="00833E46"/>
    <w:rsid w:val="00834403"/>
    <w:rsid w:val="008346DC"/>
    <w:rsid w:val="0083476B"/>
    <w:rsid w:val="00834891"/>
    <w:rsid w:val="00835144"/>
    <w:rsid w:val="008351DF"/>
    <w:rsid w:val="008355DC"/>
    <w:rsid w:val="008357FB"/>
    <w:rsid w:val="00835905"/>
    <w:rsid w:val="00836270"/>
    <w:rsid w:val="0083640B"/>
    <w:rsid w:val="008366DC"/>
    <w:rsid w:val="00836773"/>
    <w:rsid w:val="008373C9"/>
    <w:rsid w:val="00837A96"/>
    <w:rsid w:val="00837BCA"/>
    <w:rsid w:val="00837CFB"/>
    <w:rsid w:val="00837E41"/>
    <w:rsid w:val="00840044"/>
    <w:rsid w:val="008400DD"/>
    <w:rsid w:val="00840215"/>
    <w:rsid w:val="00840438"/>
    <w:rsid w:val="008406A7"/>
    <w:rsid w:val="0084115E"/>
    <w:rsid w:val="008416DA"/>
    <w:rsid w:val="00841C70"/>
    <w:rsid w:val="00841E7C"/>
    <w:rsid w:val="008421B6"/>
    <w:rsid w:val="0084244C"/>
    <w:rsid w:val="00842BA0"/>
    <w:rsid w:val="00842BB4"/>
    <w:rsid w:val="00842FBD"/>
    <w:rsid w:val="008431BF"/>
    <w:rsid w:val="00843361"/>
    <w:rsid w:val="00843453"/>
    <w:rsid w:val="00843646"/>
    <w:rsid w:val="008437FD"/>
    <w:rsid w:val="00843CCB"/>
    <w:rsid w:val="00844139"/>
    <w:rsid w:val="008446B1"/>
    <w:rsid w:val="00844F98"/>
    <w:rsid w:val="00845557"/>
    <w:rsid w:val="00845739"/>
    <w:rsid w:val="00845765"/>
    <w:rsid w:val="00845C0E"/>
    <w:rsid w:val="00846082"/>
    <w:rsid w:val="008461B8"/>
    <w:rsid w:val="00846222"/>
    <w:rsid w:val="0084627D"/>
    <w:rsid w:val="008466BC"/>
    <w:rsid w:val="00846865"/>
    <w:rsid w:val="0084686A"/>
    <w:rsid w:val="008468FD"/>
    <w:rsid w:val="00846964"/>
    <w:rsid w:val="00846C85"/>
    <w:rsid w:val="00847124"/>
    <w:rsid w:val="00847134"/>
    <w:rsid w:val="0084729F"/>
    <w:rsid w:val="008475DC"/>
    <w:rsid w:val="00847701"/>
    <w:rsid w:val="00847824"/>
    <w:rsid w:val="00847AB8"/>
    <w:rsid w:val="00847E1E"/>
    <w:rsid w:val="0085009A"/>
    <w:rsid w:val="008502FA"/>
    <w:rsid w:val="0085064C"/>
    <w:rsid w:val="00850870"/>
    <w:rsid w:val="0085089D"/>
    <w:rsid w:val="00850FCA"/>
    <w:rsid w:val="008511A2"/>
    <w:rsid w:val="0085144B"/>
    <w:rsid w:val="008517A8"/>
    <w:rsid w:val="0085187A"/>
    <w:rsid w:val="008518CF"/>
    <w:rsid w:val="00851968"/>
    <w:rsid w:val="00851A1B"/>
    <w:rsid w:val="00851B91"/>
    <w:rsid w:val="00851C42"/>
    <w:rsid w:val="00851DBC"/>
    <w:rsid w:val="00851ED4"/>
    <w:rsid w:val="00852064"/>
    <w:rsid w:val="00852544"/>
    <w:rsid w:val="008525D4"/>
    <w:rsid w:val="008529B7"/>
    <w:rsid w:val="00852E29"/>
    <w:rsid w:val="008530B1"/>
    <w:rsid w:val="00853722"/>
    <w:rsid w:val="00853762"/>
    <w:rsid w:val="008539AD"/>
    <w:rsid w:val="00853C5E"/>
    <w:rsid w:val="00853E52"/>
    <w:rsid w:val="00854374"/>
    <w:rsid w:val="008546E6"/>
    <w:rsid w:val="00854B71"/>
    <w:rsid w:val="00854C0A"/>
    <w:rsid w:val="00854D6E"/>
    <w:rsid w:val="00854FEB"/>
    <w:rsid w:val="0085533F"/>
    <w:rsid w:val="00855536"/>
    <w:rsid w:val="008558D2"/>
    <w:rsid w:val="00855DE1"/>
    <w:rsid w:val="00855E48"/>
    <w:rsid w:val="008562F7"/>
    <w:rsid w:val="008563C8"/>
    <w:rsid w:val="00856662"/>
    <w:rsid w:val="00856823"/>
    <w:rsid w:val="00856BD2"/>
    <w:rsid w:val="00856F24"/>
    <w:rsid w:val="008573C6"/>
    <w:rsid w:val="00857975"/>
    <w:rsid w:val="00857B16"/>
    <w:rsid w:val="00857B91"/>
    <w:rsid w:val="00857C75"/>
    <w:rsid w:val="00857DC3"/>
    <w:rsid w:val="008601E3"/>
    <w:rsid w:val="00860363"/>
    <w:rsid w:val="00860840"/>
    <w:rsid w:val="00860925"/>
    <w:rsid w:val="00860CC2"/>
    <w:rsid w:val="00860EFD"/>
    <w:rsid w:val="008610ED"/>
    <w:rsid w:val="0086116A"/>
    <w:rsid w:val="008612E2"/>
    <w:rsid w:val="00861455"/>
    <w:rsid w:val="008614A4"/>
    <w:rsid w:val="00861517"/>
    <w:rsid w:val="00861690"/>
    <w:rsid w:val="00861960"/>
    <w:rsid w:val="00861DBE"/>
    <w:rsid w:val="00862231"/>
    <w:rsid w:val="008624EF"/>
    <w:rsid w:val="00862B30"/>
    <w:rsid w:val="00862C34"/>
    <w:rsid w:val="00862D75"/>
    <w:rsid w:val="00862DE3"/>
    <w:rsid w:val="00863159"/>
    <w:rsid w:val="008631A8"/>
    <w:rsid w:val="00863280"/>
    <w:rsid w:val="008632AF"/>
    <w:rsid w:val="00863932"/>
    <w:rsid w:val="00863A6D"/>
    <w:rsid w:val="00864180"/>
    <w:rsid w:val="00864228"/>
    <w:rsid w:val="00864D62"/>
    <w:rsid w:val="00864FAB"/>
    <w:rsid w:val="0086529C"/>
    <w:rsid w:val="008655C7"/>
    <w:rsid w:val="0086561E"/>
    <w:rsid w:val="008657A6"/>
    <w:rsid w:val="00865866"/>
    <w:rsid w:val="00865F24"/>
    <w:rsid w:val="008660ED"/>
    <w:rsid w:val="00866466"/>
    <w:rsid w:val="00866756"/>
    <w:rsid w:val="008669CF"/>
    <w:rsid w:val="00866A38"/>
    <w:rsid w:val="00866A40"/>
    <w:rsid w:val="00866EAD"/>
    <w:rsid w:val="00866ED0"/>
    <w:rsid w:val="00866EF7"/>
    <w:rsid w:val="0086710D"/>
    <w:rsid w:val="00867257"/>
    <w:rsid w:val="0086772D"/>
    <w:rsid w:val="00867913"/>
    <w:rsid w:val="00867960"/>
    <w:rsid w:val="008679BE"/>
    <w:rsid w:val="00867BC4"/>
    <w:rsid w:val="00867EC5"/>
    <w:rsid w:val="008700C3"/>
    <w:rsid w:val="008702D5"/>
    <w:rsid w:val="0087032A"/>
    <w:rsid w:val="008703A9"/>
    <w:rsid w:val="0087066B"/>
    <w:rsid w:val="00870ABC"/>
    <w:rsid w:val="0087100F"/>
    <w:rsid w:val="00871192"/>
    <w:rsid w:val="00871948"/>
    <w:rsid w:val="00872030"/>
    <w:rsid w:val="008722A9"/>
    <w:rsid w:val="008723C5"/>
    <w:rsid w:val="008724F8"/>
    <w:rsid w:val="00872A15"/>
    <w:rsid w:val="00872A4E"/>
    <w:rsid w:val="00872B4A"/>
    <w:rsid w:val="00872D2F"/>
    <w:rsid w:val="00872FBF"/>
    <w:rsid w:val="0087355E"/>
    <w:rsid w:val="008738F4"/>
    <w:rsid w:val="0087396E"/>
    <w:rsid w:val="00873CF3"/>
    <w:rsid w:val="00873EAF"/>
    <w:rsid w:val="00874388"/>
    <w:rsid w:val="00874A69"/>
    <w:rsid w:val="00874EA9"/>
    <w:rsid w:val="00874ECD"/>
    <w:rsid w:val="00875CAB"/>
    <w:rsid w:val="00875E77"/>
    <w:rsid w:val="00876293"/>
    <w:rsid w:val="00876331"/>
    <w:rsid w:val="0087671E"/>
    <w:rsid w:val="00877656"/>
    <w:rsid w:val="0087774C"/>
    <w:rsid w:val="00877C4E"/>
    <w:rsid w:val="00877DC6"/>
    <w:rsid w:val="0088035F"/>
    <w:rsid w:val="008804CD"/>
    <w:rsid w:val="008804DA"/>
    <w:rsid w:val="0088053D"/>
    <w:rsid w:val="00880611"/>
    <w:rsid w:val="008807A5"/>
    <w:rsid w:val="00880932"/>
    <w:rsid w:val="0088094A"/>
    <w:rsid w:val="00880984"/>
    <w:rsid w:val="00880DCF"/>
    <w:rsid w:val="00880F34"/>
    <w:rsid w:val="00881098"/>
    <w:rsid w:val="0088139D"/>
    <w:rsid w:val="00881786"/>
    <w:rsid w:val="0088192A"/>
    <w:rsid w:val="0088206E"/>
    <w:rsid w:val="0088214C"/>
    <w:rsid w:val="00882193"/>
    <w:rsid w:val="00882494"/>
    <w:rsid w:val="008829F4"/>
    <w:rsid w:val="00882C2B"/>
    <w:rsid w:val="00882DEA"/>
    <w:rsid w:val="00883315"/>
    <w:rsid w:val="00883366"/>
    <w:rsid w:val="008834E3"/>
    <w:rsid w:val="008835C3"/>
    <w:rsid w:val="00883B3E"/>
    <w:rsid w:val="00883B80"/>
    <w:rsid w:val="00883C6C"/>
    <w:rsid w:val="00883EB2"/>
    <w:rsid w:val="00883F2C"/>
    <w:rsid w:val="008840CE"/>
    <w:rsid w:val="00884483"/>
    <w:rsid w:val="008849BF"/>
    <w:rsid w:val="00884B51"/>
    <w:rsid w:val="008853F4"/>
    <w:rsid w:val="008856B3"/>
    <w:rsid w:val="00885BB8"/>
    <w:rsid w:val="00885E9F"/>
    <w:rsid w:val="00886011"/>
    <w:rsid w:val="00886025"/>
    <w:rsid w:val="008860EB"/>
    <w:rsid w:val="0088625B"/>
    <w:rsid w:val="008864A3"/>
    <w:rsid w:val="0088668C"/>
    <w:rsid w:val="008866D4"/>
    <w:rsid w:val="00887043"/>
    <w:rsid w:val="008870BE"/>
    <w:rsid w:val="00887276"/>
    <w:rsid w:val="00887301"/>
    <w:rsid w:val="00887377"/>
    <w:rsid w:val="0088746D"/>
    <w:rsid w:val="0088752B"/>
    <w:rsid w:val="00887765"/>
    <w:rsid w:val="00887AA0"/>
    <w:rsid w:val="00887AFD"/>
    <w:rsid w:val="00887E44"/>
    <w:rsid w:val="00890118"/>
    <w:rsid w:val="00890549"/>
    <w:rsid w:val="008905CB"/>
    <w:rsid w:val="0089075C"/>
    <w:rsid w:val="00890799"/>
    <w:rsid w:val="00890B02"/>
    <w:rsid w:val="00890E3D"/>
    <w:rsid w:val="00891218"/>
    <w:rsid w:val="008912FA"/>
    <w:rsid w:val="00891370"/>
    <w:rsid w:val="0089176C"/>
    <w:rsid w:val="00891DDB"/>
    <w:rsid w:val="00891F66"/>
    <w:rsid w:val="00892256"/>
    <w:rsid w:val="008925E4"/>
    <w:rsid w:val="008927B6"/>
    <w:rsid w:val="00892CC5"/>
    <w:rsid w:val="008933DE"/>
    <w:rsid w:val="008935A1"/>
    <w:rsid w:val="00893735"/>
    <w:rsid w:val="00893B47"/>
    <w:rsid w:val="00893CF0"/>
    <w:rsid w:val="00893FF0"/>
    <w:rsid w:val="008941DC"/>
    <w:rsid w:val="00894281"/>
    <w:rsid w:val="00894545"/>
    <w:rsid w:val="00894560"/>
    <w:rsid w:val="008947EA"/>
    <w:rsid w:val="00894AF6"/>
    <w:rsid w:val="0089535D"/>
    <w:rsid w:val="00895548"/>
    <w:rsid w:val="0089556A"/>
    <w:rsid w:val="00895AC7"/>
    <w:rsid w:val="00895ACB"/>
    <w:rsid w:val="00895F25"/>
    <w:rsid w:val="008960D3"/>
    <w:rsid w:val="008963A3"/>
    <w:rsid w:val="00896546"/>
    <w:rsid w:val="0089692F"/>
    <w:rsid w:val="00896A1F"/>
    <w:rsid w:val="00896F07"/>
    <w:rsid w:val="008972F9"/>
    <w:rsid w:val="00897445"/>
    <w:rsid w:val="008975E2"/>
    <w:rsid w:val="0089761A"/>
    <w:rsid w:val="00897901"/>
    <w:rsid w:val="008979A0"/>
    <w:rsid w:val="00897A9E"/>
    <w:rsid w:val="008A02A1"/>
    <w:rsid w:val="008A04D4"/>
    <w:rsid w:val="008A06A2"/>
    <w:rsid w:val="008A075C"/>
    <w:rsid w:val="008A09E4"/>
    <w:rsid w:val="008A18B0"/>
    <w:rsid w:val="008A19F7"/>
    <w:rsid w:val="008A1F58"/>
    <w:rsid w:val="008A220F"/>
    <w:rsid w:val="008A2348"/>
    <w:rsid w:val="008A2452"/>
    <w:rsid w:val="008A2476"/>
    <w:rsid w:val="008A261D"/>
    <w:rsid w:val="008A2750"/>
    <w:rsid w:val="008A27F1"/>
    <w:rsid w:val="008A2D9C"/>
    <w:rsid w:val="008A2E8A"/>
    <w:rsid w:val="008A3707"/>
    <w:rsid w:val="008A3A5B"/>
    <w:rsid w:val="008A3E6C"/>
    <w:rsid w:val="008A3EA5"/>
    <w:rsid w:val="008A4563"/>
    <w:rsid w:val="008A4665"/>
    <w:rsid w:val="008A4694"/>
    <w:rsid w:val="008A4AC1"/>
    <w:rsid w:val="008A4CF0"/>
    <w:rsid w:val="008A4E58"/>
    <w:rsid w:val="008A4E7B"/>
    <w:rsid w:val="008A4FCD"/>
    <w:rsid w:val="008A53F1"/>
    <w:rsid w:val="008A55AD"/>
    <w:rsid w:val="008A565B"/>
    <w:rsid w:val="008A571D"/>
    <w:rsid w:val="008A5C70"/>
    <w:rsid w:val="008A5FB7"/>
    <w:rsid w:val="008A620D"/>
    <w:rsid w:val="008A6719"/>
    <w:rsid w:val="008A685C"/>
    <w:rsid w:val="008A6B3B"/>
    <w:rsid w:val="008A6DE8"/>
    <w:rsid w:val="008A6E7F"/>
    <w:rsid w:val="008A6F63"/>
    <w:rsid w:val="008A6F8E"/>
    <w:rsid w:val="008A70F8"/>
    <w:rsid w:val="008A7CDF"/>
    <w:rsid w:val="008B0019"/>
    <w:rsid w:val="008B01C8"/>
    <w:rsid w:val="008B04AC"/>
    <w:rsid w:val="008B04FD"/>
    <w:rsid w:val="008B0B5E"/>
    <w:rsid w:val="008B0ED2"/>
    <w:rsid w:val="008B0F60"/>
    <w:rsid w:val="008B1394"/>
    <w:rsid w:val="008B15F5"/>
    <w:rsid w:val="008B1D7B"/>
    <w:rsid w:val="008B1F08"/>
    <w:rsid w:val="008B2102"/>
    <w:rsid w:val="008B2587"/>
    <w:rsid w:val="008B2AD1"/>
    <w:rsid w:val="008B2D90"/>
    <w:rsid w:val="008B2DFE"/>
    <w:rsid w:val="008B2EF6"/>
    <w:rsid w:val="008B36DA"/>
    <w:rsid w:val="008B38AD"/>
    <w:rsid w:val="008B38D8"/>
    <w:rsid w:val="008B3CCE"/>
    <w:rsid w:val="008B4331"/>
    <w:rsid w:val="008B4580"/>
    <w:rsid w:val="008B4761"/>
    <w:rsid w:val="008B487D"/>
    <w:rsid w:val="008B4BBF"/>
    <w:rsid w:val="008B4BC9"/>
    <w:rsid w:val="008B4DFB"/>
    <w:rsid w:val="008B4EB3"/>
    <w:rsid w:val="008B5443"/>
    <w:rsid w:val="008B5B6D"/>
    <w:rsid w:val="008B5B82"/>
    <w:rsid w:val="008B5DF7"/>
    <w:rsid w:val="008B6124"/>
    <w:rsid w:val="008B6210"/>
    <w:rsid w:val="008B623A"/>
    <w:rsid w:val="008B6358"/>
    <w:rsid w:val="008B6D47"/>
    <w:rsid w:val="008B728E"/>
    <w:rsid w:val="008B7511"/>
    <w:rsid w:val="008B75DE"/>
    <w:rsid w:val="008B7894"/>
    <w:rsid w:val="008B7A8C"/>
    <w:rsid w:val="008B7AAA"/>
    <w:rsid w:val="008B7BD2"/>
    <w:rsid w:val="008B7CA5"/>
    <w:rsid w:val="008B7FB5"/>
    <w:rsid w:val="008C01C6"/>
    <w:rsid w:val="008C07BE"/>
    <w:rsid w:val="008C08AD"/>
    <w:rsid w:val="008C0979"/>
    <w:rsid w:val="008C0A5A"/>
    <w:rsid w:val="008C1631"/>
    <w:rsid w:val="008C1B2F"/>
    <w:rsid w:val="008C1C28"/>
    <w:rsid w:val="008C1CFE"/>
    <w:rsid w:val="008C20EF"/>
    <w:rsid w:val="008C2113"/>
    <w:rsid w:val="008C23F3"/>
    <w:rsid w:val="008C2548"/>
    <w:rsid w:val="008C270E"/>
    <w:rsid w:val="008C2B87"/>
    <w:rsid w:val="008C36E2"/>
    <w:rsid w:val="008C3704"/>
    <w:rsid w:val="008C371F"/>
    <w:rsid w:val="008C3917"/>
    <w:rsid w:val="008C3A2A"/>
    <w:rsid w:val="008C3AEB"/>
    <w:rsid w:val="008C3D7D"/>
    <w:rsid w:val="008C40DB"/>
    <w:rsid w:val="008C433C"/>
    <w:rsid w:val="008C49F5"/>
    <w:rsid w:val="008C4C75"/>
    <w:rsid w:val="008C4DE4"/>
    <w:rsid w:val="008C4E8C"/>
    <w:rsid w:val="008C4EC4"/>
    <w:rsid w:val="008C520E"/>
    <w:rsid w:val="008C5398"/>
    <w:rsid w:val="008C5784"/>
    <w:rsid w:val="008C59CC"/>
    <w:rsid w:val="008C5A79"/>
    <w:rsid w:val="008C5CE5"/>
    <w:rsid w:val="008C5F1C"/>
    <w:rsid w:val="008C5FE3"/>
    <w:rsid w:val="008C6089"/>
    <w:rsid w:val="008C61F5"/>
    <w:rsid w:val="008C695A"/>
    <w:rsid w:val="008C69F6"/>
    <w:rsid w:val="008C6E28"/>
    <w:rsid w:val="008C6E87"/>
    <w:rsid w:val="008C71DF"/>
    <w:rsid w:val="008C765E"/>
    <w:rsid w:val="008C7974"/>
    <w:rsid w:val="008C7AA9"/>
    <w:rsid w:val="008C7AE4"/>
    <w:rsid w:val="008C7DB1"/>
    <w:rsid w:val="008D045C"/>
    <w:rsid w:val="008D04E5"/>
    <w:rsid w:val="008D0A0C"/>
    <w:rsid w:val="008D0A30"/>
    <w:rsid w:val="008D0C92"/>
    <w:rsid w:val="008D0D50"/>
    <w:rsid w:val="008D0D62"/>
    <w:rsid w:val="008D1368"/>
    <w:rsid w:val="008D14D5"/>
    <w:rsid w:val="008D151D"/>
    <w:rsid w:val="008D1A36"/>
    <w:rsid w:val="008D1A89"/>
    <w:rsid w:val="008D1B5C"/>
    <w:rsid w:val="008D1C0B"/>
    <w:rsid w:val="008D23D2"/>
    <w:rsid w:val="008D2450"/>
    <w:rsid w:val="008D2823"/>
    <w:rsid w:val="008D29D8"/>
    <w:rsid w:val="008D2A77"/>
    <w:rsid w:val="008D2D84"/>
    <w:rsid w:val="008D3105"/>
    <w:rsid w:val="008D3128"/>
    <w:rsid w:val="008D315A"/>
    <w:rsid w:val="008D3314"/>
    <w:rsid w:val="008D3408"/>
    <w:rsid w:val="008D35A1"/>
    <w:rsid w:val="008D35E7"/>
    <w:rsid w:val="008D36C7"/>
    <w:rsid w:val="008D3B23"/>
    <w:rsid w:val="008D3CBA"/>
    <w:rsid w:val="008D3E48"/>
    <w:rsid w:val="008D3F26"/>
    <w:rsid w:val="008D4307"/>
    <w:rsid w:val="008D47E0"/>
    <w:rsid w:val="008D4844"/>
    <w:rsid w:val="008D4C42"/>
    <w:rsid w:val="008D51DA"/>
    <w:rsid w:val="008D5573"/>
    <w:rsid w:val="008D56FC"/>
    <w:rsid w:val="008D5AC3"/>
    <w:rsid w:val="008D5C38"/>
    <w:rsid w:val="008D5D7E"/>
    <w:rsid w:val="008D6266"/>
    <w:rsid w:val="008D655E"/>
    <w:rsid w:val="008D6681"/>
    <w:rsid w:val="008D7151"/>
    <w:rsid w:val="008D7302"/>
    <w:rsid w:val="008D74CA"/>
    <w:rsid w:val="008D77ED"/>
    <w:rsid w:val="008D78B9"/>
    <w:rsid w:val="008D795F"/>
    <w:rsid w:val="008D7BAB"/>
    <w:rsid w:val="008E0699"/>
    <w:rsid w:val="008E0A77"/>
    <w:rsid w:val="008E117C"/>
    <w:rsid w:val="008E12F9"/>
    <w:rsid w:val="008E13FF"/>
    <w:rsid w:val="008E17BC"/>
    <w:rsid w:val="008E1B12"/>
    <w:rsid w:val="008E1DB3"/>
    <w:rsid w:val="008E1DC6"/>
    <w:rsid w:val="008E223B"/>
    <w:rsid w:val="008E22B2"/>
    <w:rsid w:val="008E2437"/>
    <w:rsid w:val="008E266E"/>
    <w:rsid w:val="008E2842"/>
    <w:rsid w:val="008E2D0A"/>
    <w:rsid w:val="008E3355"/>
    <w:rsid w:val="008E36D2"/>
    <w:rsid w:val="008E379C"/>
    <w:rsid w:val="008E38BA"/>
    <w:rsid w:val="008E4068"/>
    <w:rsid w:val="008E4304"/>
    <w:rsid w:val="008E4EA7"/>
    <w:rsid w:val="008E4EF3"/>
    <w:rsid w:val="008E5693"/>
    <w:rsid w:val="008E5925"/>
    <w:rsid w:val="008E5963"/>
    <w:rsid w:val="008E5C89"/>
    <w:rsid w:val="008E5EFD"/>
    <w:rsid w:val="008E62CE"/>
    <w:rsid w:val="008E6632"/>
    <w:rsid w:val="008E72AA"/>
    <w:rsid w:val="008F0228"/>
    <w:rsid w:val="008F024F"/>
    <w:rsid w:val="008F056D"/>
    <w:rsid w:val="008F0571"/>
    <w:rsid w:val="008F059D"/>
    <w:rsid w:val="008F05E0"/>
    <w:rsid w:val="008F08D2"/>
    <w:rsid w:val="008F090E"/>
    <w:rsid w:val="008F0C89"/>
    <w:rsid w:val="008F0D45"/>
    <w:rsid w:val="008F0E63"/>
    <w:rsid w:val="008F0F76"/>
    <w:rsid w:val="008F12E4"/>
    <w:rsid w:val="008F1AFA"/>
    <w:rsid w:val="008F1E22"/>
    <w:rsid w:val="008F23F4"/>
    <w:rsid w:val="008F24BB"/>
    <w:rsid w:val="008F2715"/>
    <w:rsid w:val="008F2E7A"/>
    <w:rsid w:val="008F2ECA"/>
    <w:rsid w:val="008F3E49"/>
    <w:rsid w:val="008F4027"/>
    <w:rsid w:val="008F42E2"/>
    <w:rsid w:val="008F45C1"/>
    <w:rsid w:val="008F45EB"/>
    <w:rsid w:val="008F4FA5"/>
    <w:rsid w:val="008F50BC"/>
    <w:rsid w:val="008F5113"/>
    <w:rsid w:val="008F5207"/>
    <w:rsid w:val="008F5463"/>
    <w:rsid w:val="008F5733"/>
    <w:rsid w:val="008F59A4"/>
    <w:rsid w:val="008F5DC1"/>
    <w:rsid w:val="008F63A2"/>
    <w:rsid w:val="008F63A4"/>
    <w:rsid w:val="008F6441"/>
    <w:rsid w:val="008F6696"/>
    <w:rsid w:val="008F696A"/>
    <w:rsid w:val="008F6AAA"/>
    <w:rsid w:val="008F6C6F"/>
    <w:rsid w:val="008F708C"/>
    <w:rsid w:val="008F7225"/>
    <w:rsid w:val="008F7704"/>
    <w:rsid w:val="008F796A"/>
    <w:rsid w:val="008F7979"/>
    <w:rsid w:val="008F7CAB"/>
    <w:rsid w:val="008F7D23"/>
    <w:rsid w:val="008F7D64"/>
    <w:rsid w:val="008F7DEC"/>
    <w:rsid w:val="0090000C"/>
    <w:rsid w:val="0090008A"/>
    <w:rsid w:val="00900491"/>
    <w:rsid w:val="0090060C"/>
    <w:rsid w:val="00900E16"/>
    <w:rsid w:val="00901014"/>
    <w:rsid w:val="0090105A"/>
    <w:rsid w:val="00901156"/>
    <w:rsid w:val="0090159F"/>
    <w:rsid w:val="00901740"/>
    <w:rsid w:val="00901991"/>
    <w:rsid w:val="00901AC3"/>
    <w:rsid w:val="00901B27"/>
    <w:rsid w:val="00901B86"/>
    <w:rsid w:val="009020EA"/>
    <w:rsid w:val="00902168"/>
    <w:rsid w:val="00902172"/>
    <w:rsid w:val="00902199"/>
    <w:rsid w:val="0090275E"/>
    <w:rsid w:val="009029AB"/>
    <w:rsid w:val="00902B4E"/>
    <w:rsid w:val="00902EDC"/>
    <w:rsid w:val="00902F59"/>
    <w:rsid w:val="00903077"/>
    <w:rsid w:val="009030AF"/>
    <w:rsid w:val="009030F3"/>
    <w:rsid w:val="0090315D"/>
    <w:rsid w:val="0090342D"/>
    <w:rsid w:val="0090361C"/>
    <w:rsid w:val="00903872"/>
    <w:rsid w:val="009038F1"/>
    <w:rsid w:val="00903C3D"/>
    <w:rsid w:val="00903C3E"/>
    <w:rsid w:val="009043F2"/>
    <w:rsid w:val="009046CF"/>
    <w:rsid w:val="009048C1"/>
    <w:rsid w:val="009048C2"/>
    <w:rsid w:val="00904A66"/>
    <w:rsid w:val="009051E0"/>
    <w:rsid w:val="0090524D"/>
    <w:rsid w:val="00905616"/>
    <w:rsid w:val="00905684"/>
    <w:rsid w:val="009056DC"/>
    <w:rsid w:val="009058A1"/>
    <w:rsid w:val="00905AD2"/>
    <w:rsid w:val="00906096"/>
    <w:rsid w:val="009060F6"/>
    <w:rsid w:val="00906A79"/>
    <w:rsid w:val="00906BE6"/>
    <w:rsid w:val="00906C0C"/>
    <w:rsid w:val="00906CC9"/>
    <w:rsid w:val="00906FBB"/>
    <w:rsid w:val="00907260"/>
    <w:rsid w:val="00907740"/>
    <w:rsid w:val="00907969"/>
    <w:rsid w:val="00907A75"/>
    <w:rsid w:val="00907AC0"/>
    <w:rsid w:val="009100FD"/>
    <w:rsid w:val="0091023C"/>
    <w:rsid w:val="009108DE"/>
    <w:rsid w:val="00910B02"/>
    <w:rsid w:val="00910DF7"/>
    <w:rsid w:val="00911233"/>
    <w:rsid w:val="009112B2"/>
    <w:rsid w:val="0091174F"/>
    <w:rsid w:val="00911846"/>
    <w:rsid w:val="00911C4E"/>
    <w:rsid w:val="00911D18"/>
    <w:rsid w:val="00912160"/>
    <w:rsid w:val="009121D1"/>
    <w:rsid w:val="009124CD"/>
    <w:rsid w:val="009126DB"/>
    <w:rsid w:val="009128E7"/>
    <w:rsid w:val="009131E7"/>
    <w:rsid w:val="0091321F"/>
    <w:rsid w:val="0091339C"/>
    <w:rsid w:val="0091382A"/>
    <w:rsid w:val="0091478A"/>
    <w:rsid w:val="00914D90"/>
    <w:rsid w:val="00915385"/>
    <w:rsid w:val="0091556C"/>
    <w:rsid w:val="00915E7B"/>
    <w:rsid w:val="00915EBB"/>
    <w:rsid w:val="00915EEB"/>
    <w:rsid w:val="00915F7A"/>
    <w:rsid w:val="0091617B"/>
    <w:rsid w:val="00916246"/>
    <w:rsid w:val="009162E8"/>
    <w:rsid w:val="00916A41"/>
    <w:rsid w:val="00916E5A"/>
    <w:rsid w:val="009175AE"/>
    <w:rsid w:val="00917716"/>
    <w:rsid w:val="00917BF1"/>
    <w:rsid w:val="00920509"/>
    <w:rsid w:val="009208D5"/>
    <w:rsid w:val="0092097E"/>
    <w:rsid w:val="00920FF4"/>
    <w:rsid w:val="0092138B"/>
    <w:rsid w:val="009214B3"/>
    <w:rsid w:val="009216F8"/>
    <w:rsid w:val="0092171F"/>
    <w:rsid w:val="009217C1"/>
    <w:rsid w:val="009219FC"/>
    <w:rsid w:val="00921A0D"/>
    <w:rsid w:val="00921DB5"/>
    <w:rsid w:val="00922022"/>
    <w:rsid w:val="009222ED"/>
    <w:rsid w:val="0092250C"/>
    <w:rsid w:val="00922BD9"/>
    <w:rsid w:val="00922D40"/>
    <w:rsid w:val="00922DD7"/>
    <w:rsid w:val="0092350E"/>
    <w:rsid w:val="00923AF9"/>
    <w:rsid w:val="00923C04"/>
    <w:rsid w:val="00923C0A"/>
    <w:rsid w:val="00923C90"/>
    <w:rsid w:val="00923DE1"/>
    <w:rsid w:val="00923F49"/>
    <w:rsid w:val="00923F9F"/>
    <w:rsid w:val="00924035"/>
    <w:rsid w:val="00924047"/>
    <w:rsid w:val="009248F2"/>
    <w:rsid w:val="00924AC3"/>
    <w:rsid w:val="00924CD2"/>
    <w:rsid w:val="00925186"/>
    <w:rsid w:val="00925650"/>
    <w:rsid w:val="00925ABF"/>
    <w:rsid w:val="00925DDD"/>
    <w:rsid w:val="0092643B"/>
    <w:rsid w:val="0092682E"/>
    <w:rsid w:val="00926AB6"/>
    <w:rsid w:val="00926CC0"/>
    <w:rsid w:val="00926D1E"/>
    <w:rsid w:val="00926DEF"/>
    <w:rsid w:val="00927080"/>
    <w:rsid w:val="009272FF"/>
    <w:rsid w:val="009276C6"/>
    <w:rsid w:val="00927AE8"/>
    <w:rsid w:val="00927B75"/>
    <w:rsid w:val="00927BC2"/>
    <w:rsid w:val="00927DC2"/>
    <w:rsid w:val="0093012A"/>
    <w:rsid w:val="009301A7"/>
    <w:rsid w:val="009301F2"/>
    <w:rsid w:val="009302F8"/>
    <w:rsid w:val="00930550"/>
    <w:rsid w:val="009306E3"/>
    <w:rsid w:val="009308A3"/>
    <w:rsid w:val="009319CA"/>
    <w:rsid w:val="00931AA6"/>
    <w:rsid w:val="00931C31"/>
    <w:rsid w:val="00931CD3"/>
    <w:rsid w:val="009320E0"/>
    <w:rsid w:val="009321C0"/>
    <w:rsid w:val="009323DA"/>
    <w:rsid w:val="009329D8"/>
    <w:rsid w:val="00932F59"/>
    <w:rsid w:val="00933084"/>
    <w:rsid w:val="00933350"/>
    <w:rsid w:val="009333FA"/>
    <w:rsid w:val="009336FA"/>
    <w:rsid w:val="009338E9"/>
    <w:rsid w:val="009341D9"/>
    <w:rsid w:val="009342C7"/>
    <w:rsid w:val="0093432F"/>
    <w:rsid w:val="0093455E"/>
    <w:rsid w:val="009346A8"/>
    <w:rsid w:val="009349D9"/>
    <w:rsid w:val="00934CDC"/>
    <w:rsid w:val="00934D44"/>
    <w:rsid w:val="00934F01"/>
    <w:rsid w:val="00935694"/>
    <w:rsid w:val="00935700"/>
    <w:rsid w:val="00935EA0"/>
    <w:rsid w:val="00935F1C"/>
    <w:rsid w:val="0093687F"/>
    <w:rsid w:val="00936A09"/>
    <w:rsid w:val="00936BA3"/>
    <w:rsid w:val="00936E95"/>
    <w:rsid w:val="009374B6"/>
    <w:rsid w:val="00937521"/>
    <w:rsid w:val="009375AB"/>
    <w:rsid w:val="00937936"/>
    <w:rsid w:val="00937AF7"/>
    <w:rsid w:val="0094070B"/>
    <w:rsid w:val="009407A6"/>
    <w:rsid w:val="00940A29"/>
    <w:rsid w:val="00940BDE"/>
    <w:rsid w:val="00940D59"/>
    <w:rsid w:val="00941262"/>
    <w:rsid w:val="0094129A"/>
    <w:rsid w:val="00941339"/>
    <w:rsid w:val="009413B5"/>
    <w:rsid w:val="009416EF"/>
    <w:rsid w:val="00941720"/>
    <w:rsid w:val="00941A78"/>
    <w:rsid w:val="00941C8C"/>
    <w:rsid w:val="00941EC9"/>
    <w:rsid w:val="0094211E"/>
    <w:rsid w:val="009423A3"/>
    <w:rsid w:val="00942678"/>
    <w:rsid w:val="00942774"/>
    <w:rsid w:val="009428F0"/>
    <w:rsid w:val="0094295A"/>
    <w:rsid w:val="00942988"/>
    <w:rsid w:val="00942A3C"/>
    <w:rsid w:val="00942C1D"/>
    <w:rsid w:val="00942F20"/>
    <w:rsid w:val="00943288"/>
    <w:rsid w:val="00943982"/>
    <w:rsid w:val="00943B2F"/>
    <w:rsid w:val="00943CD7"/>
    <w:rsid w:val="0094403E"/>
    <w:rsid w:val="0094409E"/>
    <w:rsid w:val="009443FE"/>
    <w:rsid w:val="00944452"/>
    <w:rsid w:val="009444BF"/>
    <w:rsid w:val="00944739"/>
    <w:rsid w:val="00944B5E"/>
    <w:rsid w:val="00944D5D"/>
    <w:rsid w:val="00944EC0"/>
    <w:rsid w:val="009453C5"/>
    <w:rsid w:val="00945423"/>
    <w:rsid w:val="0094587A"/>
    <w:rsid w:val="00945BCC"/>
    <w:rsid w:val="00945E09"/>
    <w:rsid w:val="00945FE2"/>
    <w:rsid w:val="009460FB"/>
    <w:rsid w:val="00946151"/>
    <w:rsid w:val="0094632E"/>
    <w:rsid w:val="00946433"/>
    <w:rsid w:val="0094661D"/>
    <w:rsid w:val="00946B8F"/>
    <w:rsid w:val="00946C70"/>
    <w:rsid w:val="00947320"/>
    <w:rsid w:val="009474AE"/>
    <w:rsid w:val="00947A56"/>
    <w:rsid w:val="009501C1"/>
    <w:rsid w:val="0095037F"/>
    <w:rsid w:val="00950B22"/>
    <w:rsid w:val="00950DF6"/>
    <w:rsid w:val="00950EB9"/>
    <w:rsid w:val="00950F99"/>
    <w:rsid w:val="00951041"/>
    <w:rsid w:val="009516D4"/>
    <w:rsid w:val="00951F30"/>
    <w:rsid w:val="00952058"/>
    <w:rsid w:val="0095219A"/>
    <w:rsid w:val="0095231B"/>
    <w:rsid w:val="0095282A"/>
    <w:rsid w:val="0095293C"/>
    <w:rsid w:val="00952DDE"/>
    <w:rsid w:val="00953002"/>
    <w:rsid w:val="00953340"/>
    <w:rsid w:val="009534A1"/>
    <w:rsid w:val="00953A31"/>
    <w:rsid w:val="00953C43"/>
    <w:rsid w:val="00953CB0"/>
    <w:rsid w:val="00954052"/>
    <w:rsid w:val="009545C4"/>
    <w:rsid w:val="00954AAB"/>
    <w:rsid w:val="00954D57"/>
    <w:rsid w:val="00954E99"/>
    <w:rsid w:val="0095525B"/>
    <w:rsid w:val="0095564A"/>
    <w:rsid w:val="00955767"/>
    <w:rsid w:val="00955823"/>
    <w:rsid w:val="00955C6F"/>
    <w:rsid w:val="00955F17"/>
    <w:rsid w:val="00955FEA"/>
    <w:rsid w:val="0095606C"/>
    <w:rsid w:val="0095608B"/>
    <w:rsid w:val="0095619D"/>
    <w:rsid w:val="009562D9"/>
    <w:rsid w:val="00956695"/>
    <w:rsid w:val="00956762"/>
    <w:rsid w:val="009568C3"/>
    <w:rsid w:val="00956BB6"/>
    <w:rsid w:val="00956E06"/>
    <w:rsid w:val="00956F4F"/>
    <w:rsid w:val="009571AB"/>
    <w:rsid w:val="00957627"/>
    <w:rsid w:val="00957A1C"/>
    <w:rsid w:val="00957CAD"/>
    <w:rsid w:val="00957EB2"/>
    <w:rsid w:val="00960535"/>
    <w:rsid w:val="009606DE"/>
    <w:rsid w:val="00960854"/>
    <w:rsid w:val="00960A1C"/>
    <w:rsid w:val="00960D06"/>
    <w:rsid w:val="00960DE7"/>
    <w:rsid w:val="00960E52"/>
    <w:rsid w:val="0096143C"/>
    <w:rsid w:val="0096155B"/>
    <w:rsid w:val="0096178B"/>
    <w:rsid w:val="009617C2"/>
    <w:rsid w:val="00961A12"/>
    <w:rsid w:val="00961C86"/>
    <w:rsid w:val="00961EEE"/>
    <w:rsid w:val="00961F8A"/>
    <w:rsid w:val="00961FCE"/>
    <w:rsid w:val="0096229B"/>
    <w:rsid w:val="00962529"/>
    <w:rsid w:val="00962B18"/>
    <w:rsid w:val="00963286"/>
    <w:rsid w:val="00963372"/>
    <w:rsid w:val="0096345A"/>
    <w:rsid w:val="00963555"/>
    <w:rsid w:val="0096387C"/>
    <w:rsid w:val="00963AED"/>
    <w:rsid w:val="00964212"/>
    <w:rsid w:val="009647C9"/>
    <w:rsid w:val="0096499E"/>
    <w:rsid w:val="00964A9A"/>
    <w:rsid w:val="00964F0F"/>
    <w:rsid w:val="0096513C"/>
    <w:rsid w:val="0096558A"/>
    <w:rsid w:val="00965B6B"/>
    <w:rsid w:val="00965D60"/>
    <w:rsid w:val="0096610F"/>
    <w:rsid w:val="00966269"/>
    <w:rsid w:val="0096628D"/>
    <w:rsid w:val="0096654A"/>
    <w:rsid w:val="0096669C"/>
    <w:rsid w:val="009667FA"/>
    <w:rsid w:val="00966858"/>
    <w:rsid w:val="00966947"/>
    <w:rsid w:val="00966AFB"/>
    <w:rsid w:val="00966B0C"/>
    <w:rsid w:val="00966B32"/>
    <w:rsid w:val="00966BCC"/>
    <w:rsid w:val="00966BDA"/>
    <w:rsid w:val="00966F34"/>
    <w:rsid w:val="00966F80"/>
    <w:rsid w:val="00967157"/>
    <w:rsid w:val="009673CB"/>
    <w:rsid w:val="00967473"/>
    <w:rsid w:val="009675AA"/>
    <w:rsid w:val="0096794C"/>
    <w:rsid w:val="00970432"/>
    <w:rsid w:val="009704E1"/>
    <w:rsid w:val="009707A4"/>
    <w:rsid w:val="00970955"/>
    <w:rsid w:val="00970C28"/>
    <w:rsid w:val="00970DB2"/>
    <w:rsid w:val="00970F9F"/>
    <w:rsid w:val="00971314"/>
    <w:rsid w:val="00971347"/>
    <w:rsid w:val="009717CF"/>
    <w:rsid w:val="00971887"/>
    <w:rsid w:val="00971956"/>
    <w:rsid w:val="00971E98"/>
    <w:rsid w:val="009725B8"/>
    <w:rsid w:val="00972ACF"/>
    <w:rsid w:val="0097304B"/>
    <w:rsid w:val="00973110"/>
    <w:rsid w:val="0097335B"/>
    <w:rsid w:val="009737B9"/>
    <w:rsid w:val="00973F6C"/>
    <w:rsid w:val="00974508"/>
    <w:rsid w:val="00974833"/>
    <w:rsid w:val="0097492D"/>
    <w:rsid w:val="0097498F"/>
    <w:rsid w:val="00974B25"/>
    <w:rsid w:val="00974D04"/>
    <w:rsid w:val="00975365"/>
    <w:rsid w:val="00975453"/>
    <w:rsid w:val="00975578"/>
    <w:rsid w:val="0097581A"/>
    <w:rsid w:val="00975D5D"/>
    <w:rsid w:val="0097649A"/>
    <w:rsid w:val="009767A9"/>
    <w:rsid w:val="009768AE"/>
    <w:rsid w:val="00976CC8"/>
    <w:rsid w:val="00977071"/>
    <w:rsid w:val="0097734D"/>
    <w:rsid w:val="00977C3A"/>
    <w:rsid w:val="00977D1D"/>
    <w:rsid w:val="00977F05"/>
    <w:rsid w:val="00980103"/>
    <w:rsid w:val="00980463"/>
    <w:rsid w:val="0098086B"/>
    <w:rsid w:val="0098086E"/>
    <w:rsid w:val="0098089C"/>
    <w:rsid w:val="00980F15"/>
    <w:rsid w:val="00980F3B"/>
    <w:rsid w:val="0098146D"/>
    <w:rsid w:val="009816B0"/>
    <w:rsid w:val="00981762"/>
    <w:rsid w:val="0098190D"/>
    <w:rsid w:val="00981912"/>
    <w:rsid w:val="009819DF"/>
    <w:rsid w:val="00981CBE"/>
    <w:rsid w:val="00981D11"/>
    <w:rsid w:val="00982159"/>
    <w:rsid w:val="009828FA"/>
    <w:rsid w:val="00982B0F"/>
    <w:rsid w:val="00982E5D"/>
    <w:rsid w:val="00982ECE"/>
    <w:rsid w:val="00982FE7"/>
    <w:rsid w:val="00982FF1"/>
    <w:rsid w:val="00983013"/>
    <w:rsid w:val="0098306F"/>
    <w:rsid w:val="009835D5"/>
    <w:rsid w:val="009836A0"/>
    <w:rsid w:val="0098395C"/>
    <w:rsid w:val="009839A2"/>
    <w:rsid w:val="009839FF"/>
    <w:rsid w:val="00983C19"/>
    <w:rsid w:val="00983D3B"/>
    <w:rsid w:val="0098430B"/>
    <w:rsid w:val="00984350"/>
    <w:rsid w:val="00984699"/>
    <w:rsid w:val="009848FA"/>
    <w:rsid w:val="009849B0"/>
    <w:rsid w:val="00985906"/>
    <w:rsid w:val="00985A7A"/>
    <w:rsid w:val="00985DC0"/>
    <w:rsid w:val="00985F50"/>
    <w:rsid w:val="00986231"/>
    <w:rsid w:val="00986351"/>
    <w:rsid w:val="00987152"/>
    <w:rsid w:val="0098732A"/>
    <w:rsid w:val="00987461"/>
    <w:rsid w:val="0098770F"/>
    <w:rsid w:val="00987EC5"/>
    <w:rsid w:val="0099004D"/>
    <w:rsid w:val="00990328"/>
    <w:rsid w:val="00990357"/>
    <w:rsid w:val="009907E3"/>
    <w:rsid w:val="00990988"/>
    <w:rsid w:val="00990B4F"/>
    <w:rsid w:val="00990D4D"/>
    <w:rsid w:val="00990D75"/>
    <w:rsid w:val="00991475"/>
    <w:rsid w:val="009921E5"/>
    <w:rsid w:val="00992596"/>
    <w:rsid w:val="00992738"/>
    <w:rsid w:val="00992777"/>
    <w:rsid w:val="00992A48"/>
    <w:rsid w:val="00992E96"/>
    <w:rsid w:val="00992F24"/>
    <w:rsid w:val="00992F4C"/>
    <w:rsid w:val="00993167"/>
    <w:rsid w:val="009932AA"/>
    <w:rsid w:val="009936FB"/>
    <w:rsid w:val="00993A15"/>
    <w:rsid w:val="00993BB1"/>
    <w:rsid w:val="00993BDE"/>
    <w:rsid w:val="00993C58"/>
    <w:rsid w:val="00993D39"/>
    <w:rsid w:val="00993D57"/>
    <w:rsid w:val="0099404D"/>
    <w:rsid w:val="00994051"/>
    <w:rsid w:val="00994175"/>
    <w:rsid w:val="009942FC"/>
    <w:rsid w:val="0099430D"/>
    <w:rsid w:val="009949EF"/>
    <w:rsid w:val="00994CDF"/>
    <w:rsid w:val="00994ED8"/>
    <w:rsid w:val="009950C1"/>
    <w:rsid w:val="00995924"/>
    <w:rsid w:val="00995CC5"/>
    <w:rsid w:val="00995E8E"/>
    <w:rsid w:val="009961EC"/>
    <w:rsid w:val="009967C8"/>
    <w:rsid w:val="00996B60"/>
    <w:rsid w:val="00996BDF"/>
    <w:rsid w:val="00996C94"/>
    <w:rsid w:val="00997276"/>
    <w:rsid w:val="00997372"/>
    <w:rsid w:val="00997AD1"/>
    <w:rsid w:val="00997B92"/>
    <w:rsid w:val="00997C5C"/>
    <w:rsid w:val="00997F07"/>
    <w:rsid w:val="00997F25"/>
    <w:rsid w:val="009A03F5"/>
    <w:rsid w:val="009A0605"/>
    <w:rsid w:val="009A0656"/>
    <w:rsid w:val="009A06F0"/>
    <w:rsid w:val="009A0A49"/>
    <w:rsid w:val="009A0BD4"/>
    <w:rsid w:val="009A0E85"/>
    <w:rsid w:val="009A15D2"/>
    <w:rsid w:val="009A1833"/>
    <w:rsid w:val="009A197B"/>
    <w:rsid w:val="009A1CCA"/>
    <w:rsid w:val="009A2384"/>
    <w:rsid w:val="009A24BA"/>
    <w:rsid w:val="009A2A8A"/>
    <w:rsid w:val="009A2ACD"/>
    <w:rsid w:val="009A2D72"/>
    <w:rsid w:val="009A2F07"/>
    <w:rsid w:val="009A302B"/>
    <w:rsid w:val="009A311C"/>
    <w:rsid w:val="009A320D"/>
    <w:rsid w:val="009A359B"/>
    <w:rsid w:val="009A36CF"/>
    <w:rsid w:val="009A37DB"/>
    <w:rsid w:val="009A3A24"/>
    <w:rsid w:val="009A3CAD"/>
    <w:rsid w:val="009A3ED7"/>
    <w:rsid w:val="009A3F04"/>
    <w:rsid w:val="009A4908"/>
    <w:rsid w:val="009A4A29"/>
    <w:rsid w:val="009A4C91"/>
    <w:rsid w:val="009A5812"/>
    <w:rsid w:val="009A5B99"/>
    <w:rsid w:val="009A5E5C"/>
    <w:rsid w:val="009A60F6"/>
    <w:rsid w:val="009A6AF0"/>
    <w:rsid w:val="009A6BCC"/>
    <w:rsid w:val="009A6C80"/>
    <w:rsid w:val="009A6CAC"/>
    <w:rsid w:val="009A729C"/>
    <w:rsid w:val="009A77E2"/>
    <w:rsid w:val="009A79A1"/>
    <w:rsid w:val="009A7A5C"/>
    <w:rsid w:val="009B0076"/>
    <w:rsid w:val="009B00B1"/>
    <w:rsid w:val="009B01D9"/>
    <w:rsid w:val="009B04BF"/>
    <w:rsid w:val="009B04C3"/>
    <w:rsid w:val="009B0AAF"/>
    <w:rsid w:val="009B0D5A"/>
    <w:rsid w:val="009B0D64"/>
    <w:rsid w:val="009B0DD9"/>
    <w:rsid w:val="009B1264"/>
    <w:rsid w:val="009B1832"/>
    <w:rsid w:val="009B1A54"/>
    <w:rsid w:val="009B1AC3"/>
    <w:rsid w:val="009B255B"/>
    <w:rsid w:val="009B2621"/>
    <w:rsid w:val="009B2EA6"/>
    <w:rsid w:val="009B314C"/>
    <w:rsid w:val="009B315F"/>
    <w:rsid w:val="009B389A"/>
    <w:rsid w:val="009B3AA0"/>
    <w:rsid w:val="009B3AD0"/>
    <w:rsid w:val="009B3C30"/>
    <w:rsid w:val="009B3D6A"/>
    <w:rsid w:val="009B3D9B"/>
    <w:rsid w:val="009B4754"/>
    <w:rsid w:val="009B495E"/>
    <w:rsid w:val="009B4C0A"/>
    <w:rsid w:val="009B4ED5"/>
    <w:rsid w:val="009B4FB9"/>
    <w:rsid w:val="009B5089"/>
    <w:rsid w:val="009B50B9"/>
    <w:rsid w:val="009B5236"/>
    <w:rsid w:val="009B53F0"/>
    <w:rsid w:val="009B5437"/>
    <w:rsid w:val="009B547F"/>
    <w:rsid w:val="009B5803"/>
    <w:rsid w:val="009B5C71"/>
    <w:rsid w:val="009B5C84"/>
    <w:rsid w:val="009B5F02"/>
    <w:rsid w:val="009B61CB"/>
    <w:rsid w:val="009B6599"/>
    <w:rsid w:val="009B6B0A"/>
    <w:rsid w:val="009B7704"/>
    <w:rsid w:val="009B7821"/>
    <w:rsid w:val="009B7925"/>
    <w:rsid w:val="009C026E"/>
    <w:rsid w:val="009C044D"/>
    <w:rsid w:val="009C093C"/>
    <w:rsid w:val="009C0E8C"/>
    <w:rsid w:val="009C10ED"/>
    <w:rsid w:val="009C1468"/>
    <w:rsid w:val="009C1759"/>
    <w:rsid w:val="009C1B5D"/>
    <w:rsid w:val="009C1B85"/>
    <w:rsid w:val="009C21BD"/>
    <w:rsid w:val="009C21F0"/>
    <w:rsid w:val="009C2379"/>
    <w:rsid w:val="009C2516"/>
    <w:rsid w:val="009C27C3"/>
    <w:rsid w:val="009C2921"/>
    <w:rsid w:val="009C29AA"/>
    <w:rsid w:val="009C2D2F"/>
    <w:rsid w:val="009C2DFD"/>
    <w:rsid w:val="009C3053"/>
    <w:rsid w:val="009C30CE"/>
    <w:rsid w:val="009C3AF7"/>
    <w:rsid w:val="009C3BA5"/>
    <w:rsid w:val="009C3EC9"/>
    <w:rsid w:val="009C3ED1"/>
    <w:rsid w:val="009C4470"/>
    <w:rsid w:val="009C462B"/>
    <w:rsid w:val="009C4679"/>
    <w:rsid w:val="009C47C4"/>
    <w:rsid w:val="009C47D3"/>
    <w:rsid w:val="009C4E62"/>
    <w:rsid w:val="009C5513"/>
    <w:rsid w:val="009C5779"/>
    <w:rsid w:val="009C5A8C"/>
    <w:rsid w:val="009C5BB4"/>
    <w:rsid w:val="009C5C0E"/>
    <w:rsid w:val="009C64ED"/>
    <w:rsid w:val="009C67A6"/>
    <w:rsid w:val="009C68FD"/>
    <w:rsid w:val="009C6C6E"/>
    <w:rsid w:val="009C7540"/>
    <w:rsid w:val="009C7602"/>
    <w:rsid w:val="009C7A6E"/>
    <w:rsid w:val="009D0871"/>
    <w:rsid w:val="009D09F0"/>
    <w:rsid w:val="009D11E8"/>
    <w:rsid w:val="009D1451"/>
    <w:rsid w:val="009D1782"/>
    <w:rsid w:val="009D181B"/>
    <w:rsid w:val="009D1F4B"/>
    <w:rsid w:val="009D204E"/>
    <w:rsid w:val="009D26DE"/>
    <w:rsid w:val="009D288E"/>
    <w:rsid w:val="009D2CCB"/>
    <w:rsid w:val="009D2ED4"/>
    <w:rsid w:val="009D2FD8"/>
    <w:rsid w:val="009D306B"/>
    <w:rsid w:val="009D35EB"/>
    <w:rsid w:val="009D4714"/>
    <w:rsid w:val="009D4D37"/>
    <w:rsid w:val="009D4F32"/>
    <w:rsid w:val="009D4F7F"/>
    <w:rsid w:val="009D522C"/>
    <w:rsid w:val="009D52A3"/>
    <w:rsid w:val="009D52CE"/>
    <w:rsid w:val="009D5302"/>
    <w:rsid w:val="009D545D"/>
    <w:rsid w:val="009D5881"/>
    <w:rsid w:val="009D5909"/>
    <w:rsid w:val="009D5BFA"/>
    <w:rsid w:val="009D5C2A"/>
    <w:rsid w:val="009D6112"/>
    <w:rsid w:val="009D61C1"/>
    <w:rsid w:val="009D64CD"/>
    <w:rsid w:val="009D6651"/>
    <w:rsid w:val="009D6859"/>
    <w:rsid w:val="009D700C"/>
    <w:rsid w:val="009D787B"/>
    <w:rsid w:val="009D7A44"/>
    <w:rsid w:val="009D7C37"/>
    <w:rsid w:val="009E0032"/>
    <w:rsid w:val="009E0195"/>
    <w:rsid w:val="009E022E"/>
    <w:rsid w:val="009E04CA"/>
    <w:rsid w:val="009E0715"/>
    <w:rsid w:val="009E0A9F"/>
    <w:rsid w:val="009E0AB9"/>
    <w:rsid w:val="009E0B70"/>
    <w:rsid w:val="009E0C08"/>
    <w:rsid w:val="009E0CD4"/>
    <w:rsid w:val="009E0E81"/>
    <w:rsid w:val="009E11FF"/>
    <w:rsid w:val="009E15E4"/>
    <w:rsid w:val="009E1E00"/>
    <w:rsid w:val="009E2405"/>
    <w:rsid w:val="009E255C"/>
    <w:rsid w:val="009E2A69"/>
    <w:rsid w:val="009E2AE1"/>
    <w:rsid w:val="009E3264"/>
    <w:rsid w:val="009E3464"/>
    <w:rsid w:val="009E359C"/>
    <w:rsid w:val="009E3AB9"/>
    <w:rsid w:val="009E3DE9"/>
    <w:rsid w:val="009E458F"/>
    <w:rsid w:val="009E46CA"/>
    <w:rsid w:val="009E47E6"/>
    <w:rsid w:val="009E4D7E"/>
    <w:rsid w:val="009E4E75"/>
    <w:rsid w:val="009E4F18"/>
    <w:rsid w:val="009E4F5D"/>
    <w:rsid w:val="009E528B"/>
    <w:rsid w:val="009E5400"/>
    <w:rsid w:val="009E5501"/>
    <w:rsid w:val="009E5B86"/>
    <w:rsid w:val="009E5BC9"/>
    <w:rsid w:val="009E5F56"/>
    <w:rsid w:val="009E69DD"/>
    <w:rsid w:val="009E69EF"/>
    <w:rsid w:val="009E6BE3"/>
    <w:rsid w:val="009E6C43"/>
    <w:rsid w:val="009E6CB3"/>
    <w:rsid w:val="009E7105"/>
    <w:rsid w:val="009E7595"/>
    <w:rsid w:val="009E7755"/>
    <w:rsid w:val="009E78ED"/>
    <w:rsid w:val="009E7940"/>
    <w:rsid w:val="009E7D3A"/>
    <w:rsid w:val="009E7DE7"/>
    <w:rsid w:val="009F00EB"/>
    <w:rsid w:val="009F0221"/>
    <w:rsid w:val="009F02D5"/>
    <w:rsid w:val="009F07B1"/>
    <w:rsid w:val="009F086D"/>
    <w:rsid w:val="009F0B94"/>
    <w:rsid w:val="009F13D2"/>
    <w:rsid w:val="009F1408"/>
    <w:rsid w:val="009F15F3"/>
    <w:rsid w:val="009F18BA"/>
    <w:rsid w:val="009F1BA5"/>
    <w:rsid w:val="009F21B5"/>
    <w:rsid w:val="009F2C08"/>
    <w:rsid w:val="009F3184"/>
    <w:rsid w:val="009F37B4"/>
    <w:rsid w:val="009F3948"/>
    <w:rsid w:val="009F42A4"/>
    <w:rsid w:val="009F43A9"/>
    <w:rsid w:val="009F501E"/>
    <w:rsid w:val="009F55EF"/>
    <w:rsid w:val="009F58C9"/>
    <w:rsid w:val="009F5CE5"/>
    <w:rsid w:val="009F5FAD"/>
    <w:rsid w:val="009F617F"/>
    <w:rsid w:val="009F64AD"/>
    <w:rsid w:val="009F7198"/>
    <w:rsid w:val="009F777A"/>
    <w:rsid w:val="009F79FA"/>
    <w:rsid w:val="009F7B85"/>
    <w:rsid w:val="009F7E4B"/>
    <w:rsid w:val="009F7F44"/>
    <w:rsid w:val="00A005C7"/>
    <w:rsid w:val="00A005DE"/>
    <w:rsid w:val="00A00B1A"/>
    <w:rsid w:val="00A00B2D"/>
    <w:rsid w:val="00A00CCB"/>
    <w:rsid w:val="00A00F6D"/>
    <w:rsid w:val="00A01871"/>
    <w:rsid w:val="00A018F8"/>
    <w:rsid w:val="00A019B6"/>
    <w:rsid w:val="00A01C48"/>
    <w:rsid w:val="00A01F42"/>
    <w:rsid w:val="00A020B0"/>
    <w:rsid w:val="00A025BA"/>
    <w:rsid w:val="00A03379"/>
    <w:rsid w:val="00A0344E"/>
    <w:rsid w:val="00A0345A"/>
    <w:rsid w:val="00A03865"/>
    <w:rsid w:val="00A038F7"/>
    <w:rsid w:val="00A03973"/>
    <w:rsid w:val="00A03D19"/>
    <w:rsid w:val="00A03DEB"/>
    <w:rsid w:val="00A03E17"/>
    <w:rsid w:val="00A0440A"/>
    <w:rsid w:val="00A047AA"/>
    <w:rsid w:val="00A0499E"/>
    <w:rsid w:val="00A04A2F"/>
    <w:rsid w:val="00A04E53"/>
    <w:rsid w:val="00A04EA0"/>
    <w:rsid w:val="00A04F23"/>
    <w:rsid w:val="00A05506"/>
    <w:rsid w:val="00A0572C"/>
    <w:rsid w:val="00A05C91"/>
    <w:rsid w:val="00A0628E"/>
    <w:rsid w:val="00A0641D"/>
    <w:rsid w:val="00A0644D"/>
    <w:rsid w:val="00A068D4"/>
    <w:rsid w:val="00A06A83"/>
    <w:rsid w:val="00A06AC7"/>
    <w:rsid w:val="00A06CED"/>
    <w:rsid w:val="00A06F32"/>
    <w:rsid w:val="00A06F95"/>
    <w:rsid w:val="00A071F3"/>
    <w:rsid w:val="00A0721B"/>
    <w:rsid w:val="00A07244"/>
    <w:rsid w:val="00A07414"/>
    <w:rsid w:val="00A0748D"/>
    <w:rsid w:val="00A079C2"/>
    <w:rsid w:val="00A10100"/>
    <w:rsid w:val="00A10B5D"/>
    <w:rsid w:val="00A10ECD"/>
    <w:rsid w:val="00A1109F"/>
    <w:rsid w:val="00A111EE"/>
    <w:rsid w:val="00A112C3"/>
    <w:rsid w:val="00A1136E"/>
    <w:rsid w:val="00A114C5"/>
    <w:rsid w:val="00A116E5"/>
    <w:rsid w:val="00A11ACA"/>
    <w:rsid w:val="00A11E54"/>
    <w:rsid w:val="00A11FEE"/>
    <w:rsid w:val="00A12112"/>
    <w:rsid w:val="00A122B0"/>
    <w:rsid w:val="00A127DE"/>
    <w:rsid w:val="00A12CC1"/>
    <w:rsid w:val="00A12EEA"/>
    <w:rsid w:val="00A13012"/>
    <w:rsid w:val="00A130A6"/>
    <w:rsid w:val="00A13288"/>
    <w:rsid w:val="00A135CB"/>
    <w:rsid w:val="00A13A57"/>
    <w:rsid w:val="00A13EB5"/>
    <w:rsid w:val="00A13EE5"/>
    <w:rsid w:val="00A14110"/>
    <w:rsid w:val="00A1558D"/>
    <w:rsid w:val="00A15598"/>
    <w:rsid w:val="00A155E1"/>
    <w:rsid w:val="00A15791"/>
    <w:rsid w:val="00A1581B"/>
    <w:rsid w:val="00A15913"/>
    <w:rsid w:val="00A15D09"/>
    <w:rsid w:val="00A16380"/>
    <w:rsid w:val="00A165A2"/>
    <w:rsid w:val="00A167F0"/>
    <w:rsid w:val="00A1690D"/>
    <w:rsid w:val="00A16A83"/>
    <w:rsid w:val="00A16C21"/>
    <w:rsid w:val="00A173C8"/>
    <w:rsid w:val="00A17468"/>
    <w:rsid w:val="00A17738"/>
    <w:rsid w:val="00A177FB"/>
    <w:rsid w:val="00A17AA1"/>
    <w:rsid w:val="00A17ACF"/>
    <w:rsid w:val="00A17C85"/>
    <w:rsid w:val="00A17D00"/>
    <w:rsid w:val="00A20395"/>
    <w:rsid w:val="00A20400"/>
    <w:rsid w:val="00A2041A"/>
    <w:rsid w:val="00A205A3"/>
    <w:rsid w:val="00A206E9"/>
    <w:rsid w:val="00A2099E"/>
    <w:rsid w:val="00A20A0E"/>
    <w:rsid w:val="00A20FCB"/>
    <w:rsid w:val="00A21169"/>
    <w:rsid w:val="00A212B7"/>
    <w:rsid w:val="00A2170D"/>
    <w:rsid w:val="00A219BA"/>
    <w:rsid w:val="00A219CD"/>
    <w:rsid w:val="00A21C1C"/>
    <w:rsid w:val="00A21D05"/>
    <w:rsid w:val="00A21E0B"/>
    <w:rsid w:val="00A21E69"/>
    <w:rsid w:val="00A21FC2"/>
    <w:rsid w:val="00A22372"/>
    <w:rsid w:val="00A2243B"/>
    <w:rsid w:val="00A22555"/>
    <w:rsid w:val="00A22C35"/>
    <w:rsid w:val="00A22E0F"/>
    <w:rsid w:val="00A230AB"/>
    <w:rsid w:val="00A2328D"/>
    <w:rsid w:val="00A233C0"/>
    <w:rsid w:val="00A23A26"/>
    <w:rsid w:val="00A23BEA"/>
    <w:rsid w:val="00A23EF9"/>
    <w:rsid w:val="00A24082"/>
    <w:rsid w:val="00A24229"/>
    <w:rsid w:val="00A24751"/>
    <w:rsid w:val="00A247AE"/>
    <w:rsid w:val="00A24AE9"/>
    <w:rsid w:val="00A24C3B"/>
    <w:rsid w:val="00A261C3"/>
    <w:rsid w:val="00A26767"/>
    <w:rsid w:val="00A269BF"/>
    <w:rsid w:val="00A26BF4"/>
    <w:rsid w:val="00A2718E"/>
    <w:rsid w:val="00A272F7"/>
    <w:rsid w:val="00A274F1"/>
    <w:rsid w:val="00A2787F"/>
    <w:rsid w:val="00A2794A"/>
    <w:rsid w:val="00A27D29"/>
    <w:rsid w:val="00A27E69"/>
    <w:rsid w:val="00A301C4"/>
    <w:rsid w:val="00A3023D"/>
    <w:rsid w:val="00A3057B"/>
    <w:rsid w:val="00A3071D"/>
    <w:rsid w:val="00A3078E"/>
    <w:rsid w:val="00A307D6"/>
    <w:rsid w:val="00A30F32"/>
    <w:rsid w:val="00A312AC"/>
    <w:rsid w:val="00A31956"/>
    <w:rsid w:val="00A31DF5"/>
    <w:rsid w:val="00A3201B"/>
    <w:rsid w:val="00A32291"/>
    <w:rsid w:val="00A3271A"/>
    <w:rsid w:val="00A32A77"/>
    <w:rsid w:val="00A32AC3"/>
    <w:rsid w:val="00A32DEA"/>
    <w:rsid w:val="00A32EC3"/>
    <w:rsid w:val="00A338E3"/>
    <w:rsid w:val="00A33A28"/>
    <w:rsid w:val="00A34052"/>
    <w:rsid w:val="00A3406D"/>
    <w:rsid w:val="00A34111"/>
    <w:rsid w:val="00A342B2"/>
    <w:rsid w:val="00A346D6"/>
    <w:rsid w:val="00A3515C"/>
    <w:rsid w:val="00A35436"/>
    <w:rsid w:val="00A3578A"/>
    <w:rsid w:val="00A357E9"/>
    <w:rsid w:val="00A3584E"/>
    <w:rsid w:val="00A36143"/>
    <w:rsid w:val="00A363C8"/>
    <w:rsid w:val="00A36485"/>
    <w:rsid w:val="00A36E50"/>
    <w:rsid w:val="00A3709C"/>
    <w:rsid w:val="00A370E1"/>
    <w:rsid w:val="00A3721B"/>
    <w:rsid w:val="00A37541"/>
    <w:rsid w:val="00A37D1E"/>
    <w:rsid w:val="00A402FB"/>
    <w:rsid w:val="00A4040B"/>
    <w:rsid w:val="00A40659"/>
    <w:rsid w:val="00A40676"/>
    <w:rsid w:val="00A4071F"/>
    <w:rsid w:val="00A4092C"/>
    <w:rsid w:val="00A40990"/>
    <w:rsid w:val="00A40BC4"/>
    <w:rsid w:val="00A41030"/>
    <w:rsid w:val="00A41114"/>
    <w:rsid w:val="00A41459"/>
    <w:rsid w:val="00A416BC"/>
    <w:rsid w:val="00A416C8"/>
    <w:rsid w:val="00A41797"/>
    <w:rsid w:val="00A4259A"/>
    <w:rsid w:val="00A42803"/>
    <w:rsid w:val="00A42A99"/>
    <w:rsid w:val="00A42BFE"/>
    <w:rsid w:val="00A42E5F"/>
    <w:rsid w:val="00A42FAB"/>
    <w:rsid w:val="00A43116"/>
    <w:rsid w:val="00A438A4"/>
    <w:rsid w:val="00A43B5F"/>
    <w:rsid w:val="00A43D08"/>
    <w:rsid w:val="00A43D4D"/>
    <w:rsid w:val="00A443A9"/>
    <w:rsid w:val="00A44471"/>
    <w:rsid w:val="00A4449D"/>
    <w:rsid w:val="00A44EC0"/>
    <w:rsid w:val="00A451CB"/>
    <w:rsid w:val="00A45795"/>
    <w:rsid w:val="00A45C46"/>
    <w:rsid w:val="00A45D1F"/>
    <w:rsid w:val="00A45D7A"/>
    <w:rsid w:val="00A45E79"/>
    <w:rsid w:val="00A4641D"/>
    <w:rsid w:val="00A46509"/>
    <w:rsid w:val="00A46C7A"/>
    <w:rsid w:val="00A477E6"/>
    <w:rsid w:val="00A478E0"/>
    <w:rsid w:val="00A47C60"/>
    <w:rsid w:val="00A501C6"/>
    <w:rsid w:val="00A501EC"/>
    <w:rsid w:val="00A50563"/>
    <w:rsid w:val="00A5064A"/>
    <w:rsid w:val="00A50BD8"/>
    <w:rsid w:val="00A50DEC"/>
    <w:rsid w:val="00A50E2B"/>
    <w:rsid w:val="00A50FA0"/>
    <w:rsid w:val="00A51032"/>
    <w:rsid w:val="00A51630"/>
    <w:rsid w:val="00A516C0"/>
    <w:rsid w:val="00A51757"/>
    <w:rsid w:val="00A51845"/>
    <w:rsid w:val="00A518BB"/>
    <w:rsid w:val="00A51A2A"/>
    <w:rsid w:val="00A51D77"/>
    <w:rsid w:val="00A51E98"/>
    <w:rsid w:val="00A52041"/>
    <w:rsid w:val="00A520C2"/>
    <w:rsid w:val="00A52358"/>
    <w:rsid w:val="00A5265A"/>
    <w:rsid w:val="00A528EB"/>
    <w:rsid w:val="00A52F68"/>
    <w:rsid w:val="00A52F76"/>
    <w:rsid w:val="00A53310"/>
    <w:rsid w:val="00A538FB"/>
    <w:rsid w:val="00A53B4A"/>
    <w:rsid w:val="00A53F8D"/>
    <w:rsid w:val="00A54048"/>
    <w:rsid w:val="00A547CA"/>
    <w:rsid w:val="00A548DD"/>
    <w:rsid w:val="00A54A84"/>
    <w:rsid w:val="00A54AF8"/>
    <w:rsid w:val="00A54C8A"/>
    <w:rsid w:val="00A54FAF"/>
    <w:rsid w:val="00A55020"/>
    <w:rsid w:val="00A5532D"/>
    <w:rsid w:val="00A5546D"/>
    <w:rsid w:val="00A55A18"/>
    <w:rsid w:val="00A55BBB"/>
    <w:rsid w:val="00A55C63"/>
    <w:rsid w:val="00A55D1D"/>
    <w:rsid w:val="00A56091"/>
    <w:rsid w:val="00A561BF"/>
    <w:rsid w:val="00A5673C"/>
    <w:rsid w:val="00A56CBD"/>
    <w:rsid w:val="00A56DB7"/>
    <w:rsid w:val="00A56E48"/>
    <w:rsid w:val="00A57316"/>
    <w:rsid w:val="00A57393"/>
    <w:rsid w:val="00A5746E"/>
    <w:rsid w:val="00A577D1"/>
    <w:rsid w:val="00A57C56"/>
    <w:rsid w:val="00A57F3F"/>
    <w:rsid w:val="00A60036"/>
    <w:rsid w:val="00A60208"/>
    <w:rsid w:val="00A60300"/>
    <w:rsid w:val="00A6122D"/>
    <w:rsid w:val="00A612D6"/>
    <w:rsid w:val="00A615FF"/>
    <w:rsid w:val="00A61A06"/>
    <w:rsid w:val="00A62107"/>
    <w:rsid w:val="00A62111"/>
    <w:rsid w:val="00A626C9"/>
    <w:rsid w:val="00A62A1C"/>
    <w:rsid w:val="00A62CEA"/>
    <w:rsid w:val="00A62F55"/>
    <w:rsid w:val="00A6310D"/>
    <w:rsid w:val="00A63285"/>
    <w:rsid w:val="00A634EB"/>
    <w:rsid w:val="00A636F4"/>
    <w:rsid w:val="00A636F7"/>
    <w:rsid w:val="00A63876"/>
    <w:rsid w:val="00A63E6D"/>
    <w:rsid w:val="00A63E7D"/>
    <w:rsid w:val="00A649B8"/>
    <w:rsid w:val="00A64ABA"/>
    <w:rsid w:val="00A64ED5"/>
    <w:rsid w:val="00A64F0A"/>
    <w:rsid w:val="00A650A9"/>
    <w:rsid w:val="00A65252"/>
    <w:rsid w:val="00A6540B"/>
    <w:rsid w:val="00A6553E"/>
    <w:rsid w:val="00A65DF9"/>
    <w:rsid w:val="00A65EB9"/>
    <w:rsid w:val="00A660F1"/>
    <w:rsid w:val="00A6639C"/>
    <w:rsid w:val="00A66B52"/>
    <w:rsid w:val="00A66C77"/>
    <w:rsid w:val="00A66D47"/>
    <w:rsid w:val="00A66D64"/>
    <w:rsid w:val="00A67035"/>
    <w:rsid w:val="00A67049"/>
    <w:rsid w:val="00A67080"/>
    <w:rsid w:val="00A67449"/>
    <w:rsid w:val="00A6749B"/>
    <w:rsid w:val="00A674A8"/>
    <w:rsid w:val="00A676F0"/>
    <w:rsid w:val="00A67752"/>
    <w:rsid w:val="00A67A70"/>
    <w:rsid w:val="00A67B8F"/>
    <w:rsid w:val="00A67C19"/>
    <w:rsid w:val="00A67E1D"/>
    <w:rsid w:val="00A67F88"/>
    <w:rsid w:val="00A70000"/>
    <w:rsid w:val="00A702D6"/>
    <w:rsid w:val="00A70424"/>
    <w:rsid w:val="00A706A2"/>
    <w:rsid w:val="00A7078D"/>
    <w:rsid w:val="00A7112E"/>
    <w:rsid w:val="00A71229"/>
    <w:rsid w:val="00A715BF"/>
    <w:rsid w:val="00A7163A"/>
    <w:rsid w:val="00A719C2"/>
    <w:rsid w:val="00A71DC7"/>
    <w:rsid w:val="00A71DEF"/>
    <w:rsid w:val="00A71FA7"/>
    <w:rsid w:val="00A722CE"/>
    <w:rsid w:val="00A722D1"/>
    <w:rsid w:val="00A7265E"/>
    <w:rsid w:val="00A73093"/>
    <w:rsid w:val="00A73150"/>
    <w:rsid w:val="00A7327D"/>
    <w:rsid w:val="00A733A9"/>
    <w:rsid w:val="00A73490"/>
    <w:rsid w:val="00A7371D"/>
    <w:rsid w:val="00A740CD"/>
    <w:rsid w:val="00A7418D"/>
    <w:rsid w:val="00A741A4"/>
    <w:rsid w:val="00A742AB"/>
    <w:rsid w:val="00A74416"/>
    <w:rsid w:val="00A745B6"/>
    <w:rsid w:val="00A74779"/>
    <w:rsid w:val="00A74FDC"/>
    <w:rsid w:val="00A750BD"/>
    <w:rsid w:val="00A75305"/>
    <w:rsid w:val="00A75313"/>
    <w:rsid w:val="00A7543D"/>
    <w:rsid w:val="00A75744"/>
    <w:rsid w:val="00A75A1A"/>
    <w:rsid w:val="00A75C96"/>
    <w:rsid w:val="00A75F02"/>
    <w:rsid w:val="00A763B9"/>
    <w:rsid w:val="00A769BB"/>
    <w:rsid w:val="00A76A4F"/>
    <w:rsid w:val="00A76D31"/>
    <w:rsid w:val="00A76D38"/>
    <w:rsid w:val="00A76F6A"/>
    <w:rsid w:val="00A76FEE"/>
    <w:rsid w:val="00A772CB"/>
    <w:rsid w:val="00A776EC"/>
    <w:rsid w:val="00A777F9"/>
    <w:rsid w:val="00A777FB"/>
    <w:rsid w:val="00A77DD4"/>
    <w:rsid w:val="00A800C2"/>
    <w:rsid w:val="00A802F8"/>
    <w:rsid w:val="00A803A8"/>
    <w:rsid w:val="00A80526"/>
    <w:rsid w:val="00A81332"/>
    <w:rsid w:val="00A81378"/>
    <w:rsid w:val="00A81486"/>
    <w:rsid w:val="00A8177D"/>
    <w:rsid w:val="00A818F9"/>
    <w:rsid w:val="00A81EEC"/>
    <w:rsid w:val="00A8205B"/>
    <w:rsid w:val="00A827A6"/>
    <w:rsid w:val="00A828F9"/>
    <w:rsid w:val="00A82B2A"/>
    <w:rsid w:val="00A83237"/>
    <w:rsid w:val="00A832DF"/>
    <w:rsid w:val="00A832E5"/>
    <w:rsid w:val="00A835A4"/>
    <w:rsid w:val="00A83624"/>
    <w:rsid w:val="00A836EE"/>
    <w:rsid w:val="00A84104"/>
    <w:rsid w:val="00A8468E"/>
    <w:rsid w:val="00A846FE"/>
    <w:rsid w:val="00A8483D"/>
    <w:rsid w:val="00A8494E"/>
    <w:rsid w:val="00A84C51"/>
    <w:rsid w:val="00A85003"/>
    <w:rsid w:val="00A8501A"/>
    <w:rsid w:val="00A85387"/>
    <w:rsid w:val="00A85684"/>
    <w:rsid w:val="00A85953"/>
    <w:rsid w:val="00A85C79"/>
    <w:rsid w:val="00A85DDA"/>
    <w:rsid w:val="00A85FE2"/>
    <w:rsid w:val="00A86553"/>
    <w:rsid w:val="00A8668D"/>
    <w:rsid w:val="00A866A5"/>
    <w:rsid w:val="00A86A55"/>
    <w:rsid w:val="00A86B9D"/>
    <w:rsid w:val="00A86EEB"/>
    <w:rsid w:val="00A86EF3"/>
    <w:rsid w:val="00A86EF5"/>
    <w:rsid w:val="00A870BE"/>
    <w:rsid w:val="00A871DC"/>
    <w:rsid w:val="00A8780F"/>
    <w:rsid w:val="00A879F0"/>
    <w:rsid w:val="00A87DBD"/>
    <w:rsid w:val="00A901FE"/>
    <w:rsid w:val="00A902B5"/>
    <w:rsid w:val="00A902FA"/>
    <w:rsid w:val="00A905D0"/>
    <w:rsid w:val="00A9092D"/>
    <w:rsid w:val="00A90B00"/>
    <w:rsid w:val="00A90C9A"/>
    <w:rsid w:val="00A90DF4"/>
    <w:rsid w:val="00A915FA"/>
    <w:rsid w:val="00A918C9"/>
    <w:rsid w:val="00A91B18"/>
    <w:rsid w:val="00A91ECE"/>
    <w:rsid w:val="00A92251"/>
    <w:rsid w:val="00A9230E"/>
    <w:rsid w:val="00A927FA"/>
    <w:rsid w:val="00A92D0C"/>
    <w:rsid w:val="00A930F0"/>
    <w:rsid w:val="00A932EB"/>
    <w:rsid w:val="00A93CAA"/>
    <w:rsid w:val="00A93D59"/>
    <w:rsid w:val="00A93DD9"/>
    <w:rsid w:val="00A93E42"/>
    <w:rsid w:val="00A94752"/>
    <w:rsid w:val="00A947CD"/>
    <w:rsid w:val="00A9480C"/>
    <w:rsid w:val="00A94D38"/>
    <w:rsid w:val="00A94DDF"/>
    <w:rsid w:val="00A94E5F"/>
    <w:rsid w:val="00A95696"/>
    <w:rsid w:val="00A95879"/>
    <w:rsid w:val="00A95DE7"/>
    <w:rsid w:val="00A95E25"/>
    <w:rsid w:val="00A95EC3"/>
    <w:rsid w:val="00A964B8"/>
    <w:rsid w:val="00A9660E"/>
    <w:rsid w:val="00A96871"/>
    <w:rsid w:val="00A96A18"/>
    <w:rsid w:val="00A96D3B"/>
    <w:rsid w:val="00A971B6"/>
    <w:rsid w:val="00A971D8"/>
    <w:rsid w:val="00A9733C"/>
    <w:rsid w:val="00A97370"/>
    <w:rsid w:val="00A97585"/>
    <w:rsid w:val="00A977C7"/>
    <w:rsid w:val="00A97D51"/>
    <w:rsid w:val="00A97DFD"/>
    <w:rsid w:val="00AA01F1"/>
    <w:rsid w:val="00AA0597"/>
    <w:rsid w:val="00AA05AE"/>
    <w:rsid w:val="00AA0EA6"/>
    <w:rsid w:val="00AA11BF"/>
    <w:rsid w:val="00AA13CE"/>
    <w:rsid w:val="00AA14E6"/>
    <w:rsid w:val="00AA1651"/>
    <w:rsid w:val="00AA1932"/>
    <w:rsid w:val="00AA1D79"/>
    <w:rsid w:val="00AA1E10"/>
    <w:rsid w:val="00AA20B2"/>
    <w:rsid w:val="00AA25C2"/>
    <w:rsid w:val="00AA2674"/>
    <w:rsid w:val="00AA2892"/>
    <w:rsid w:val="00AA2ABB"/>
    <w:rsid w:val="00AA2BE2"/>
    <w:rsid w:val="00AA2CDA"/>
    <w:rsid w:val="00AA2D0C"/>
    <w:rsid w:val="00AA2D60"/>
    <w:rsid w:val="00AA30A1"/>
    <w:rsid w:val="00AA36C9"/>
    <w:rsid w:val="00AA3912"/>
    <w:rsid w:val="00AA3B28"/>
    <w:rsid w:val="00AA3DED"/>
    <w:rsid w:val="00AA3F8C"/>
    <w:rsid w:val="00AA4491"/>
    <w:rsid w:val="00AA460A"/>
    <w:rsid w:val="00AA4828"/>
    <w:rsid w:val="00AA48EE"/>
    <w:rsid w:val="00AA515A"/>
    <w:rsid w:val="00AA5638"/>
    <w:rsid w:val="00AA5C04"/>
    <w:rsid w:val="00AA5C9A"/>
    <w:rsid w:val="00AA61D1"/>
    <w:rsid w:val="00AA6821"/>
    <w:rsid w:val="00AA6AAA"/>
    <w:rsid w:val="00AA6ED2"/>
    <w:rsid w:val="00AA6EFB"/>
    <w:rsid w:val="00AA76DE"/>
    <w:rsid w:val="00AA7702"/>
    <w:rsid w:val="00AA7930"/>
    <w:rsid w:val="00AB0335"/>
    <w:rsid w:val="00AB0E44"/>
    <w:rsid w:val="00AB0ED0"/>
    <w:rsid w:val="00AB0F7F"/>
    <w:rsid w:val="00AB11BF"/>
    <w:rsid w:val="00AB18B6"/>
    <w:rsid w:val="00AB1946"/>
    <w:rsid w:val="00AB1DC6"/>
    <w:rsid w:val="00AB1FD3"/>
    <w:rsid w:val="00AB2087"/>
    <w:rsid w:val="00AB2309"/>
    <w:rsid w:val="00AB23A1"/>
    <w:rsid w:val="00AB24AD"/>
    <w:rsid w:val="00AB2A18"/>
    <w:rsid w:val="00AB2A6C"/>
    <w:rsid w:val="00AB2A75"/>
    <w:rsid w:val="00AB2CB5"/>
    <w:rsid w:val="00AB3013"/>
    <w:rsid w:val="00AB3298"/>
    <w:rsid w:val="00AB3A0B"/>
    <w:rsid w:val="00AB409F"/>
    <w:rsid w:val="00AB4117"/>
    <w:rsid w:val="00AB4453"/>
    <w:rsid w:val="00AB47C3"/>
    <w:rsid w:val="00AB4B08"/>
    <w:rsid w:val="00AB4BF4"/>
    <w:rsid w:val="00AB4D3D"/>
    <w:rsid w:val="00AB4EAF"/>
    <w:rsid w:val="00AB50DC"/>
    <w:rsid w:val="00AB569A"/>
    <w:rsid w:val="00AB58AD"/>
    <w:rsid w:val="00AB5C90"/>
    <w:rsid w:val="00AB5DC6"/>
    <w:rsid w:val="00AB5E78"/>
    <w:rsid w:val="00AB6533"/>
    <w:rsid w:val="00AB68D2"/>
    <w:rsid w:val="00AB6AC1"/>
    <w:rsid w:val="00AB6E5B"/>
    <w:rsid w:val="00AB7437"/>
    <w:rsid w:val="00AB7450"/>
    <w:rsid w:val="00AB7903"/>
    <w:rsid w:val="00AB7E14"/>
    <w:rsid w:val="00AC0435"/>
    <w:rsid w:val="00AC0E99"/>
    <w:rsid w:val="00AC0F63"/>
    <w:rsid w:val="00AC1178"/>
    <w:rsid w:val="00AC138B"/>
    <w:rsid w:val="00AC16A7"/>
    <w:rsid w:val="00AC16D3"/>
    <w:rsid w:val="00AC178E"/>
    <w:rsid w:val="00AC19EC"/>
    <w:rsid w:val="00AC2146"/>
    <w:rsid w:val="00AC224E"/>
    <w:rsid w:val="00AC264D"/>
    <w:rsid w:val="00AC2851"/>
    <w:rsid w:val="00AC2D80"/>
    <w:rsid w:val="00AC2FF3"/>
    <w:rsid w:val="00AC3311"/>
    <w:rsid w:val="00AC349E"/>
    <w:rsid w:val="00AC3842"/>
    <w:rsid w:val="00AC3E1B"/>
    <w:rsid w:val="00AC4147"/>
    <w:rsid w:val="00AC414E"/>
    <w:rsid w:val="00AC41A2"/>
    <w:rsid w:val="00AC44BA"/>
    <w:rsid w:val="00AC456D"/>
    <w:rsid w:val="00AC484B"/>
    <w:rsid w:val="00AC4A26"/>
    <w:rsid w:val="00AC4AF0"/>
    <w:rsid w:val="00AC4C4C"/>
    <w:rsid w:val="00AC4C62"/>
    <w:rsid w:val="00AC4D94"/>
    <w:rsid w:val="00AC4DC5"/>
    <w:rsid w:val="00AC5042"/>
    <w:rsid w:val="00AC56EC"/>
    <w:rsid w:val="00AC5BCB"/>
    <w:rsid w:val="00AC6044"/>
    <w:rsid w:val="00AC6185"/>
    <w:rsid w:val="00AC6281"/>
    <w:rsid w:val="00AC672F"/>
    <w:rsid w:val="00AC6AFA"/>
    <w:rsid w:val="00AC6C83"/>
    <w:rsid w:val="00AC70E2"/>
    <w:rsid w:val="00AC73EA"/>
    <w:rsid w:val="00AC75BF"/>
    <w:rsid w:val="00AC7623"/>
    <w:rsid w:val="00AC7B1D"/>
    <w:rsid w:val="00AC7C45"/>
    <w:rsid w:val="00AD036A"/>
    <w:rsid w:val="00AD04F3"/>
    <w:rsid w:val="00AD05BE"/>
    <w:rsid w:val="00AD05E7"/>
    <w:rsid w:val="00AD066C"/>
    <w:rsid w:val="00AD0879"/>
    <w:rsid w:val="00AD0955"/>
    <w:rsid w:val="00AD0D67"/>
    <w:rsid w:val="00AD0DA0"/>
    <w:rsid w:val="00AD1024"/>
    <w:rsid w:val="00AD1045"/>
    <w:rsid w:val="00AD1C9C"/>
    <w:rsid w:val="00AD1D71"/>
    <w:rsid w:val="00AD21E3"/>
    <w:rsid w:val="00AD2317"/>
    <w:rsid w:val="00AD25C5"/>
    <w:rsid w:val="00AD2713"/>
    <w:rsid w:val="00AD27E2"/>
    <w:rsid w:val="00AD2A10"/>
    <w:rsid w:val="00AD2B0A"/>
    <w:rsid w:val="00AD2CC9"/>
    <w:rsid w:val="00AD374B"/>
    <w:rsid w:val="00AD3890"/>
    <w:rsid w:val="00AD3D74"/>
    <w:rsid w:val="00AD40CB"/>
    <w:rsid w:val="00AD4460"/>
    <w:rsid w:val="00AD47B6"/>
    <w:rsid w:val="00AD4A16"/>
    <w:rsid w:val="00AD4A70"/>
    <w:rsid w:val="00AD4BE4"/>
    <w:rsid w:val="00AD4D0E"/>
    <w:rsid w:val="00AD4D43"/>
    <w:rsid w:val="00AD5772"/>
    <w:rsid w:val="00AD5A27"/>
    <w:rsid w:val="00AD5B75"/>
    <w:rsid w:val="00AD5D10"/>
    <w:rsid w:val="00AD5DB1"/>
    <w:rsid w:val="00AD5FC0"/>
    <w:rsid w:val="00AD6497"/>
    <w:rsid w:val="00AD6973"/>
    <w:rsid w:val="00AD6AED"/>
    <w:rsid w:val="00AD6C36"/>
    <w:rsid w:val="00AD6C49"/>
    <w:rsid w:val="00AD6E15"/>
    <w:rsid w:val="00AD72DB"/>
    <w:rsid w:val="00AD7B1D"/>
    <w:rsid w:val="00AE04AA"/>
    <w:rsid w:val="00AE062A"/>
    <w:rsid w:val="00AE07FE"/>
    <w:rsid w:val="00AE0A5D"/>
    <w:rsid w:val="00AE0B8D"/>
    <w:rsid w:val="00AE16FA"/>
    <w:rsid w:val="00AE1733"/>
    <w:rsid w:val="00AE1B94"/>
    <w:rsid w:val="00AE1D67"/>
    <w:rsid w:val="00AE1D91"/>
    <w:rsid w:val="00AE1EEC"/>
    <w:rsid w:val="00AE21AB"/>
    <w:rsid w:val="00AE2313"/>
    <w:rsid w:val="00AE24A7"/>
    <w:rsid w:val="00AE26CC"/>
    <w:rsid w:val="00AE2742"/>
    <w:rsid w:val="00AE280A"/>
    <w:rsid w:val="00AE286D"/>
    <w:rsid w:val="00AE291B"/>
    <w:rsid w:val="00AE29DE"/>
    <w:rsid w:val="00AE2D75"/>
    <w:rsid w:val="00AE321C"/>
    <w:rsid w:val="00AE3221"/>
    <w:rsid w:val="00AE324F"/>
    <w:rsid w:val="00AE35BB"/>
    <w:rsid w:val="00AE391E"/>
    <w:rsid w:val="00AE3B16"/>
    <w:rsid w:val="00AE3B99"/>
    <w:rsid w:val="00AE3D62"/>
    <w:rsid w:val="00AE3EBD"/>
    <w:rsid w:val="00AE41A8"/>
    <w:rsid w:val="00AE461E"/>
    <w:rsid w:val="00AE47B8"/>
    <w:rsid w:val="00AE498D"/>
    <w:rsid w:val="00AE4A4D"/>
    <w:rsid w:val="00AE4D55"/>
    <w:rsid w:val="00AE4DE8"/>
    <w:rsid w:val="00AE4FE6"/>
    <w:rsid w:val="00AE5632"/>
    <w:rsid w:val="00AE568F"/>
    <w:rsid w:val="00AE5B39"/>
    <w:rsid w:val="00AE5D1C"/>
    <w:rsid w:val="00AE5DC4"/>
    <w:rsid w:val="00AE61E4"/>
    <w:rsid w:val="00AE6451"/>
    <w:rsid w:val="00AE6853"/>
    <w:rsid w:val="00AE6A05"/>
    <w:rsid w:val="00AE6C40"/>
    <w:rsid w:val="00AE719D"/>
    <w:rsid w:val="00AE723A"/>
    <w:rsid w:val="00AE72E9"/>
    <w:rsid w:val="00AE73F8"/>
    <w:rsid w:val="00AE770F"/>
    <w:rsid w:val="00AE7B8F"/>
    <w:rsid w:val="00AF001A"/>
    <w:rsid w:val="00AF0332"/>
    <w:rsid w:val="00AF0385"/>
    <w:rsid w:val="00AF0435"/>
    <w:rsid w:val="00AF046D"/>
    <w:rsid w:val="00AF0835"/>
    <w:rsid w:val="00AF0BBE"/>
    <w:rsid w:val="00AF0E59"/>
    <w:rsid w:val="00AF1476"/>
    <w:rsid w:val="00AF1524"/>
    <w:rsid w:val="00AF1527"/>
    <w:rsid w:val="00AF153F"/>
    <w:rsid w:val="00AF1587"/>
    <w:rsid w:val="00AF1A91"/>
    <w:rsid w:val="00AF24C5"/>
    <w:rsid w:val="00AF2812"/>
    <w:rsid w:val="00AF3086"/>
    <w:rsid w:val="00AF3429"/>
    <w:rsid w:val="00AF38E9"/>
    <w:rsid w:val="00AF3A7F"/>
    <w:rsid w:val="00AF3A80"/>
    <w:rsid w:val="00AF3AED"/>
    <w:rsid w:val="00AF3D47"/>
    <w:rsid w:val="00AF3F0E"/>
    <w:rsid w:val="00AF4B46"/>
    <w:rsid w:val="00AF4EB9"/>
    <w:rsid w:val="00AF4F18"/>
    <w:rsid w:val="00AF5577"/>
    <w:rsid w:val="00AF55F6"/>
    <w:rsid w:val="00AF56CB"/>
    <w:rsid w:val="00AF5E0B"/>
    <w:rsid w:val="00AF5EA7"/>
    <w:rsid w:val="00AF5F4C"/>
    <w:rsid w:val="00AF5F7B"/>
    <w:rsid w:val="00AF5F9E"/>
    <w:rsid w:val="00AF6553"/>
    <w:rsid w:val="00AF6814"/>
    <w:rsid w:val="00AF6828"/>
    <w:rsid w:val="00AF6F44"/>
    <w:rsid w:val="00AF73E4"/>
    <w:rsid w:val="00AF74FE"/>
    <w:rsid w:val="00AF766A"/>
    <w:rsid w:val="00AF798E"/>
    <w:rsid w:val="00AF7A44"/>
    <w:rsid w:val="00AF7A4B"/>
    <w:rsid w:val="00AF7C9E"/>
    <w:rsid w:val="00B00089"/>
    <w:rsid w:val="00B000E7"/>
    <w:rsid w:val="00B0051B"/>
    <w:rsid w:val="00B009A2"/>
    <w:rsid w:val="00B00BB4"/>
    <w:rsid w:val="00B00F52"/>
    <w:rsid w:val="00B010FD"/>
    <w:rsid w:val="00B01145"/>
    <w:rsid w:val="00B01320"/>
    <w:rsid w:val="00B01565"/>
    <w:rsid w:val="00B015B6"/>
    <w:rsid w:val="00B01A21"/>
    <w:rsid w:val="00B01FD1"/>
    <w:rsid w:val="00B02042"/>
    <w:rsid w:val="00B0241F"/>
    <w:rsid w:val="00B027CF"/>
    <w:rsid w:val="00B029A7"/>
    <w:rsid w:val="00B02A37"/>
    <w:rsid w:val="00B02B13"/>
    <w:rsid w:val="00B02BAA"/>
    <w:rsid w:val="00B02C26"/>
    <w:rsid w:val="00B02E9B"/>
    <w:rsid w:val="00B02EEB"/>
    <w:rsid w:val="00B03086"/>
    <w:rsid w:val="00B032B1"/>
    <w:rsid w:val="00B0352B"/>
    <w:rsid w:val="00B03618"/>
    <w:rsid w:val="00B03AF5"/>
    <w:rsid w:val="00B03D96"/>
    <w:rsid w:val="00B0429A"/>
    <w:rsid w:val="00B04696"/>
    <w:rsid w:val="00B04BF9"/>
    <w:rsid w:val="00B04DE3"/>
    <w:rsid w:val="00B04DE4"/>
    <w:rsid w:val="00B04DF2"/>
    <w:rsid w:val="00B054C0"/>
    <w:rsid w:val="00B058F9"/>
    <w:rsid w:val="00B05996"/>
    <w:rsid w:val="00B059B8"/>
    <w:rsid w:val="00B05AF1"/>
    <w:rsid w:val="00B05D29"/>
    <w:rsid w:val="00B063AA"/>
    <w:rsid w:val="00B06993"/>
    <w:rsid w:val="00B06F75"/>
    <w:rsid w:val="00B0716A"/>
    <w:rsid w:val="00B071BF"/>
    <w:rsid w:val="00B071C9"/>
    <w:rsid w:val="00B07364"/>
    <w:rsid w:val="00B07442"/>
    <w:rsid w:val="00B078A1"/>
    <w:rsid w:val="00B0793C"/>
    <w:rsid w:val="00B07B28"/>
    <w:rsid w:val="00B07C8C"/>
    <w:rsid w:val="00B07EBA"/>
    <w:rsid w:val="00B10155"/>
    <w:rsid w:val="00B102D2"/>
    <w:rsid w:val="00B10763"/>
    <w:rsid w:val="00B1097F"/>
    <w:rsid w:val="00B10AE1"/>
    <w:rsid w:val="00B10B6F"/>
    <w:rsid w:val="00B10D52"/>
    <w:rsid w:val="00B1145C"/>
    <w:rsid w:val="00B114E2"/>
    <w:rsid w:val="00B11638"/>
    <w:rsid w:val="00B11765"/>
    <w:rsid w:val="00B12048"/>
    <w:rsid w:val="00B127D1"/>
    <w:rsid w:val="00B127F6"/>
    <w:rsid w:val="00B12AF5"/>
    <w:rsid w:val="00B130E5"/>
    <w:rsid w:val="00B13156"/>
    <w:rsid w:val="00B13367"/>
    <w:rsid w:val="00B139ED"/>
    <w:rsid w:val="00B13C10"/>
    <w:rsid w:val="00B14060"/>
    <w:rsid w:val="00B14566"/>
    <w:rsid w:val="00B1464F"/>
    <w:rsid w:val="00B1473A"/>
    <w:rsid w:val="00B14754"/>
    <w:rsid w:val="00B14994"/>
    <w:rsid w:val="00B14B2E"/>
    <w:rsid w:val="00B1569B"/>
    <w:rsid w:val="00B1589F"/>
    <w:rsid w:val="00B15929"/>
    <w:rsid w:val="00B1622A"/>
    <w:rsid w:val="00B16284"/>
    <w:rsid w:val="00B165C4"/>
    <w:rsid w:val="00B166D5"/>
    <w:rsid w:val="00B175D8"/>
    <w:rsid w:val="00B17A53"/>
    <w:rsid w:val="00B20697"/>
    <w:rsid w:val="00B208C0"/>
    <w:rsid w:val="00B20D65"/>
    <w:rsid w:val="00B20E5C"/>
    <w:rsid w:val="00B20E93"/>
    <w:rsid w:val="00B210D4"/>
    <w:rsid w:val="00B21716"/>
    <w:rsid w:val="00B21819"/>
    <w:rsid w:val="00B2185B"/>
    <w:rsid w:val="00B21DAF"/>
    <w:rsid w:val="00B21EE6"/>
    <w:rsid w:val="00B21FCC"/>
    <w:rsid w:val="00B220D6"/>
    <w:rsid w:val="00B2234C"/>
    <w:rsid w:val="00B22422"/>
    <w:rsid w:val="00B22527"/>
    <w:rsid w:val="00B226D2"/>
    <w:rsid w:val="00B22C76"/>
    <w:rsid w:val="00B22CB7"/>
    <w:rsid w:val="00B22DA2"/>
    <w:rsid w:val="00B22F6C"/>
    <w:rsid w:val="00B2326C"/>
    <w:rsid w:val="00B232B2"/>
    <w:rsid w:val="00B2370C"/>
    <w:rsid w:val="00B237DE"/>
    <w:rsid w:val="00B23884"/>
    <w:rsid w:val="00B239AF"/>
    <w:rsid w:val="00B23A6D"/>
    <w:rsid w:val="00B242C8"/>
    <w:rsid w:val="00B244A7"/>
    <w:rsid w:val="00B245CE"/>
    <w:rsid w:val="00B24E3A"/>
    <w:rsid w:val="00B24F6F"/>
    <w:rsid w:val="00B252A3"/>
    <w:rsid w:val="00B256D9"/>
    <w:rsid w:val="00B25D9B"/>
    <w:rsid w:val="00B263A5"/>
    <w:rsid w:val="00B263AD"/>
    <w:rsid w:val="00B26DA1"/>
    <w:rsid w:val="00B270C7"/>
    <w:rsid w:val="00B276BA"/>
    <w:rsid w:val="00B27E7B"/>
    <w:rsid w:val="00B302C6"/>
    <w:rsid w:val="00B30607"/>
    <w:rsid w:val="00B30A8E"/>
    <w:rsid w:val="00B30AC8"/>
    <w:rsid w:val="00B30C9D"/>
    <w:rsid w:val="00B312E0"/>
    <w:rsid w:val="00B315D4"/>
    <w:rsid w:val="00B31804"/>
    <w:rsid w:val="00B31AE8"/>
    <w:rsid w:val="00B31F08"/>
    <w:rsid w:val="00B32086"/>
    <w:rsid w:val="00B324A6"/>
    <w:rsid w:val="00B327BA"/>
    <w:rsid w:val="00B32BE7"/>
    <w:rsid w:val="00B32F73"/>
    <w:rsid w:val="00B3331E"/>
    <w:rsid w:val="00B33673"/>
    <w:rsid w:val="00B33767"/>
    <w:rsid w:val="00B337D2"/>
    <w:rsid w:val="00B33A0D"/>
    <w:rsid w:val="00B33C0A"/>
    <w:rsid w:val="00B3416C"/>
    <w:rsid w:val="00B346F4"/>
    <w:rsid w:val="00B3472F"/>
    <w:rsid w:val="00B35299"/>
    <w:rsid w:val="00B35438"/>
    <w:rsid w:val="00B3545E"/>
    <w:rsid w:val="00B354AF"/>
    <w:rsid w:val="00B354D1"/>
    <w:rsid w:val="00B356CD"/>
    <w:rsid w:val="00B35750"/>
    <w:rsid w:val="00B35795"/>
    <w:rsid w:val="00B35DC2"/>
    <w:rsid w:val="00B35EE5"/>
    <w:rsid w:val="00B3613F"/>
    <w:rsid w:val="00B36623"/>
    <w:rsid w:val="00B36629"/>
    <w:rsid w:val="00B366BF"/>
    <w:rsid w:val="00B366CF"/>
    <w:rsid w:val="00B367EA"/>
    <w:rsid w:val="00B36808"/>
    <w:rsid w:val="00B36884"/>
    <w:rsid w:val="00B36C00"/>
    <w:rsid w:val="00B36F9F"/>
    <w:rsid w:val="00B36FB3"/>
    <w:rsid w:val="00B37768"/>
    <w:rsid w:val="00B3795C"/>
    <w:rsid w:val="00B37DAB"/>
    <w:rsid w:val="00B37DAC"/>
    <w:rsid w:val="00B40308"/>
    <w:rsid w:val="00B4045F"/>
    <w:rsid w:val="00B404E4"/>
    <w:rsid w:val="00B40613"/>
    <w:rsid w:val="00B40635"/>
    <w:rsid w:val="00B40A7B"/>
    <w:rsid w:val="00B40BBF"/>
    <w:rsid w:val="00B40F8A"/>
    <w:rsid w:val="00B40FC6"/>
    <w:rsid w:val="00B41249"/>
    <w:rsid w:val="00B41255"/>
    <w:rsid w:val="00B41996"/>
    <w:rsid w:val="00B42374"/>
    <w:rsid w:val="00B42524"/>
    <w:rsid w:val="00B428D7"/>
    <w:rsid w:val="00B42CEA"/>
    <w:rsid w:val="00B42DD7"/>
    <w:rsid w:val="00B42E4A"/>
    <w:rsid w:val="00B42F75"/>
    <w:rsid w:val="00B430A1"/>
    <w:rsid w:val="00B43105"/>
    <w:rsid w:val="00B432A9"/>
    <w:rsid w:val="00B43351"/>
    <w:rsid w:val="00B4339C"/>
    <w:rsid w:val="00B43434"/>
    <w:rsid w:val="00B43563"/>
    <w:rsid w:val="00B4358A"/>
    <w:rsid w:val="00B44531"/>
    <w:rsid w:val="00B445F2"/>
    <w:rsid w:val="00B4460B"/>
    <w:rsid w:val="00B44E54"/>
    <w:rsid w:val="00B44E6E"/>
    <w:rsid w:val="00B458CE"/>
    <w:rsid w:val="00B45925"/>
    <w:rsid w:val="00B45D3F"/>
    <w:rsid w:val="00B45F73"/>
    <w:rsid w:val="00B460F8"/>
    <w:rsid w:val="00B462E1"/>
    <w:rsid w:val="00B4663C"/>
    <w:rsid w:val="00B46815"/>
    <w:rsid w:val="00B46858"/>
    <w:rsid w:val="00B468F3"/>
    <w:rsid w:val="00B46D7C"/>
    <w:rsid w:val="00B46DF5"/>
    <w:rsid w:val="00B46F36"/>
    <w:rsid w:val="00B46FDC"/>
    <w:rsid w:val="00B474EC"/>
    <w:rsid w:val="00B47732"/>
    <w:rsid w:val="00B478FA"/>
    <w:rsid w:val="00B50341"/>
    <w:rsid w:val="00B50414"/>
    <w:rsid w:val="00B5052E"/>
    <w:rsid w:val="00B507D6"/>
    <w:rsid w:val="00B50837"/>
    <w:rsid w:val="00B508D4"/>
    <w:rsid w:val="00B508DB"/>
    <w:rsid w:val="00B50ADB"/>
    <w:rsid w:val="00B50B71"/>
    <w:rsid w:val="00B51A22"/>
    <w:rsid w:val="00B51BF8"/>
    <w:rsid w:val="00B51D5D"/>
    <w:rsid w:val="00B522DE"/>
    <w:rsid w:val="00B5238D"/>
    <w:rsid w:val="00B5275C"/>
    <w:rsid w:val="00B52ACC"/>
    <w:rsid w:val="00B530A4"/>
    <w:rsid w:val="00B532E7"/>
    <w:rsid w:val="00B53D03"/>
    <w:rsid w:val="00B53F6E"/>
    <w:rsid w:val="00B5409E"/>
    <w:rsid w:val="00B543B4"/>
    <w:rsid w:val="00B54524"/>
    <w:rsid w:val="00B54535"/>
    <w:rsid w:val="00B5458C"/>
    <w:rsid w:val="00B5464C"/>
    <w:rsid w:val="00B54A06"/>
    <w:rsid w:val="00B54C67"/>
    <w:rsid w:val="00B55364"/>
    <w:rsid w:val="00B557F1"/>
    <w:rsid w:val="00B558CA"/>
    <w:rsid w:val="00B55B00"/>
    <w:rsid w:val="00B5608A"/>
    <w:rsid w:val="00B5634A"/>
    <w:rsid w:val="00B56400"/>
    <w:rsid w:val="00B56493"/>
    <w:rsid w:val="00B56793"/>
    <w:rsid w:val="00B56A89"/>
    <w:rsid w:val="00B56D95"/>
    <w:rsid w:val="00B56DC7"/>
    <w:rsid w:val="00B56FBC"/>
    <w:rsid w:val="00B57160"/>
    <w:rsid w:val="00B57449"/>
    <w:rsid w:val="00B575DF"/>
    <w:rsid w:val="00B57A62"/>
    <w:rsid w:val="00B57C2E"/>
    <w:rsid w:val="00B57F39"/>
    <w:rsid w:val="00B600BD"/>
    <w:rsid w:val="00B60664"/>
    <w:rsid w:val="00B60679"/>
    <w:rsid w:val="00B609AA"/>
    <w:rsid w:val="00B60E46"/>
    <w:rsid w:val="00B610BD"/>
    <w:rsid w:val="00B61279"/>
    <w:rsid w:val="00B6163D"/>
    <w:rsid w:val="00B617EC"/>
    <w:rsid w:val="00B61AD4"/>
    <w:rsid w:val="00B61ECD"/>
    <w:rsid w:val="00B624A7"/>
    <w:rsid w:val="00B62594"/>
    <w:rsid w:val="00B626DE"/>
    <w:rsid w:val="00B62713"/>
    <w:rsid w:val="00B6291D"/>
    <w:rsid w:val="00B62C96"/>
    <w:rsid w:val="00B62D18"/>
    <w:rsid w:val="00B62E37"/>
    <w:rsid w:val="00B631B4"/>
    <w:rsid w:val="00B634B7"/>
    <w:rsid w:val="00B635CB"/>
    <w:rsid w:val="00B6381D"/>
    <w:rsid w:val="00B63BEE"/>
    <w:rsid w:val="00B63E20"/>
    <w:rsid w:val="00B63E53"/>
    <w:rsid w:val="00B64001"/>
    <w:rsid w:val="00B64476"/>
    <w:rsid w:val="00B6453F"/>
    <w:rsid w:val="00B64704"/>
    <w:rsid w:val="00B64B79"/>
    <w:rsid w:val="00B64C58"/>
    <w:rsid w:val="00B64E55"/>
    <w:rsid w:val="00B64FA3"/>
    <w:rsid w:val="00B65002"/>
    <w:rsid w:val="00B651C7"/>
    <w:rsid w:val="00B65396"/>
    <w:rsid w:val="00B6571D"/>
    <w:rsid w:val="00B659D7"/>
    <w:rsid w:val="00B661CF"/>
    <w:rsid w:val="00B66352"/>
    <w:rsid w:val="00B663BD"/>
    <w:rsid w:val="00B66696"/>
    <w:rsid w:val="00B6686A"/>
    <w:rsid w:val="00B668E9"/>
    <w:rsid w:val="00B668F0"/>
    <w:rsid w:val="00B66D2E"/>
    <w:rsid w:val="00B66D92"/>
    <w:rsid w:val="00B66F62"/>
    <w:rsid w:val="00B67002"/>
    <w:rsid w:val="00B67335"/>
    <w:rsid w:val="00B67364"/>
    <w:rsid w:val="00B67570"/>
    <w:rsid w:val="00B6775E"/>
    <w:rsid w:val="00B679BB"/>
    <w:rsid w:val="00B679DC"/>
    <w:rsid w:val="00B67B02"/>
    <w:rsid w:val="00B67BAE"/>
    <w:rsid w:val="00B67E09"/>
    <w:rsid w:val="00B70286"/>
    <w:rsid w:val="00B70A6F"/>
    <w:rsid w:val="00B70C91"/>
    <w:rsid w:val="00B70D74"/>
    <w:rsid w:val="00B71138"/>
    <w:rsid w:val="00B711A0"/>
    <w:rsid w:val="00B71411"/>
    <w:rsid w:val="00B71659"/>
    <w:rsid w:val="00B71752"/>
    <w:rsid w:val="00B71958"/>
    <w:rsid w:val="00B71C2D"/>
    <w:rsid w:val="00B71EF0"/>
    <w:rsid w:val="00B7211A"/>
    <w:rsid w:val="00B723F0"/>
    <w:rsid w:val="00B727CD"/>
    <w:rsid w:val="00B727E9"/>
    <w:rsid w:val="00B72863"/>
    <w:rsid w:val="00B72DF8"/>
    <w:rsid w:val="00B72E82"/>
    <w:rsid w:val="00B735AA"/>
    <w:rsid w:val="00B736EE"/>
    <w:rsid w:val="00B73B44"/>
    <w:rsid w:val="00B73D54"/>
    <w:rsid w:val="00B73F9B"/>
    <w:rsid w:val="00B74617"/>
    <w:rsid w:val="00B7479F"/>
    <w:rsid w:val="00B749BF"/>
    <w:rsid w:val="00B75120"/>
    <w:rsid w:val="00B751CC"/>
    <w:rsid w:val="00B755EB"/>
    <w:rsid w:val="00B75797"/>
    <w:rsid w:val="00B75939"/>
    <w:rsid w:val="00B7630F"/>
    <w:rsid w:val="00B76487"/>
    <w:rsid w:val="00B76C29"/>
    <w:rsid w:val="00B76F4F"/>
    <w:rsid w:val="00B7731E"/>
    <w:rsid w:val="00B77385"/>
    <w:rsid w:val="00B774A7"/>
    <w:rsid w:val="00B8023E"/>
    <w:rsid w:val="00B80432"/>
    <w:rsid w:val="00B80489"/>
    <w:rsid w:val="00B805C5"/>
    <w:rsid w:val="00B808E0"/>
    <w:rsid w:val="00B80ADB"/>
    <w:rsid w:val="00B81339"/>
    <w:rsid w:val="00B81707"/>
    <w:rsid w:val="00B81BE2"/>
    <w:rsid w:val="00B8201A"/>
    <w:rsid w:val="00B821A5"/>
    <w:rsid w:val="00B82C8A"/>
    <w:rsid w:val="00B834D1"/>
    <w:rsid w:val="00B836B7"/>
    <w:rsid w:val="00B83A56"/>
    <w:rsid w:val="00B83EEE"/>
    <w:rsid w:val="00B83FB0"/>
    <w:rsid w:val="00B841E3"/>
    <w:rsid w:val="00B84538"/>
    <w:rsid w:val="00B8495E"/>
    <w:rsid w:val="00B84B29"/>
    <w:rsid w:val="00B84EE8"/>
    <w:rsid w:val="00B850D5"/>
    <w:rsid w:val="00B85CC5"/>
    <w:rsid w:val="00B85EE5"/>
    <w:rsid w:val="00B86270"/>
    <w:rsid w:val="00B8628F"/>
    <w:rsid w:val="00B86424"/>
    <w:rsid w:val="00B86872"/>
    <w:rsid w:val="00B86AA8"/>
    <w:rsid w:val="00B86D14"/>
    <w:rsid w:val="00B86FB5"/>
    <w:rsid w:val="00B8748B"/>
    <w:rsid w:val="00B87852"/>
    <w:rsid w:val="00B8799B"/>
    <w:rsid w:val="00B87C0F"/>
    <w:rsid w:val="00B9035F"/>
    <w:rsid w:val="00B90853"/>
    <w:rsid w:val="00B90B96"/>
    <w:rsid w:val="00B91061"/>
    <w:rsid w:val="00B91256"/>
    <w:rsid w:val="00B913F0"/>
    <w:rsid w:val="00B91469"/>
    <w:rsid w:val="00B914A9"/>
    <w:rsid w:val="00B91AFD"/>
    <w:rsid w:val="00B91D06"/>
    <w:rsid w:val="00B92168"/>
    <w:rsid w:val="00B92460"/>
    <w:rsid w:val="00B924EA"/>
    <w:rsid w:val="00B925C9"/>
    <w:rsid w:val="00B926F4"/>
    <w:rsid w:val="00B927A3"/>
    <w:rsid w:val="00B92988"/>
    <w:rsid w:val="00B929EC"/>
    <w:rsid w:val="00B92A54"/>
    <w:rsid w:val="00B92AF8"/>
    <w:rsid w:val="00B92CBC"/>
    <w:rsid w:val="00B9346D"/>
    <w:rsid w:val="00B93700"/>
    <w:rsid w:val="00B93A07"/>
    <w:rsid w:val="00B93D36"/>
    <w:rsid w:val="00B93D79"/>
    <w:rsid w:val="00B94124"/>
    <w:rsid w:val="00B94ABA"/>
    <w:rsid w:val="00B94BCF"/>
    <w:rsid w:val="00B94BE6"/>
    <w:rsid w:val="00B94D3A"/>
    <w:rsid w:val="00B9501B"/>
    <w:rsid w:val="00B95465"/>
    <w:rsid w:val="00B955EE"/>
    <w:rsid w:val="00B95B02"/>
    <w:rsid w:val="00B95B9B"/>
    <w:rsid w:val="00B95CF3"/>
    <w:rsid w:val="00B96009"/>
    <w:rsid w:val="00B9629C"/>
    <w:rsid w:val="00B96335"/>
    <w:rsid w:val="00B9693C"/>
    <w:rsid w:val="00B96A52"/>
    <w:rsid w:val="00B96BAD"/>
    <w:rsid w:val="00B96D88"/>
    <w:rsid w:val="00B9705F"/>
    <w:rsid w:val="00B9751E"/>
    <w:rsid w:val="00B9776C"/>
    <w:rsid w:val="00B977E1"/>
    <w:rsid w:val="00B97D4F"/>
    <w:rsid w:val="00B97DAC"/>
    <w:rsid w:val="00BA0519"/>
    <w:rsid w:val="00BA064C"/>
    <w:rsid w:val="00BA0675"/>
    <w:rsid w:val="00BA0995"/>
    <w:rsid w:val="00BA0E9E"/>
    <w:rsid w:val="00BA0F9F"/>
    <w:rsid w:val="00BA1634"/>
    <w:rsid w:val="00BA1896"/>
    <w:rsid w:val="00BA1CD9"/>
    <w:rsid w:val="00BA1D06"/>
    <w:rsid w:val="00BA21A6"/>
    <w:rsid w:val="00BA21AC"/>
    <w:rsid w:val="00BA2D1C"/>
    <w:rsid w:val="00BA2E17"/>
    <w:rsid w:val="00BA2E83"/>
    <w:rsid w:val="00BA32E5"/>
    <w:rsid w:val="00BA3485"/>
    <w:rsid w:val="00BA3764"/>
    <w:rsid w:val="00BA38AB"/>
    <w:rsid w:val="00BA3D97"/>
    <w:rsid w:val="00BA3DD3"/>
    <w:rsid w:val="00BA42C5"/>
    <w:rsid w:val="00BA46F4"/>
    <w:rsid w:val="00BA4777"/>
    <w:rsid w:val="00BA4913"/>
    <w:rsid w:val="00BA498A"/>
    <w:rsid w:val="00BA4B90"/>
    <w:rsid w:val="00BA5104"/>
    <w:rsid w:val="00BA5282"/>
    <w:rsid w:val="00BA54E7"/>
    <w:rsid w:val="00BA5671"/>
    <w:rsid w:val="00BA58E1"/>
    <w:rsid w:val="00BA5C6A"/>
    <w:rsid w:val="00BA6145"/>
    <w:rsid w:val="00BA638F"/>
    <w:rsid w:val="00BA6636"/>
    <w:rsid w:val="00BA7092"/>
    <w:rsid w:val="00BA72CB"/>
    <w:rsid w:val="00BA76B0"/>
    <w:rsid w:val="00BA7BCA"/>
    <w:rsid w:val="00BB0069"/>
    <w:rsid w:val="00BB00D6"/>
    <w:rsid w:val="00BB0740"/>
    <w:rsid w:val="00BB0850"/>
    <w:rsid w:val="00BB0901"/>
    <w:rsid w:val="00BB0F28"/>
    <w:rsid w:val="00BB1154"/>
    <w:rsid w:val="00BB136D"/>
    <w:rsid w:val="00BB182A"/>
    <w:rsid w:val="00BB19B9"/>
    <w:rsid w:val="00BB2109"/>
    <w:rsid w:val="00BB2238"/>
    <w:rsid w:val="00BB2322"/>
    <w:rsid w:val="00BB23E1"/>
    <w:rsid w:val="00BB267A"/>
    <w:rsid w:val="00BB26A8"/>
    <w:rsid w:val="00BB2865"/>
    <w:rsid w:val="00BB291A"/>
    <w:rsid w:val="00BB293D"/>
    <w:rsid w:val="00BB2CA6"/>
    <w:rsid w:val="00BB2FB6"/>
    <w:rsid w:val="00BB2FF9"/>
    <w:rsid w:val="00BB3164"/>
    <w:rsid w:val="00BB3382"/>
    <w:rsid w:val="00BB350C"/>
    <w:rsid w:val="00BB3747"/>
    <w:rsid w:val="00BB3B91"/>
    <w:rsid w:val="00BB3BDC"/>
    <w:rsid w:val="00BB3CEE"/>
    <w:rsid w:val="00BB3E2B"/>
    <w:rsid w:val="00BB3E96"/>
    <w:rsid w:val="00BB3EF8"/>
    <w:rsid w:val="00BB42BA"/>
    <w:rsid w:val="00BB49EF"/>
    <w:rsid w:val="00BB4D41"/>
    <w:rsid w:val="00BB4DAD"/>
    <w:rsid w:val="00BB510D"/>
    <w:rsid w:val="00BB53D5"/>
    <w:rsid w:val="00BB54A2"/>
    <w:rsid w:val="00BB561E"/>
    <w:rsid w:val="00BB6378"/>
    <w:rsid w:val="00BB63FE"/>
    <w:rsid w:val="00BB653C"/>
    <w:rsid w:val="00BB6954"/>
    <w:rsid w:val="00BB69B4"/>
    <w:rsid w:val="00BB69BE"/>
    <w:rsid w:val="00BB6EB1"/>
    <w:rsid w:val="00BB7201"/>
    <w:rsid w:val="00BB720B"/>
    <w:rsid w:val="00BB766A"/>
    <w:rsid w:val="00BB77BC"/>
    <w:rsid w:val="00BB7913"/>
    <w:rsid w:val="00BB7A5B"/>
    <w:rsid w:val="00BB7AB5"/>
    <w:rsid w:val="00BB7AE3"/>
    <w:rsid w:val="00BB7BD7"/>
    <w:rsid w:val="00BB7FA9"/>
    <w:rsid w:val="00BC0761"/>
    <w:rsid w:val="00BC0774"/>
    <w:rsid w:val="00BC0D4B"/>
    <w:rsid w:val="00BC0D98"/>
    <w:rsid w:val="00BC0F0F"/>
    <w:rsid w:val="00BC0F46"/>
    <w:rsid w:val="00BC1413"/>
    <w:rsid w:val="00BC15B4"/>
    <w:rsid w:val="00BC161B"/>
    <w:rsid w:val="00BC1637"/>
    <w:rsid w:val="00BC1E90"/>
    <w:rsid w:val="00BC2330"/>
    <w:rsid w:val="00BC294F"/>
    <w:rsid w:val="00BC29A9"/>
    <w:rsid w:val="00BC2C33"/>
    <w:rsid w:val="00BC2DB7"/>
    <w:rsid w:val="00BC2E05"/>
    <w:rsid w:val="00BC30B7"/>
    <w:rsid w:val="00BC354A"/>
    <w:rsid w:val="00BC362A"/>
    <w:rsid w:val="00BC3A23"/>
    <w:rsid w:val="00BC3C4A"/>
    <w:rsid w:val="00BC49E8"/>
    <w:rsid w:val="00BC4AB6"/>
    <w:rsid w:val="00BC4BF5"/>
    <w:rsid w:val="00BC4CD4"/>
    <w:rsid w:val="00BC4F5E"/>
    <w:rsid w:val="00BC52B7"/>
    <w:rsid w:val="00BC53F5"/>
    <w:rsid w:val="00BC562B"/>
    <w:rsid w:val="00BC58C9"/>
    <w:rsid w:val="00BC5B25"/>
    <w:rsid w:val="00BC5ED9"/>
    <w:rsid w:val="00BC6199"/>
    <w:rsid w:val="00BC6200"/>
    <w:rsid w:val="00BC6B12"/>
    <w:rsid w:val="00BC6FEB"/>
    <w:rsid w:val="00BC704E"/>
    <w:rsid w:val="00BC7281"/>
    <w:rsid w:val="00BC761C"/>
    <w:rsid w:val="00BC76EC"/>
    <w:rsid w:val="00BC7928"/>
    <w:rsid w:val="00BD0234"/>
    <w:rsid w:val="00BD06B2"/>
    <w:rsid w:val="00BD07DE"/>
    <w:rsid w:val="00BD09D3"/>
    <w:rsid w:val="00BD0A1A"/>
    <w:rsid w:val="00BD0A3F"/>
    <w:rsid w:val="00BD0B04"/>
    <w:rsid w:val="00BD0D85"/>
    <w:rsid w:val="00BD11A2"/>
    <w:rsid w:val="00BD11BE"/>
    <w:rsid w:val="00BD20D4"/>
    <w:rsid w:val="00BD23AD"/>
    <w:rsid w:val="00BD265A"/>
    <w:rsid w:val="00BD2698"/>
    <w:rsid w:val="00BD275B"/>
    <w:rsid w:val="00BD28B1"/>
    <w:rsid w:val="00BD297D"/>
    <w:rsid w:val="00BD2E45"/>
    <w:rsid w:val="00BD2E89"/>
    <w:rsid w:val="00BD3419"/>
    <w:rsid w:val="00BD359A"/>
    <w:rsid w:val="00BD35B1"/>
    <w:rsid w:val="00BD3800"/>
    <w:rsid w:val="00BD39CC"/>
    <w:rsid w:val="00BD3A6D"/>
    <w:rsid w:val="00BD4223"/>
    <w:rsid w:val="00BD44C5"/>
    <w:rsid w:val="00BD4563"/>
    <w:rsid w:val="00BD463C"/>
    <w:rsid w:val="00BD4741"/>
    <w:rsid w:val="00BD4D50"/>
    <w:rsid w:val="00BD509A"/>
    <w:rsid w:val="00BD5195"/>
    <w:rsid w:val="00BD5222"/>
    <w:rsid w:val="00BD533B"/>
    <w:rsid w:val="00BD5B23"/>
    <w:rsid w:val="00BD5D01"/>
    <w:rsid w:val="00BD5EDA"/>
    <w:rsid w:val="00BD629B"/>
    <w:rsid w:val="00BD66FD"/>
    <w:rsid w:val="00BD6BDA"/>
    <w:rsid w:val="00BD6DCD"/>
    <w:rsid w:val="00BD739A"/>
    <w:rsid w:val="00BD7480"/>
    <w:rsid w:val="00BD74D2"/>
    <w:rsid w:val="00BD7529"/>
    <w:rsid w:val="00BD75D0"/>
    <w:rsid w:val="00BD79A1"/>
    <w:rsid w:val="00BD7AB6"/>
    <w:rsid w:val="00BD7BEB"/>
    <w:rsid w:val="00BD7EFE"/>
    <w:rsid w:val="00BE00D9"/>
    <w:rsid w:val="00BE021A"/>
    <w:rsid w:val="00BE0589"/>
    <w:rsid w:val="00BE0753"/>
    <w:rsid w:val="00BE08C7"/>
    <w:rsid w:val="00BE0B31"/>
    <w:rsid w:val="00BE0D41"/>
    <w:rsid w:val="00BE11C1"/>
    <w:rsid w:val="00BE163E"/>
    <w:rsid w:val="00BE1704"/>
    <w:rsid w:val="00BE1743"/>
    <w:rsid w:val="00BE17EA"/>
    <w:rsid w:val="00BE1919"/>
    <w:rsid w:val="00BE1BAD"/>
    <w:rsid w:val="00BE1CA9"/>
    <w:rsid w:val="00BE1D2A"/>
    <w:rsid w:val="00BE1EDD"/>
    <w:rsid w:val="00BE277B"/>
    <w:rsid w:val="00BE3201"/>
    <w:rsid w:val="00BE3A25"/>
    <w:rsid w:val="00BE4066"/>
    <w:rsid w:val="00BE410D"/>
    <w:rsid w:val="00BE454A"/>
    <w:rsid w:val="00BE47F4"/>
    <w:rsid w:val="00BE48CC"/>
    <w:rsid w:val="00BE49E0"/>
    <w:rsid w:val="00BE4A7E"/>
    <w:rsid w:val="00BE4AC6"/>
    <w:rsid w:val="00BE4B84"/>
    <w:rsid w:val="00BE4F68"/>
    <w:rsid w:val="00BE508A"/>
    <w:rsid w:val="00BE5313"/>
    <w:rsid w:val="00BE54AE"/>
    <w:rsid w:val="00BE54C7"/>
    <w:rsid w:val="00BE54D4"/>
    <w:rsid w:val="00BE5866"/>
    <w:rsid w:val="00BE5896"/>
    <w:rsid w:val="00BE5FD3"/>
    <w:rsid w:val="00BE6029"/>
    <w:rsid w:val="00BE6035"/>
    <w:rsid w:val="00BE6DFD"/>
    <w:rsid w:val="00BE6E86"/>
    <w:rsid w:val="00BE727B"/>
    <w:rsid w:val="00BE7422"/>
    <w:rsid w:val="00BE75BF"/>
    <w:rsid w:val="00BE7C81"/>
    <w:rsid w:val="00BE7CE0"/>
    <w:rsid w:val="00BE7D35"/>
    <w:rsid w:val="00BE7EE5"/>
    <w:rsid w:val="00BF0166"/>
    <w:rsid w:val="00BF0239"/>
    <w:rsid w:val="00BF0992"/>
    <w:rsid w:val="00BF0B65"/>
    <w:rsid w:val="00BF0D39"/>
    <w:rsid w:val="00BF0D59"/>
    <w:rsid w:val="00BF0F6D"/>
    <w:rsid w:val="00BF0FF2"/>
    <w:rsid w:val="00BF1577"/>
    <w:rsid w:val="00BF168A"/>
    <w:rsid w:val="00BF1817"/>
    <w:rsid w:val="00BF1F79"/>
    <w:rsid w:val="00BF2181"/>
    <w:rsid w:val="00BF22C3"/>
    <w:rsid w:val="00BF2337"/>
    <w:rsid w:val="00BF25F0"/>
    <w:rsid w:val="00BF2BBC"/>
    <w:rsid w:val="00BF2C34"/>
    <w:rsid w:val="00BF2CF1"/>
    <w:rsid w:val="00BF3675"/>
    <w:rsid w:val="00BF4076"/>
    <w:rsid w:val="00BF4C2A"/>
    <w:rsid w:val="00BF4F78"/>
    <w:rsid w:val="00BF4FC1"/>
    <w:rsid w:val="00BF5247"/>
    <w:rsid w:val="00BF528A"/>
    <w:rsid w:val="00BF5920"/>
    <w:rsid w:val="00BF5C58"/>
    <w:rsid w:val="00BF5D35"/>
    <w:rsid w:val="00BF60CB"/>
    <w:rsid w:val="00BF6166"/>
    <w:rsid w:val="00BF62F4"/>
    <w:rsid w:val="00BF7016"/>
    <w:rsid w:val="00BF71D0"/>
    <w:rsid w:val="00BF723E"/>
    <w:rsid w:val="00BF749F"/>
    <w:rsid w:val="00BF759F"/>
    <w:rsid w:val="00BF75E4"/>
    <w:rsid w:val="00BF7645"/>
    <w:rsid w:val="00BF77A2"/>
    <w:rsid w:val="00BF78EE"/>
    <w:rsid w:val="00BF7980"/>
    <w:rsid w:val="00BF7982"/>
    <w:rsid w:val="00BF7B56"/>
    <w:rsid w:val="00BF7F20"/>
    <w:rsid w:val="00BF7F60"/>
    <w:rsid w:val="00BF7FCA"/>
    <w:rsid w:val="00C00583"/>
    <w:rsid w:val="00C0062A"/>
    <w:rsid w:val="00C0067D"/>
    <w:rsid w:val="00C00726"/>
    <w:rsid w:val="00C007D4"/>
    <w:rsid w:val="00C00833"/>
    <w:rsid w:val="00C008B6"/>
    <w:rsid w:val="00C0095B"/>
    <w:rsid w:val="00C00AFD"/>
    <w:rsid w:val="00C00B0B"/>
    <w:rsid w:val="00C00CE5"/>
    <w:rsid w:val="00C00D4A"/>
    <w:rsid w:val="00C018C8"/>
    <w:rsid w:val="00C01904"/>
    <w:rsid w:val="00C01AAF"/>
    <w:rsid w:val="00C01AF4"/>
    <w:rsid w:val="00C01B78"/>
    <w:rsid w:val="00C01C45"/>
    <w:rsid w:val="00C01C76"/>
    <w:rsid w:val="00C0208F"/>
    <w:rsid w:val="00C0246E"/>
    <w:rsid w:val="00C02851"/>
    <w:rsid w:val="00C0295C"/>
    <w:rsid w:val="00C02B20"/>
    <w:rsid w:val="00C0334E"/>
    <w:rsid w:val="00C03A02"/>
    <w:rsid w:val="00C03A3B"/>
    <w:rsid w:val="00C03DA0"/>
    <w:rsid w:val="00C03F6D"/>
    <w:rsid w:val="00C04760"/>
    <w:rsid w:val="00C048F5"/>
    <w:rsid w:val="00C04AB8"/>
    <w:rsid w:val="00C04B38"/>
    <w:rsid w:val="00C04DEF"/>
    <w:rsid w:val="00C04E3D"/>
    <w:rsid w:val="00C04F4A"/>
    <w:rsid w:val="00C05156"/>
    <w:rsid w:val="00C052A0"/>
    <w:rsid w:val="00C0569E"/>
    <w:rsid w:val="00C059BB"/>
    <w:rsid w:val="00C05B8A"/>
    <w:rsid w:val="00C05BE4"/>
    <w:rsid w:val="00C05C94"/>
    <w:rsid w:val="00C05E1B"/>
    <w:rsid w:val="00C05E2F"/>
    <w:rsid w:val="00C06989"/>
    <w:rsid w:val="00C06A4A"/>
    <w:rsid w:val="00C072CE"/>
    <w:rsid w:val="00C07355"/>
    <w:rsid w:val="00C073D8"/>
    <w:rsid w:val="00C0747C"/>
    <w:rsid w:val="00C0758D"/>
    <w:rsid w:val="00C07878"/>
    <w:rsid w:val="00C078C8"/>
    <w:rsid w:val="00C1011C"/>
    <w:rsid w:val="00C106AA"/>
    <w:rsid w:val="00C11018"/>
    <w:rsid w:val="00C110C5"/>
    <w:rsid w:val="00C11129"/>
    <w:rsid w:val="00C111C6"/>
    <w:rsid w:val="00C114AD"/>
    <w:rsid w:val="00C117E7"/>
    <w:rsid w:val="00C1197A"/>
    <w:rsid w:val="00C11CDB"/>
    <w:rsid w:val="00C120B8"/>
    <w:rsid w:val="00C1247F"/>
    <w:rsid w:val="00C129D6"/>
    <w:rsid w:val="00C129E3"/>
    <w:rsid w:val="00C12A21"/>
    <w:rsid w:val="00C12BEF"/>
    <w:rsid w:val="00C12F4F"/>
    <w:rsid w:val="00C12F62"/>
    <w:rsid w:val="00C132F6"/>
    <w:rsid w:val="00C1332A"/>
    <w:rsid w:val="00C13360"/>
    <w:rsid w:val="00C13436"/>
    <w:rsid w:val="00C13539"/>
    <w:rsid w:val="00C1463D"/>
    <w:rsid w:val="00C14762"/>
    <w:rsid w:val="00C14774"/>
    <w:rsid w:val="00C14E9C"/>
    <w:rsid w:val="00C14F0B"/>
    <w:rsid w:val="00C15030"/>
    <w:rsid w:val="00C1544D"/>
    <w:rsid w:val="00C15484"/>
    <w:rsid w:val="00C15661"/>
    <w:rsid w:val="00C1571E"/>
    <w:rsid w:val="00C15B40"/>
    <w:rsid w:val="00C1654B"/>
    <w:rsid w:val="00C1668B"/>
    <w:rsid w:val="00C16CA6"/>
    <w:rsid w:val="00C16D3A"/>
    <w:rsid w:val="00C175CC"/>
    <w:rsid w:val="00C1767D"/>
    <w:rsid w:val="00C177D8"/>
    <w:rsid w:val="00C17BDA"/>
    <w:rsid w:val="00C17EA6"/>
    <w:rsid w:val="00C20147"/>
    <w:rsid w:val="00C207DB"/>
    <w:rsid w:val="00C2093B"/>
    <w:rsid w:val="00C20D35"/>
    <w:rsid w:val="00C2119C"/>
    <w:rsid w:val="00C21406"/>
    <w:rsid w:val="00C2163B"/>
    <w:rsid w:val="00C21706"/>
    <w:rsid w:val="00C217D0"/>
    <w:rsid w:val="00C2182B"/>
    <w:rsid w:val="00C22BD7"/>
    <w:rsid w:val="00C22DFB"/>
    <w:rsid w:val="00C23182"/>
    <w:rsid w:val="00C2318E"/>
    <w:rsid w:val="00C23647"/>
    <w:rsid w:val="00C2391A"/>
    <w:rsid w:val="00C23B42"/>
    <w:rsid w:val="00C245C6"/>
    <w:rsid w:val="00C245DD"/>
    <w:rsid w:val="00C24B57"/>
    <w:rsid w:val="00C24BA4"/>
    <w:rsid w:val="00C24ECB"/>
    <w:rsid w:val="00C24F05"/>
    <w:rsid w:val="00C25690"/>
    <w:rsid w:val="00C256CC"/>
    <w:rsid w:val="00C25794"/>
    <w:rsid w:val="00C259AC"/>
    <w:rsid w:val="00C26587"/>
    <w:rsid w:val="00C26813"/>
    <w:rsid w:val="00C26C2D"/>
    <w:rsid w:val="00C26E94"/>
    <w:rsid w:val="00C26EA3"/>
    <w:rsid w:val="00C274B9"/>
    <w:rsid w:val="00C274C6"/>
    <w:rsid w:val="00C27560"/>
    <w:rsid w:val="00C27761"/>
    <w:rsid w:val="00C27C36"/>
    <w:rsid w:val="00C27C71"/>
    <w:rsid w:val="00C3031D"/>
    <w:rsid w:val="00C3036E"/>
    <w:rsid w:val="00C305ED"/>
    <w:rsid w:val="00C30651"/>
    <w:rsid w:val="00C307F2"/>
    <w:rsid w:val="00C30CAA"/>
    <w:rsid w:val="00C30F2A"/>
    <w:rsid w:val="00C313CB"/>
    <w:rsid w:val="00C313CC"/>
    <w:rsid w:val="00C31864"/>
    <w:rsid w:val="00C31B3A"/>
    <w:rsid w:val="00C31C43"/>
    <w:rsid w:val="00C31F7A"/>
    <w:rsid w:val="00C32595"/>
    <w:rsid w:val="00C32787"/>
    <w:rsid w:val="00C329C3"/>
    <w:rsid w:val="00C32D40"/>
    <w:rsid w:val="00C33201"/>
    <w:rsid w:val="00C33248"/>
    <w:rsid w:val="00C3349A"/>
    <w:rsid w:val="00C337AE"/>
    <w:rsid w:val="00C33B3A"/>
    <w:rsid w:val="00C33E8B"/>
    <w:rsid w:val="00C34240"/>
    <w:rsid w:val="00C3444E"/>
    <w:rsid w:val="00C34698"/>
    <w:rsid w:val="00C34EBB"/>
    <w:rsid w:val="00C3506A"/>
    <w:rsid w:val="00C3550C"/>
    <w:rsid w:val="00C35B8E"/>
    <w:rsid w:val="00C362E3"/>
    <w:rsid w:val="00C36510"/>
    <w:rsid w:val="00C3669C"/>
    <w:rsid w:val="00C36B87"/>
    <w:rsid w:val="00C36C37"/>
    <w:rsid w:val="00C36C7A"/>
    <w:rsid w:val="00C36F51"/>
    <w:rsid w:val="00C36FA9"/>
    <w:rsid w:val="00C3720A"/>
    <w:rsid w:val="00C372C1"/>
    <w:rsid w:val="00C37366"/>
    <w:rsid w:val="00C3736D"/>
    <w:rsid w:val="00C3781C"/>
    <w:rsid w:val="00C37C3C"/>
    <w:rsid w:val="00C37D59"/>
    <w:rsid w:val="00C400FF"/>
    <w:rsid w:val="00C40B3D"/>
    <w:rsid w:val="00C40D72"/>
    <w:rsid w:val="00C40DE7"/>
    <w:rsid w:val="00C41268"/>
    <w:rsid w:val="00C415D1"/>
    <w:rsid w:val="00C4166D"/>
    <w:rsid w:val="00C41754"/>
    <w:rsid w:val="00C41802"/>
    <w:rsid w:val="00C42016"/>
    <w:rsid w:val="00C4206C"/>
    <w:rsid w:val="00C42269"/>
    <w:rsid w:val="00C4249F"/>
    <w:rsid w:val="00C4285F"/>
    <w:rsid w:val="00C42A57"/>
    <w:rsid w:val="00C42BAC"/>
    <w:rsid w:val="00C42CBD"/>
    <w:rsid w:val="00C42E1F"/>
    <w:rsid w:val="00C43042"/>
    <w:rsid w:val="00C430A3"/>
    <w:rsid w:val="00C43398"/>
    <w:rsid w:val="00C43496"/>
    <w:rsid w:val="00C43817"/>
    <w:rsid w:val="00C43927"/>
    <w:rsid w:val="00C43BBD"/>
    <w:rsid w:val="00C43D8C"/>
    <w:rsid w:val="00C442A7"/>
    <w:rsid w:val="00C44766"/>
    <w:rsid w:val="00C44B89"/>
    <w:rsid w:val="00C44E7C"/>
    <w:rsid w:val="00C44F17"/>
    <w:rsid w:val="00C450F5"/>
    <w:rsid w:val="00C459DE"/>
    <w:rsid w:val="00C459E4"/>
    <w:rsid w:val="00C45A54"/>
    <w:rsid w:val="00C45DED"/>
    <w:rsid w:val="00C45F99"/>
    <w:rsid w:val="00C46743"/>
    <w:rsid w:val="00C467F5"/>
    <w:rsid w:val="00C46AC2"/>
    <w:rsid w:val="00C46EA5"/>
    <w:rsid w:val="00C46F47"/>
    <w:rsid w:val="00C47272"/>
    <w:rsid w:val="00C47317"/>
    <w:rsid w:val="00C474A5"/>
    <w:rsid w:val="00C478D6"/>
    <w:rsid w:val="00C47C43"/>
    <w:rsid w:val="00C47E9A"/>
    <w:rsid w:val="00C5021F"/>
    <w:rsid w:val="00C502B0"/>
    <w:rsid w:val="00C502D6"/>
    <w:rsid w:val="00C50C1B"/>
    <w:rsid w:val="00C51418"/>
    <w:rsid w:val="00C5178C"/>
    <w:rsid w:val="00C518A8"/>
    <w:rsid w:val="00C51991"/>
    <w:rsid w:val="00C51E65"/>
    <w:rsid w:val="00C52487"/>
    <w:rsid w:val="00C52528"/>
    <w:rsid w:val="00C52E86"/>
    <w:rsid w:val="00C52F07"/>
    <w:rsid w:val="00C534B9"/>
    <w:rsid w:val="00C5351F"/>
    <w:rsid w:val="00C53852"/>
    <w:rsid w:val="00C53876"/>
    <w:rsid w:val="00C53A4F"/>
    <w:rsid w:val="00C53A85"/>
    <w:rsid w:val="00C53C32"/>
    <w:rsid w:val="00C53FAC"/>
    <w:rsid w:val="00C54277"/>
    <w:rsid w:val="00C542A3"/>
    <w:rsid w:val="00C54309"/>
    <w:rsid w:val="00C54422"/>
    <w:rsid w:val="00C544B2"/>
    <w:rsid w:val="00C5450C"/>
    <w:rsid w:val="00C546AB"/>
    <w:rsid w:val="00C546D7"/>
    <w:rsid w:val="00C54744"/>
    <w:rsid w:val="00C54798"/>
    <w:rsid w:val="00C54884"/>
    <w:rsid w:val="00C54B37"/>
    <w:rsid w:val="00C54EB8"/>
    <w:rsid w:val="00C551ED"/>
    <w:rsid w:val="00C55718"/>
    <w:rsid w:val="00C559E2"/>
    <w:rsid w:val="00C559FB"/>
    <w:rsid w:val="00C55AD7"/>
    <w:rsid w:val="00C55B10"/>
    <w:rsid w:val="00C55D0B"/>
    <w:rsid w:val="00C56025"/>
    <w:rsid w:val="00C564BA"/>
    <w:rsid w:val="00C564BD"/>
    <w:rsid w:val="00C564C4"/>
    <w:rsid w:val="00C56518"/>
    <w:rsid w:val="00C56570"/>
    <w:rsid w:val="00C56AEE"/>
    <w:rsid w:val="00C56B13"/>
    <w:rsid w:val="00C56C27"/>
    <w:rsid w:val="00C56C47"/>
    <w:rsid w:val="00C56CE6"/>
    <w:rsid w:val="00C56D0F"/>
    <w:rsid w:val="00C56D3C"/>
    <w:rsid w:val="00C57303"/>
    <w:rsid w:val="00C5757A"/>
    <w:rsid w:val="00C575A7"/>
    <w:rsid w:val="00C5787A"/>
    <w:rsid w:val="00C57CB3"/>
    <w:rsid w:val="00C57E00"/>
    <w:rsid w:val="00C60D76"/>
    <w:rsid w:val="00C60E7E"/>
    <w:rsid w:val="00C614A2"/>
    <w:rsid w:val="00C615CD"/>
    <w:rsid w:val="00C6162B"/>
    <w:rsid w:val="00C6171F"/>
    <w:rsid w:val="00C61A43"/>
    <w:rsid w:val="00C620EE"/>
    <w:rsid w:val="00C626B8"/>
    <w:rsid w:val="00C62705"/>
    <w:rsid w:val="00C62BCE"/>
    <w:rsid w:val="00C62CC9"/>
    <w:rsid w:val="00C62D81"/>
    <w:rsid w:val="00C62F52"/>
    <w:rsid w:val="00C6316D"/>
    <w:rsid w:val="00C631D3"/>
    <w:rsid w:val="00C6386A"/>
    <w:rsid w:val="00C638F4"/>
    <w:rsid w:val="00C639BF"/>
    <w:rsid w:val="00C63B6D"/>
    <w:rsid w:val="00C63D00"/>
    <w:rsid w:val="00C6408B"/>
    <w:rsid w:val="00C64AB6"/>
    <w:rsid w:val="00C64BE8"/>
    <w:rsid w:val="00C64FAE"/>
    <w:rsid w:val="00C656D2"/>
    <w:rsid w:val="00C65708"/>
    <w:rsid w:val="00C65997"/>
    <w:rsid w:val="00C65A2D"/>
    <w:rsid w:val="00C65BF9"/>
    <w:rsid w:val="00C65E7A"/>
    <w:rsid w:val="00C65ED5"/>
    <w:rsid w:val="00C663B5"/>
    <w:rsid w:val="00C66476"/>
    <w:rsid w:val="00C66649"/>
    <w:rsid w:val="00C66833"/>
    <w:rsid w:val="00C6694F"/>
    <w:rsid w:val="00C66B6D"/>
    <w:rsid w:val="00C66C7B"/>
    <w:rsid w:val="00C67355"/>
    <w:rsid w:val="00C67492"/>
    <w:rsid w:val="00C6799C"/>
    <w:rsid w:val="00C67E08"/>
    <w:rsid w:val="00C70666"/>
    <w:rsid w:val="00C706D1"/>
    <w:rsid w:val="00C7088F"/>
    <w:rsid w:val="00C708ED"/>
    <w:rsid w:val="00C70C5D"/>
    <w:rsid w:val="00C72167"/>
    <w:rsid w:val="00C7222E"/>
    <w:rsid w:val="00C7227E"/>
    <w:rsid w:val="00C72454"/>
    <w:rsid w:val="00C7251A"/>
    <w:rsid w:val="00C72C2A"/>
    <w:rsid w:val="00C735A8"/>
    <w:rsid w:val="00C7362A"/>
    <w:rsid w:val="00C739CE"/>
    <w:rsid w:val="00C73A1B"/>
    <w:rsid w:val="00C73A71"/>
    <w:rsid w:val="00C73B1E"/>
    <w:rsid w:val="00C73BE8"/>
    <w:rsid w:val="00C73E02"/>
    <w:rsid w:val="00C746B5"/>
    <w:rsid w:val="00C7499B"/>
    <w:rsid w:val="00C74DDB"/>
    <w:rsid w:val="00C7538D"/>
    <w:rsid w:val="00C7560A"/>
    <w:rsid w:val="00C75774"/>
    <w:rsid w:val="00C75CD9"/>
    <w:rsid w:val="00C75DBD"/>
    <w:rsid w:val="00C75DC8"/>
    <w:rsid w:val="00C75DCB"/>
    <w:rsid w:val="00C75E4F"/>
    <w:rsid w:val="00C75F79"/>
    <w:rsid w:val="00C760CB"/>
    <w:rsid w:val="00C76733"/>
    <w:rsid w:val="00C76762"/>
    <w:rsid w:val="00C76D9D"/>
    <w:rsid w:val="00C76E59"/>
    <w:rsid w:val="00C7722D"/>
    <w:rsid w:val="00C77446"/>
    <w:rsid w:val="00C775E5"/>
    <w:rsid w:val="00C7765F"/>
    <w:rsid w:val="00C778B7"/>
    <w:rsid w:val="00C77B07"/>
    <w:rsid w:val="00C77F3F"/>
    <w:rsid w:val="00C80281"/>
    <w:rsid w:val="00C80312"/>
    <w:rsid w:val="00C80F30"/>
    <w:rsid w:val="00C80FEC"/>
    <w:rsid w:val="00C812A1"/>
    <w:rsid w:val="00C812E4"/>
    <w:rsid w:val="00C81835"/>
    <w:rsid w:val="00C81914"/>
    <w:rsid w:val="00C8198C"/>
    <w:rsid w:val="00C81AC3"/>
    <w:rsid w:val="00C81CF2"/>
    <w:rsid w:val="00C81FED"/>
    <w:rsid w:val="00C821AE"/>
    <w:rsid w:val="00C8230F"/>
    <w:rsid w:val="00C82640"/>
    <w:rsid w:val="00C82976"/>
    <w:rsid w:val="00C82C62"/>
    <w:rsid w:val="00C82C93"/>
    <w:rsid w:val="00C8301A"/>
    <w:rsid w:val="00C83095"/>
    <w:rsid w:val="00C83380"/>
    <w:rsid w:val="00C8399B"/>
    <w:rsid w:val="00C839EB"/>
    <w:rsid w:val="00C83EC9"/>
    <w:rsid w:val="00C843BD"/>
    <w:rsid w:val="00C84654"/>
    <w:rsid w:val="00C84AB7"/>
    <w:rsid w:val="00C84C14"/>
    <w:rsid w:val="00C84CBD"/>
    <w:rsid w:val="00C85228"/>
    <w:rsid w:val="00C852A0"/>
    <w:rsid w:val="00C854BD"/>
    <w:rsid w:val="00C85720"/>
    <w:rsid w:val="00C857D4"/>
    <w:rsid w:val="00C85839"/>
    <w:rsid w:val="00C85D34"/>
    <w:rsid w:val="00C86124"/>
    <w:rsid w:val="00C86307"/>
    <w:rsid w:val="00C864C3"/>
    <w:rsid w:val="00C86540"/>
    <w:rsid w:val="00C870F8"/>
    <w:rsid w:val="00C8716A"/>
    <w:rsid w:val="00C871A3"/>
    <w:rsid w:val="00C871C6"/>
    <w:rsid w:val="00C873A3"/>
    <w:rsid w:val="00C878E4"/>
    <w:rsid w:val="00C87D79"/>
    <w:rsid w:val="00C87DA3"/>
    <w:rsid w:val="00C87F96"/>
    <w:rsid w:val="00C90349"/>
    <w:rsid w:val="00C9057C"/>
    <w:rsid w:val="00C90763"/>
    <w:rsid w:val="00C90A2C"/>
    <w:rsid w:val="00C91480"/>
    <w:rsid w:val="00C915D0"/>
    <w:rsid w:val="00C91AD6"/>
    <w:rsid w:val="00C91B79"/>
    <w:rsid w:val="00C91C64"/>
    <w:rsid w:val="00C9239A"/>
    <w:rsid w:val="00C926D0"/>
    <w:rsid w:val="00C92795"/>
    <w:rsid w:val="00C92C93"/>
    <w:rsid w:val="00C930DA"/>
    <w:rsid w:val="00C9350E"/>
    <w:rsid w:val="00C93810"/>
    <w:rsid w:val="00C938F2"/>
    <w:rsid w:val="00C93B7D"/>
    <w:rsid w:val="00C93C1E"/>
    <w:rsid w:val="00C93D41"/>
    <w:rsid w:val="00C94072"/>
    <w:rsid w:val="00C940A9"/>
    <w:rsid w:val="00C943ED"/>
    <w:rsid w:val="00C9441B"/>
    <w:rsid w:val="00C946DA"/>
    <w:rsid w:val="00C951B9"/>
    <w:rsid w:val="00C951C8"/>
    <w:rsid w:val="00C9523F"/>
    <w:rsid w:val="00C95470"/>
    <w:rsid w:val="00C957FF"/>
    <w:rsid w:val="00C95FA6"/>
    <w:rsid w:val="00C96153"/>
    <w:rsid w:val="00C9666C"/>
    <w:rsid w:val="00C96BB8"/>
    <w:rsid w:val="00C96BB9"/>
    <w:rsid w:val="00C96D7A"/>
    <w:rsid w:val="00C96E79"/>
    <w:rsid w:val="00C97B7C"/>
    <w:rsid w:val="00C97D78"/>
    <w:rsid w:val="00CA00D8"/>
    <w:rsid w:val="00CA04C7"/>
    <w:rsid w:val="00CA0A72"/>
    <w:rsid w:val="00CA0B52"/>
    <w:rsid w:val="00CA0B7D"/>
    <w:rsid w:val="00CA0C54"/>
    <w:rsid w:val="00CA184F"/>
    <w:rsid w:val="00CA1854"/>
    <w:rsid w:val="00CA18CE"/>
    <w:rsid w:val="00CA1BAC"/>
    <w:rsid w:val="00CA1D6F"/>
    <w:rsid w:val="00CA2067"/>
    <w:rsid w:val="00CA296F"/>
    <w:rsid w:val="00CA2A54"/>
    <w:rsid w:val="00CA2AF4"/>
    <w:rsid w:val="00CA2BBE"/>
    <w:rsid w:val="00CA2C0F"/>
    <w:rsid w:val="00CA2C2A"/>
    <w:rsid w:val="00CA2D7E"/>
    <w:rsid w:val="00CA2D9C"/>
    <w:rsid w:val="00CA2E95"/>
    <w:rsid w:val="00CA338E"/>
    <w:rsid w:val="00CA33D0"/>
    <w:rsid w:val="00CA3423"/>
    <w:rsid w:val="00CA371B"/>
    <w:rsid w:val="00CA3EDD"/>
    <w:rsid w:val="00CA4328"/>
    <w:rsid w:val="00CA43BE"/>
    <w:rsid w:val="00CA44A2"/>
    <w:rsid w:val="00CA4AFC"/>
    <w:rsid w:val="00CA4B1A"/>
    <w:rsid w:val="00CA4C64"/>
    <w:rsid w:val="00CA4EFF"/>
    <w:rsid w:val="00CA5047"/>
    <w:rsid w:val="00CA5107"/>
    <w:rsid w:val="00CA5392"/>
    <w:rsid w:val="00CA56C4"/>
    <w:rsid w:val="00CA5972"/>
    <w:rsid w:val="00CA5F5C"/>
    <w:rsid w:val="00CA6163"/>
    <w:rsid w:val="00CA6305"/>
    <w:rsid w:val="00CA6488"/>
    <w:rsid w:val="00CA6594"/>
    <w:rsid w:val="00CA6B52"/>
    <w:rsid w:val="00CA6C18"/>
    <w:rsid w:val="00CA6F47"/>
    <w:rsid w:val="00CA6F94"/>
    <w:rsid w:val="00CA7283"/>
    <w:rsid w:val="00CA755F"/>
    <w:rsid w:val="00CA763E"/>
    <w:rsid w:val="00CA7678"/>
    <w:rsid w:val="00CA76C4"/>
    <w:rsid w:val="00CA777A"/>
    <w:rsid w:val="00CA78FB"/>
    <w:rsid w:val="00CA79D1"/>
    <w:rsid w:val="00CA7B20"/>
    <w:rsid w:val="00CA7CAD"/>
    <w:rsid w:val="00CA7E9B"/>
    <w:rsid w:val="00CA7FA8"/>
    <w:rsid w:val="00CA7FFA"/>
    <w:rsid w:val="00CB00D4"/>
    <w:rsid w:val="00CB0114"/>
    <w:rsid w:val="00CB0122"/>
    <w:rsid w:val="00CB05D6"/>
    <w:rsid w:val="00CB0871"/>
    <w:rsid w:val="00CB089A"/>
    <w:rsid w:val="00CB0DC3"/>
    <w:rsid w:val="00CB125F"/>
    <w:rsid w:val="00CB143C"/>
    <w:rsid w:val="00CB1658"/>
    <w:rsid w:val="00CB16FA"/>
    <w:rsid w:val="00CB1829"/>
    <w:rsid w:val="00CB1A2C"/>
    <w:rsid w:val="00CB2004"/>
    <w:rsid w:val="00CB21EE"/>
    <w:rsid w:val="00CB26FA"/>
    <w:rsid w:val="00CB28BB"/>
    <w:rsid w:val="00CB2B9C"/>
    <w:rsid w:val="00CB2D63"/>
    <w:rsid w:val="00CB2D79"/>
    <w:rsid w:val="00CB3273"/>
    <w:rsid w:val="00CB3372"/>
    <w:rsid w:val="00CB3439"/>
    <w:rsid w:val="00CB3619"/>
    <w:rsid w:val="00CB3686"/>
    <w:rsid w:val="00CB36FD"/>
    <w:rsid w:val="00CB4511"/>
    <w:rsid w:val="00CB4690"/>
    <w:rsid w:val="00CB48D1"/>
    <w:rsid w:val="00CB49F5"/>
    <w:rsid w:val="00CB4B1B"/>
    <w:rsid w:val="00CB4CD6"/>
    <w:rsid w:val="00CB4E20"/>
    <w:rsid w:val="00CB4FAA"/>
    <w:rsid w:val="00CB508E"/>
    <w:rsid w:val="00CB53F0"/>
    <w:rsid w:val="00CB572C"/>
    <w:rsid w:val="00CB588A"/>
    <w:rsid w:val="00CB5B66"/>
    <w:rsid w:val="00CB649C"/>
    <w:rsid w:val="00CB6759"/>
    <w:rsid w:val="00CB6767"/>
    <w:rsid w:val="00CB68F7"/>
    <w:rsid w:val="00CB6A7F"/>
    <w:rsid w:val="00CB6A9D"/>
    <w:rsid w:val="00CB708E"/>
    <w:rsid w:val="00CB7270"/>
    <w:rsid w:val="00CB736E"/>
    <w:rsid w:val="00CB74E3"/>
    <w:rsid w:val="00CB7622"/>
    <w:rsid w:val="00CB76B7"/>
    <w:rsid w:val="00CB773F"/>
    <w:rsid w:val="00CB77E8"/>
    <w:rsid w:val="00CC021E"/>
    <w:rsid w:val="00CC04AC"/>
    <w:rsid w:val="00CC05B2"/>
    <w:rsid w:val="00CC05D5"/>
    <w:rsid w:val="00CC07D5"/>
    <w:rsid w:val="00CC0911"/>
    <w:rsid w:val="00CC0CA9"/>
    <w:rsid w:val="00CC0D5A"/>
    <w:rsid w:val="00CC0E4A"/>
    <w:rsid w:val="00CC1086"/>
    <w:rsid w:val="00CC12BC"/>
    <w:rsid w:val="00CC15AB"/>
    <w:rsid w:val="00CC1EAD"/>
    <w:rsid w:val="00CC2050"/>
    <w:rsid w:val="00CC21BE"/>
    <w:rsid w:val="00CC29F3"/>
    <w:rsid w:val="00CC2B58"/>
    <w:rsid w:val="00CC2F19"/>
    <w:rsid w:val="00CC326A"/>
    <w:rsid w:val="00CC33D8"/>
    <w:rsid w:val="00CC35D6"/>
    <w:rsid w:val="00CC3F46"/>
    <w:rsid w:val="00CC40A5"/>
    <w:rsid w:val="00CC41F3"/>
    <w:rsid w:val="00CC456F"/>
    <w:rsid w:val="00CC4666"/>
    <w:rsid w:val="00CC484E"/>
    <w:rsid w:val="00CC4C57"/>
    <w:rsid w:val="00CC5324"/>
    <w:rsid w:val="00CC56E0"/>
    <w:rsid w:val="00CC59D7"/>
    <w:rsid w:val="00CC5A5B"/>
    <w:rsid w:val="00CC5E43"/>
    <w:rsid w:val="00CC6167"/>
    <w:rsid w:val="00CC6215"/>
    <w:rsid w:val="00CC627C"/>
    <w:rsid w:val="00CC6310"/>
    <w:rsid w:val="00CC66B8"/>
    <w:rsid w:val="00CC6F34"/>
    <w:rsid w:val="00CC73BA"/>
    <w:rsid w:val="00CC7514"/>
    <w:rsid w:val="00CC7895"/>
    <w:rsid w:val="00CC7C62"/>
    <w:rsid w:val="00CD028D"/>
    <w:rsid w:val="00CD0431"/>
    <w:rsid w:val="00CD0456"/>
    <w:rsid w:val="00CD097F"/>
    <w:rsid w:val="00CD09AF"/>
    <w:rsid w:val="00CD09E2"/>
    <w:rsid w:val="00CD09E9"/>
    <w:rsid w:val="00CD0A82"/>
    <w:rsid w:val="00CD12F1"/>
    <w:rsid w:val="00CD16A9"/>
    <w:rsid w:val="00CD1A96"/>
    <w:rsid w:val="00CD1AF1"/>
    <w:rsid w:val="00CD1C86"/>
    <w:rsid w:val="00CD2000"/>
    <w:rsid w:val="00CD23E0"/>
    <w:rsid w:val="00CD2579"/>
    <w:rsid w:val="00CD25E8"/>
    <w:rsid w:val="00CD2658"/>
    <w:rsid w:val="00CD27BE"/>
    <w:rsid w:val="00CD2C6B"/>
    <w:rsid w:val="00CD2E43"/>
    <w:rsid w:val="00CD2F7D"/>
    <w:rsid w:val="00CD2FA7"/>
    <w:rsid w:val="00CD322A"/>
    <w:rsid w:val="00CD381C"/>
    <w:rsid w:val="00CD3F0E"/>
    <w:rsid w:val="00CD4064"/>
    <w:rsid w:val="00CD4291"/>
    <w:rsid w:val="00CD44C3"/>
    <w:rsid w:val="00CD458E"/>
    <w:rsid w:val="00CD465D"/>
    <w:rsid w:val="00CD4934"/>
    <w:rsid w:val="00CD5082"/>
    <w:rsid w:val="00CD5238"/>
    <w:rsid w:val="00CD5346"/>
    <w:rsid w:val="00CD5846"/>
    <w:rsid w:val="00CD5F98"/>
    <w:rsid w:val="00CD6160"/>
    <w:rsid w:val="00CD64A0"/>
    <w:rsid w:val="00CD66BD"/>
    <w:rsid w:val="00CD66D5"/>
    <w:rsid w:val="00CD674E"/>
    <w:rsid w:val="00CD68C5"/>
    <w:rsid w:val="00CD6979"/>
    <w:rsid w:val="00CD6B71"/>
    <w:rsid w:val="00CD72A7"/>
    <w:rsid w:val="00CD77FA"/>
    <w:rsid w:val="00CD7888"/>
    <w:rsid w:val="00CD79E0"/>
    <w:rsid w:val="00CD7AF0"/>
    <w:rsid w:val="00CE0705"/>
    <w:rsid w:val="00CE0954"/>
    <w:rsid w:val="00CE09BA"/>
    <w:rsid w:val="00CE0BAA"/>
    <w:rsid w:val="00CE0EFC"/>
    <w:rsid w:val="00CE1079"/>
    <w:rsid w:val="00CE1642"/>
    <w:rsid w:val="00CE1862"/>
    <w:rsid w:val="00CE1B05"/>
    <w:rsid w:val="00CE1F44"/>
    <w:rsid w:val="00CE1F80"/>
    <w:rsid w:val="00CE282C"/>
    <w:rsid w:val="00CE2C64"/>
    <w:rsid w:val="00CE2C9E"/>
    <w:rsid w:val="00CE309C"/>
    <w:rsid w:val="00CE3237"/>
    <w:rsid w:val="00CE33CC"/>
    <w:rsid w:val="00CE3526"/>
    <w:rsid w:val="00CE3888"/>
    <w:rsid w:val="00CE3B8B"/>
    <w:rsid w:val="00CE40E0"/>
    <w:rsid w:val="00CE43DE"/>
    <w:rsid w:val="00CE451C"/>
    <w:rsid w:val="00CE4575"/>
    <w:rsid w:val="00CE48F8"/>
    <w:rsid w:val="00CE4907"/>
    <w:rsid w:val="00CE4A40"/>
    <w:rsid w:val="00CE4FF5"/>
    <w:rsid w:val="00CE53BD"/>
    <w:rsid w:val="00CE53FC"/>
    <w:rsid w:val="00CE570F"/>
    <w:rsid w:val="00CE5ADB"/>
    <w:rsid w:val="00CE6152"/>
    <w:rsid w:val="00CE61CE"/>
    <w:rsid w:val="00CE63F1"/>
    <w:rsid w:val="00CE6554"/>
    <w:rsid w:val="00CE6DD6"/>
    <w:rsid w:val="00CE716C"/>
    <w:rsid w:val="00CE723A"/>
    <w:rsid w:val="00CE74BF"/>
    <w:rsid w:val="00CE78C6"/>
    <w:rsid w:val="00CE7AD7"/>
    <w:rsid w:val="00CE7CF7"/>
    <w:rsid w:val="00CF007A"/>
    <w:rsid w:val="00CF01BB"/>
    <w:rsid w:val="00CF03E3"/>
    <w:rsid w:val="00CF0A83"/>
    <w:rsid w:val="00CF1338"/>
    <w:rsid w:val="00CF182D"/>
    <w:rsid w:val="00CF19AD"/>
    <w:rsid w:val="00CF1AB8"/>
    <w:rsid w:val="00CF1D99"/>
    <w:rsid w:val="00CF1E64"/>
    <w:rsid w:val="00CF2064"/>
    <w:rsid w:val="00CF20F3"/>
    <w:rsid w:val="00CF219C"/>
    <w:rsid w:val="00CF2400"/>
    <w:rsid w:val="00CF2577"/>
    <w:rsid w:val="00CF29DC"/>
    <w:rsid w:val="00CF3000"/>
    <w:rsid w:val="00CF3341"/>
    <w:rsid w:val="00CF3455"/>
    <w:rsid w:val="00CF34B1"/>
    <w:rsid w:val="00CF36B6"/>
    <w:rsid w:val="00CF3816"/>
    <w:rsid w:val="00CF383C"/>
    <w:rsid w:val="00CF3E05"/>
    <w:rsid w:val="00CF405A"/>
    <w:rsid w:val="00CF4A57"/>
    <w:rsid w:val="00CF5228"/>
    <w:rsid w:val="00CF57D1"/>
    <w:rsid w:val="00CF5DF8"/>
    <w:rsid w:val="00CF5F1C"/>
    <w:rsid w:val="00CF6333"/>
    <w:rsid w:val="00CF6538"/>
    <w:rsid w:val="00CF6801"/>
    <w:rsid w:val="00CF74D6"/>
    <w:rsid w:val="00CF770B"/>
    <w:rsid w:val="00CF7854"/>
    <w:rsid w:val="00CF7D0D"/>
    <w:rsid w:val="00D00457"/>
    <w:rsid w:val="00D004C7"/>
    <w:rsid w:val="00D00508"/>
    <w:rsid w:val="00D007E6"/>
    <w:rsid w:val="00D008E5"/>
    <w:rsid w:val="00D00A54"/>
    <w:rsid w:val="00D00ACA"/>
    <w:rsid w:val="00D01000"/>
    <w:rsid w:val="00D010F6"/>
    <w:rsid w:val="00D01139"/>
    <w:rsid w:val="00D0135E"/>
    <w:rsid w:val="00D01844"/>
    <w:rsid w:val="00D01EC6"/>
    <w:rsid w:val="00D020C2"/>
    <w:rsid w:val="00D022E2"/>
    <w:rsid w:val="00D02471"/>
    <w:rsid w:val="00D0260B"/>
    <w:rsid w:val="00D0280B"/>
    <w:rsid w:val="00D02EF7"/>
    <w:rsid w:val="00D02FDC"/>
    <w:rsid w:val="00D03068"/>
    <w:rsid w:val="00D0317D"/>
    <w:rsid w:val="00D0352C"/>
    <w:rsid w:val="00D03AE1"/>
    <w:rsid w:val="00D03B40"/>
    <w:rsid w:val="00D03D0A"/>
    <w:rsid w:val="00D04683"/>
    <w:rsid w:val="00D047BC"/>
    <w:rsid w:val="00D04BAC"/>
    <w:rsid w:val="00D04BF0"/>
    <w:rsid w:val="00D04DCB"/>
    <w:rsid w:val="00D050E7"/>
    <w:rsid w:val="00D05480"/>
    <w:rsid w:val="00D05555"/>
    <w:rsid w:val="00D0568F"/>
    <w:rsid w:val="00D05814"/>
    <w:rsid w:val="00D05C33"/>
    <w:rsid w:val="00D05D7C"/>
    <w:rsid w:val="00D06309"/>
    <w:rsid w:val="00D06839"/>
    <w:rsid w:val="00D0697A"/>
    <w:rsid w:val="00D07301"/>
    <w:rsid w:val="00D0733F"/>
    <w:rsid w:val="00D0746E"/>
    <w:rsid w:val="00D07825"/>
    <w:rsid w:val="00D0794A"/>
    <w:rsid w:val="00D07AAA"/>
    <w:rsid w:val="00D10198"/>
    <w:rsid w:val="00D103F7"/>
    <w:rsid w:val="00D10680"/>
    <w:rsid w:val="00D10980"/>
    <w:rsid w:val="00D11299"/>
    <w:rsid w:val="00D1148F"/>
    <w:rsid w:val="00D11593"/>
    <w:rsid w:val="00D11615"/>
    <w:rsid w:val="00D11CDF"/>
    <w:rsid w:val="00D11EDB"/>
    <w:rsid w:val="00D11EE7"/>
    <w:rsid w:val="00D1215B"/>
    <w:rsid w:val="00D12322"/>
    <w:rsid w:val="00D12468"/>
    <w:rsid w:val="00D1248E"/>
    <w:rsid w:val="00D12735"/>
    <w:rsid w:val="00D12ACE"/>
    <w:rsid w:val="00D12B13"/>
    <w:rsid w:val="00D12D9E"/>
    <w:rsid w:val="00D12F20"/>
    <w:rsid w:val="00D13479"/>
    <w:rsid w:val="00D135F3"/>
    <w:rsid w:val="00D13C0A"/>
    <w:rsid w:val="00D13D25"/>
    <w:rsid w:val="00D13F1A"/>
    <w:rsid w:val="00D1412C"/>
    <w:rsid w:val="00D14149"/>
    <w:rsid w:val="00D1423C"/>
    <w:rsid w:val="00D14840"/>
    <w:rsid w:val="00D14924"/>
    <w:rsid w:val="00D14BE8"/>
    <w:rsid w:val="00D14C7B"/>
    <w:rsid w:val="00D14DB7"/>
    <w:rsid w:val="00D152C0"/>
    <w:rsid w:val="00D152E3"/>
    <w:rsid w:val="00D1584E"/>
    <w:rsid w:val="00D15CC4"/>
    <w:rsid w:val="00D1641F"/>
    <w:rsid w:val="00D16457"/>
    <w:rsid w:val="00D164D3"/>
    <w:rsid w:val="00D16EF7"/>
    <w:rsid w:val="00D17766"/>
    <w:rsid w:val="00D1784D"/>
    <w:rsid w:val="00D17B60"/>
    <w:rsid w:val="00D17C70"/>
    <w:rsid w:val="00D17CF5"/>
    <w:rsid w:val="00D204FA"/>
    <w:rsid w:val="00D2058C"/>
    <w:rsid w:val="00D207BC"/>
    <w:rsid w:val="00D20E4F"/>
    <w:rsid w:val="00D20F0C"/>
    <w:rsid w:val="00D216E7"/>
    <w:rsid w:val="00D2191E"/>
    <w:rsid w:val="00D21AFF"/>
    <w:rsid w:val="00D21BE5"/>
    <w:rsid w:val="00D21C17"/>
    <w:rsid w:val="00D21DC2"/>
    <w:rsid w:val="00D21ED9"/>
    <w:rsid w:val="00D220C0"/>
    <w:rsid w:val="00D22277"/>
    <w:rsid w:val="00D2230E"/>
    <w:rsid w:val="00D2266C"/>
    <w:rsid w:val="00D22886"/>
    <w:rsid w:val="00D22B2B"/>
    <w:rsid w:val="00D22DFC"/>
    <w:rsid w:val="00D23215"/>
    <w:rsid w:val="00D23406"/>
    <w:rsid w:val="00D239FA"/>
    <w:rsid w:val="00D23C55"/>
    <w:rsid w:val="00D24348"/>
    <w:rsid w:val="00D243FD"/>
    <w:rsid w:val="00D245F2"/>
    <w:rsid w:val="00D24A81"/>
    <w:rsid w:val="00D24FD0"/>
    <w:rsid w:val="00D25B05"/>
    <w:rsid w:val="00D2627D"/>
    <w:rsid w:val="00D265CB"/>
    <w:rsid w:val="00D268D1"/>
    <w:rsid w:val="00D26BA7"/>
    <w:rsid w:val="00D271AF"/>
    <w:rsid w:val="00D273A2"/>
    <w:rsid w:val="00D274C6"/>
    <w:rsid w:val="00D278D1"/>
    <w:rsid w:val="00D3020E"/>
    <w:rsid w:val="00D30297"/>
    <w:rsid w:val="00D3083A"/>
    <w:rsid w:val="00D30A9F"/>
    <w:rsid w:val="00D30CA0"/>
    <w:rsid w:val="00D30D1E"/>
    <w:rsid w:val="00D30E82"/>
    <w:rsid w:val="00D31111"/>
    <w:rsid w:val="00D31206"/>
    <w:rsid w:val="00D31353"/>
    <w:rsid w:val="00D31369"/>
    <w:rsid w:val="00D31A9C"/>
    <w:rsid w:val="00D3297B"/>
    <w:rsid w:val="00D33255"/>
    <w:rsid w:val="00D3339A"/>
    <w:rsid w:val="00D333EA"/>
    <w:rsid w:val="00D3353B"/>
    <w:rsid w:val="00D337C3"/>
    <w:rsid w:val="00D33932"/>
    <w:rsid w:val="00D3397A"/>
    <w:rsid w:val="00D33B08"/>
    <w:rsid w:val="00D33C41"/>
    <w:rsid w:val="00D33EBB"/>
    <w:rsid w:val="00D342D9"/>
    <w:rsid w:val="00D344B2"/>
    <w:rsid w:val="00D34BAA"/>
    <w:rsid w:val="00D34EF5"/>
    <w:rsid w:val="00D35470"/>
    <w:rsid w:val="00D35858"/>
    <w:rsid w:val="00D35A36"/>
    <w:rsid w:val="00D35D5D"/>
    <w:rsid w:val="00D35EC2"/>
    <w:rsid w:val="00D35ED6"/>
    <w:rsid w:val="00D36338"/>
    <w:rsid w:val="00D3646C"/>
    <w:rsid w:val="00D365DA"/>
    <w:rsid w:val="00D36716"/>
    <w:rsid w:val="00D36EBB"/>
    <w:rsid w:val="00D36FCE"/>
    <w:rsid w:val="00D375D9"/>
    <w:rsid w:val="00D376F4"/>
    <w:rsid w:val="00D37EB9"/>
    <w:rsid w:val="00D4021E"/>
    <w:rsid w:val="00D40396"/>
    <w:rsid w:val="00D403E9"/>
    <w:rsid w:val="00D40472"/>
    <w:rsid w:val="00D40C39"/>
    <w:rsid w:val="00D41306"/>
    <w:rsid w:val="00D41344"/>
    <w:rsid w:val="00D41593"/>
    <w:rsid w:val="00D415C0"/>
    <w:rsid w:val="00D417F9"/>
    <w:rsid w:val="00D41D33"/>
    <w:rsid w:val="00D42164"/>
    <w:rsid w:val="00D42268"/>
    <w:rsid w:val="00D423C2"/>
    <w:rsid w:val="00D42526"/>
    <w:rsid w:val="00D42624"/>
    <w:rsid w:val="00D42EAF"/>
    <w:rsid w:val="00D4308F"/>
    <w:rsid w:val="00D431B2"/>
    <w:rsid w:val="00D432A8"/>
    <w:rsid w:val="00D4382D"/>
    <w:rsid w:val="00D43AB9"/>
    <w:rsid w:val="00D43C78"/>
    <w:rsid w:val="00D43D42"/>
    <w:rsid w:val="00D43FAF"/>
    <w:rsid w:val="00D443BE"/>
    <w:rsid w:val="00D445AE"/>
    <w:rsid w:val="00D44749"/>
    <w:rsid w:val="00D4477E"/>
    <w:rsid w:val="00D44D26"/>
    <w:rsid w:val="00D456CA"/>
    <w:rsid w:val="00D4577F"/>
    <w:rsid w:val="00D4597D"/>
    <w:rsid w:val="00D46390"/>
    <w:rsid w:val="00D464C4"/>
    <w:rsid w:val="00D46532"/>
    <w:rsid w:val="00D46590"/>
    <w:rsid w:val="00D46743"/>
    <w:rsid w:val="00D4679D"/>
    <w:rsid w:val="00D46D13"/>
    <w:rsid w:val="00D47429"/>
    <w:rsid w:val="00D4749F"/>
    <w:rsid w:val="00D4750F"/>
    <w:rsid w:val="00D4769F"/>
    <w:rsid w:val="00D478E7"/>
    <w:rsid w:val="00D47C85"/>
    <w:rsid w:val="00D5007B"/>
    <w:rsid w:val="00D5011F"/>
    <w:rsid w:val="00D5030F"/>
    <w:rsid w:val="00D50584"/>
    <w:rsid w:val="00D5059B"/>
    <w:rsid w:val="00D5071A"/>
    <w:rsid w:val="00D50F3B"/>
    <w:rsid w:val="00D50FB1"/>
    <w:rsid w:val="00D51011"/>
    <w:rsid w:val="00D51108"/>
    <w:rsid w:val="00D5142C"/>
    <w:rsid w:val="00D51640"/>
    <w:rsid w:val="00D51844"/>
    <w:rsid w:val="00D51A9F"/>
    <w:rsid w:val="00D51AE7"/>
    <w:rsid w:val="00D51B3C"/>
    <w:rsid w:val="00D51D0A"/>
    <w:rsid w:val="00D5231F"/>
    <w:rsid w:val="00D524E1"/>
    <w:rsid w:val="00D5259B"/>
    <w:rsid w:val="00D529D9"/>
    <w:rsid w:val="00D52A34"/>
    <w:rsid w:val="00D52A35"/>
    <w:rsid w:val="00D52CF9"/>
    <w:rsid w:val="00D52E24"/>
    <w:rsid w:val="00D53162"/>
    <w:rsid w:val="00D5322D"/>
    <w:rsid w:val="00D53394"/>
    <w:rsid w:val="00D5342D"/>
    <w:rsid w:val="00D53508"/>
    <w:rsid w:val="00D535A2"/>
    <w:rsid w:val="00D53DA7"/>
    <w:rsid w:val="00D53E3B"/>
    <w:rsid w:val="00D544BF"/>
    <w:rsid w:val="00D55166"/>
    <w:rsid w:val="00D55443"/>
    <w:rsid w:val="00D5559A"/>
    <w:rsid w:val="00D55A45"/>
    <w:rsid w:val="00D55A4C"/>
    <w:rsid w:val="00D5614B"/>
    <w:rsid w:val="00D56196"/>
    <w:rsid w:val="00D56A31"/>
    <w:rsid w:val="00D56F65"/>
    <w:rsid w:val="00D56FF4"/>
    <w:rsid w:val="00D571D0"/>
    <w:rsid w:val="00D5777C"/>
    <w:rsid w:val="00D57973"/>
    <w:rsid w:val="00D57C86"/>
    <w:rsid w:val="00D57E9B"/>
    <w:rsid w:val="00D60369"/>
    <w:rsid w:val="00D6045B"/>
    <w:rsid w:val="00D608DE"/>
    <w:rsid w:val="00D6177A"/>
    <w:rsid w:val="00D617BD"/>
    <w:rsid w:val="00D619F5"/>
    <w:rsid w:val="00D6222D"/>
    <w:rsid w:val="00D6270F"/>
    <w:rsid w:val="00D62830"/>
    <w:rsid w:val="00D62A26"/>
    <w:rsid w:val="00D6336B"/>
    <w:rsid w:val="00D63A3E"/>
    <w:rsid w:val="00D63E31"/>
    <w:rsid w:val="00D64181"/>
    <w:rsid w:val="00D641B7"/>
    <w:rsid w:val="00D6452A"/>
    <w:rsid w:val="00D64E21"/>
    <w:rsid w:val="00D64F70"/>
    <w:rsid w:val="00D64FF7"/>
    <w:rsid w:val="00D652B9"/>
    <w:rsid w:val="00D65321"/>
    <w:rsid w:val="00D6596F"/>
    <w:rsid w:val="00D65992"/>
    <w:rsid w:val="00D6656A"/>
    <w:rsid w:val="00D66725"/>
    <w:rsid w:val="00D66772"/>
    <w:rsid w:val="00D667D8"/>
    <w:rsid w:val="00D66817"/>
    <w:rsid w:val="00D669B9"/>
    <w:rsid w:val="00D66A86"/>
    <w:rsid w:val="00D6709C"/>
    <w:rsid w:val="00D671E5"/>
    <w:rsid w:val="00D672EE"/>
    <w:rsid w:val="00D67386"/>
    <w:rsid w:val="00D67C0F"/>
    <w:rsid w:val="00D67C50"/>
    <w:rsid w:val="00D67FCF"/>
    <w:rsid w:val="00D7014C"/>
    <w:rsid w:val="00D70E66"/>
    <w:rsid w:val="00D70E74"/>
    <w:rsid w:val="00D70F31"/>
    <w:rsid w:val="00D710AB"/>
    <w:rsid w:val="00D7166D"/>
    <w:rsid w:val="00D7178A"/>
    <w:rsid w:val="00D71AE4"/>
    <w:rsid w:val="00D71B91"/>
    <w:rsid w:val="00D71FD9"/>
    <w:rsid w:val="00D72744"/>
    <w:rsid w:val="00D7277F"/>
    <w:rsid w:val="00D727A4"/>
    <w:rsid w:val="00D72871"/>
    <w:rsid w:val="00D7289D"/>
    <w:rsid w:val="00D728BD"/>
    <w:rsid w:val="00D72A2C"/>
    <w:rsid w:val="00D7364C"/>
    <w:rsid w:val="00D736E1"/>
    <w:rsid w:val="00D73835"/>
    <w:rsid w:val="00D73912"/>
    <w:rsid w:val="00D73ACF"/>
    <w:rsid w:val="00D73AFB"/>
    <w:rsid w:val="00D7420A"/>
    <w:rsid w:val="00D742AB"/>
    <w:rsid w:val="00D74405"/>
    <w:rsid w:val="00D74641"/>
    <w:rsid w:val="00D749FA"/>
    <w:rsid w:val="00D7517C"/>
    <w:rsid w:val="00D7529F"/>
    <w:rsid w:val="00D75350"/>
    <w:rsid w:val="00D7572D"/>
    <w:rsid w:val="00D7577C"/>
    <w:rsid w:val="00D759CD"/>
    <w:rsid w:val="00D75CCB"/>
    <w:rsid w:val="00D75D22"/>
    <w:rsid w:val="00D7604E"/>
    <w:rsid w:val="00D760B9"/>
    <w:rsid w:val="00D762CD"/>
    <w:rsid w:val="00D766C4"/>
    <w:rsid w:val="00D76A62"/>
    <w:rsid w:val="00D76FDD"/>
    <w:rsid w:val="00D7773B"/>
    <w:rsid w:val="00D77C22"/>
    <w:rsid w:val="00D77C77"/>
    <w:rsid w:val="00D8032C"/>
    <w:rsid w:val="00D8058E"/>
    <w:rsid w:val="00D80721"/>
    <w:rsid w:val="00D80890"/>
    <w:rsid w:val="00D80CAB"/>
    <w:rsid w:val="00D80E08"/>
    <w:rsid w:val="00D815A8"/>
    <w:rsid w:val="00D81A87"/>
    <w:rsid w:val="00D81D6E"/>
    <w:rsid w:val="00D81EC6"/>
    <w:rsid w:val="00D81F43"/>
    <w:rsid w:val="00D8219D"/>
    <w:rsid w:val="00D821DB"/>
    <w:rsid w:val="00D823AB"/>
    <w:rsid w:val="00D823E6"/>
    <w:rsid w:val="00D826EB"/>
    <w:rsid w:val="00D82850"/>
    <w:rsid w:val="00D82DF7"/>
    <w:rsid w:val="00D82F8D"/>
    <w:rsid w:val="00D83017"/>
    <w:rsid w:val="00D83067"/>
    <w:rsid w:val="00D8321A"/>
    <w:rsid w:val="00D8349F"/>
    <w:rsid w:val="00D83865"/>
    <w:rsid w:val="00D83D9C"/>
    <w:rsid w:val="00D83E53"/>
    <w:rsid w:val="00D847E3"/>
    <w:rsid w:val="00D8486C"/>
    <w:rsid w:val="00D84B13"/>
    <w:rsid w:val="00D84D9A"/>
    <w:rsid w:val="00D84E3E"/>
    <w:rsid w:val="00D8545C"/>
    <w:rsid w:val="00D85D75"/>
    <w:rsid w:val="00D86123"/>
    <w:rsid w:val="00D862F2"/>
    <w:rsid w:val="00D86364"/>
    <w:rsid w:val="00D86394"/>
    <w:rsid w:val="00D863E9"/>
    <w:rsid w:val="00D869CF"/>
    <w:rsid w:val="00D86CD2"/>
    <w:rsid w:val="00D86DBC"/>
    <w:rsid w:val="00D8714F"/>
    <w:rsid w:val="00D8741D"/>
    <w:rsid w:val="00D8791C"/>
    <w:rsid w:val="00D879F4"/>
    <w:rsid w:val="00D87C2A"/>
    <w:rsid w:val="00D87F00"/>
    <w:rsid w:val="00D90C0B"/>
    <w:rsid w:val="00D90C0F"/>
    <w:rsid w:val="00D90D95"/>
    <w:rsid w:val="00D90DE8"/>
    <w:rsid w:val="00D9112E"/>
    <w:rsid w:val="00D9162E"/>
    <w:rsid w:val="00D91910"/>
    <w:rsid w:val="00D9212A"/>
    <w:rsid w:val="00D92464"/>
    <w:rsid w:val="00D928CE"/>
    <w:rsid w:val="00D931D4"/>
    <w:rsid w:val="00D93302"/>
    <w:rsid w:val="00D93343"/>
    <w:rsid w:val="00D93713"/>
    <w:rsid w:val="00D93AC6"/>
    <w:rsid w:val="00D93C04"/>
    <w:rsid w:val="00D93C59"/>
    <w:rsid w:val="00D93D99"/>
    <w:rsid w:val="00D942A6"/>
    <w:rsid w:val="00D94389"/>
    <w:rsid w:val="00D9479E"/>
    <w:rsid w:val="00D947CE"/>
    <w:rsid w:val="00D949B4"/>
    <w:rsid w:val="00D94C6C"/>
    <w:rsid w:val="00D94D89"/>
    <w:rsid w:val="00D94E09"/>
    <w:rsid w:val="00D9509B"/>
    <w:rsid w:val="00D9528A"/>
    <w:rsid w:val="00D952A4"/>
    <w:rsid w:val="00D95372"/>
    <w:rsid w:val="00D95532"/>
    <w:rsid w:val="00D955B4"/>
    <w:rsid w:val="00D95A76"/>
    <w:rsid w:val="00D95B7E"/>
    <w:rsid w:val="00D95BF6"/>
    <w:rsid w:val="00D9632A"/>
    <w:rsid w:val="00D96413"/>
    <w:rsid w:val="00D964B4"/>
    <w:rsid w:val="00D9666E"/>
    <w:rsid w:val="00D96936"/>
    <w:rsid w:val="00D96B9F"/>
    <w:rsid w:val="00D96E55"/>
    <w:rsid w:val="00D971E8"/>
    <w:rsid w:val="00D97379"/>
    <w:rsid w:val="00D978CF"/>
    <w:rsid w:val="00D9795E"/>
    <w:rsid w:val="00DA0497"/>
    <w:rsid w:val="00DA0583"/>
    <w:rsid w:val="00DA06F3"/>
    <w:rsid w:val="00DA08C5"/>
    <w:rsid w:val="00DA0B2D"/>
    <w:rsid w:val="00DA0DA6"/>
    <w:rsid w:val="00DA0E1A"/>
    <w:rsid w:val="00DA106E"/>
    <w:rsid w:val="00DA124C"/>
    <w:rsid w:val="00DA1A62"/>
    <w:rsid w:val="00DA2719"/>
    <w:rsid w:val="00DA2723"/>
    <w:rsid w:val="00DA2D50"/>
    <w:rsid w:val="00DA3326"/>
    <w:rsid w:val="00DA3613"/>
    <w:rsid w:val="00DA3642"/>
    <w:rsid w:val="00DA37C0"/>
    <w:rsid w:val="00DA3B5A"/>
    <w:rsid w:val="00DA41D1"/>
    <w:rsid w:val="00DA423D"/>
    <w:rsid w:val="00DA47C0"/>
    <w:rsid w:val="00DA4B69"/>
    <w:rsid w:val="00DA4C41"/>
    <w:rsid w:val="00DA4D11"/>
    <w:rsid w:val="00DA558D"/>
    <w:rsid w:val="00DA59E2"/>
    <w:rsid w:val="00DA5CE8"/>
    <w:rsid w:val="00DA5FDD"/>
    <w:rsid w:val="00DA63CA"/>
    <w:rsid w:val="00DA6543"/>
    <w:rsid w:val="00DA65AA"/>
    <w:rsid w:val="00DA65F1"/>
    <w:rsid w:val="00DA66E8"/>
    <w:rsid w:val="00DA6E08"/>
    <w:rsid w:val="00DA780C"/>
    <w:rsid w:val="00DA78ED"/>
    <w:rsid w:val="00DA7B31"/>
    <w:rsid w:val="00DA7F59"/>
    <w:rsid w:val="00DB045E"/>
    <w:rsid w:val="00DB0547"/>
    <w:rsid w:val="00DB06E2"/>
    <w:rsid w:val="00DB0991"/>
    <w:rsid w:val="00DB09F8"/>
    <w:rsid w:val="00DB0B32"/>
    <w:rsid w:val="00DB0E78"/>
    <w:rsid w:val="00DB103B"/>
    <w:rsid w:val="00DB1218"/>
    <w:rsid w:val="00DB1265"/>
    <w:rsid w:val="00DB14D6"/>
    <w:rsid w:val="00DB17FD"/>
    <w:rsid w:val="00DB1A7D"/>
    <w:rsid w:val="00DB20C4"/>
    <w:rsid w:val="00DB229E"/>
    <w:rsid w:val="00DB23D9"/>
    <w:rsid w:val="00DB2A3B"/>
    <w:rsid w:val="00DB2BEC"/>
    <w:rsid w:val="00DB36FA"/>
    <w:rsid w:val="00DB39AE"/>
    <w:rsid w:val="00DB4661"/>
    <w:rsid w:val="00DB48A7"/>
    <w:rsid w:val="00DB4C15"/>
    <w:rsid w:val="00DB4C68"/>
    <w:rsid w:val="00DB4DF8"/>
    <w:rsid w:val="00DB4E0E"/>
    <w:rsid w:val="00DB5465"/>
    <w:rsid w:val="00DB553F"/>
    <w:rsid w:val="00DB5864"/>
    <w:rsid w:val="00DB5D66"/>
    <w:rsid w:val="00DB5DBB"/>
    <w:rsid w:val="00DB63B7"/>
    <w:rsid w:val="00DB6479"/>
    <w:rsid w:val="00DB65B8"/>
    <w:rsid w:val="00DB673C"/>
    <w:rsid w:val="00DB67DF"/>
    <w:rsid w:val="00DB6BBB"/>
    <w:rsid w:val="00DB6D93"/>
    <w:rsid w:val="00DB71BE"/>
    <w:rsid w:val="00DB7212"/>
    <w:rsid w:val="00DB76E5"/>
    <w:rsid w:val="00DB77E6"/>
    <w:rsid w:val="00DB7880"/>
    <w:rsid w:val="00DB7E9D"/>
    <w:rsid w:val="00DC0388"/>
    <w:rsid w:val="00DC0506"/>
    <w:rsid w:val="00DC08F4"/>
    <w:rsid w:val="00DC0C45"/>
    <w:rsid w:val="00DC0E2A"/>
    <w:rsid w:val="00DC0E55"/>
    <w:rsid w:val="00DC135C"/>
    <w:rsid w:val="00DC1718"/>
    <w:rsid w:val="00DC176A"/>
    <w:rsid w:val="00DC1DC5"/>
    <w:rsid w:val="00DC1FDB"/>
    <w:rsid w:val="00DC24F7"/>
    <w:rsid w:val="00DC25E0"/>
    <w:rsid w:val="00DC28ED"/>
    <w:rsid w:val="00DC298E"/>
    <w:rsid w:val="00DC3110"/>
    <w:rsid w:val="00DC312E"/>
    <w:rsid w:val="00DC31CC"/>
    <w:rsid w:val="00DC3389"/>
    <w:rsid w:val="00DC339A"/>
    <w:rsid w:val="00DC3D9C"/>
    <w:rsid w:val="00DC3E0B"/>
    <w:rsid w:val="00DC4286"/>
    <w:rsid w:val="00DC4719"/>
    <w:rsid w:val="00DC47A0"/>
    <w:rsid w:val="00DC48F3"/>
    <w:rsid w:val="00DC4CD3"/>
    <w:rsid w:val="00DC5115"/>
    <w:rsid w:val="00DC51B9"/>
    <w:rsid w:val="00DC5259"/>
    <w:rsid w:val="00DC539D"/>
    <w:rsid w:val="00DC556C"/>
    <w:rsid w:val="00DC5699"/>
    <w:rsid w:val="00DC5B5C"/>
    <w:rsid w:val="00DC5D34"/>
    <w:rsid w:val="00DC5F02"/>
    <w:rsid w:val="00DC5F11"/>
    <w:rsid w:val="00DC6319"/>
    <w:rsid w:val="00DC63A0"/>
    <w:rsid w:val="00DC642E"/>
    <w:rsid w:val="00DC66E6"/>
    <w:rsid w:val="00DC68FD"/>
    <w:rsid w:val="00DC6A01"/>
    <w:rsid w:val="00DC6AAD"/>
    <w:rsid w:val="00DC6FB7"/>
    <w:rsid w:val="00DC72B6"/>
    <w:rsid w:val="00DC72E6"/>
    <w:rsid w:val="00DC74F2"/>
    <w:rsid w:val="00DC7C3A"/>
    <w:rsid w:val="00DC7E30"/>
    <w:rsid w:val="00DC7F4C"/>
    <w:rsid w:val="00DD0225"/>
    <w:rsid w:val="00DD02B4"/>
    <w:rsid w:val="00DD06FD"/>
    <w:rsid w:val="00DD086F"/>
    <w:rsid w:val="00DD095B"/>
    <w:rsid w:val="00DD0B33"/>
    <w:rsid w:val="00DD11B9"/>
    <w:rsid w:val="00DD15ED"/>
    <w:rsid w:val="00DD1717"/>
    <w:rsid w:val="00DD1A25"/>
    <w:rsid w:val="00DD1A31"/>
    <w:rsid w:val="00DD1A8A"/>
    <w:rsid w:val="00DD1CE6"/>
    <w:rsid w:val="00DD1DC5"/>
    <w:rsid w:val="00DD1DD8"/>
    <w:rsid w:val="00DD1F46"/>
    <w:rsid w:val="00DD2006"/>
    <w:rsid w:val="00DD230D"/>
    <w:rsid w:val="00DD23BF"/>
    <w:rsid w:val="00DD283D"/>
    <w:rsid w:val="00DD2945"/>
    <w:rsid w:val="00DD2FE1"/>
    <w:rsid w:val="00DD37CE"/>
    <w:rsid w:val="00DD39BC"/>
    <w:rsid w:val="00DD3A21"/>
    <w:rsid w:val="00DD3C43"/>
    <w:rsid w:val="00DD3F25"/>
    <w:rsid w:val="00DD42B0"/>
    <w:rsid w:val="00DD43E6"/>
    <w:rsid w:val="00DD4457"/>
    <w:rsid w:val="00DD4533"/>
    <w:rsid w:val="00DD478B"/>
    <w:rsid w:val="00DD4979"/>
    <w:rsid w:val="00DD4990"/>
    <w:rsid w:val="00DD4EE6"/>
    <w:rsid w:val="00DD5162"/>
    <w:rsid w:val="00DD5218"/>
    <w:rsid w:val="00DD531E"/>
    <w:rsid w:val="00DD55B0"/>
    <w:rsid w:val="00DD5741"/>
    <w:rsid w:val="00DD5879"/>
    <w:rsid w:val="00DD599F"/>
    <w:rsid w:val="00DD5D1C"/>
    <w:rsid w:val="00DD5D5F"/>
    <w:rsid w:val="00DD5E7A"/>
    <w:rsid w:val="00DD5F81"/>
    <w:rsid w:val="00DD60DD"/>
    <w:rsid w:val="00DD63F7"/>
    <w:rsid w:val="00DD6406"/>
    <w:rsid w:val="00DD662E"/>
    <w:rsid w:val="00DD68E6"/>
    <w:rsid w:val="00DD6A4F"/>
    <w:rsid w:val="00DD6DEA"/>
    <w:rsid w:val="00DD6EF9"/>
    <w:rsid w:val="00DD7457"/>
    <w:rsid w:val="00DD7C43"/>
    <w:rsid w:val="00DD7F49"/>
    <w:rsid w:val="00DE0088"/>
    <w:rsid w:val="00DE0BDF"/>
    <w:rsid w:val="00DE0DF0"/>
    <w:rsid w:val="00DE1332"/>
    <w:rsid w:val="00DE143B"/>
    <w:rsid w:val="00DE175F"/>
    <w:rsid w:val="00DE18B0"/>
    <w:rsid w:val="00DE1EFD"/>
    <w:rsid w:val="00DE225B"/>
    <w:rsid w:val="00DE2728"/>
    <w:rsid w:val="00DE28C1"/>
    <w:rsid w:val="00DE2C30"/>
    <w:rsid w:val="00DE399F"/>
    <w:rsid w:val="00DE3BEF"/>
    <w:rsid w:val="00DE3C3C"/>
    <w:rsid w:val="00DE3D9F"/>
    <w:rsid w:val="00DE400F"/>
    <w:rsid w:val="00DE4705"/>
    <w:rsid w:val="00DE479E"/>
    <w:rsid w:val="00DE4BAB"/>
    <w:rsid w:val="00DE4D87"/>
    <w:rsid w:val="00DE4F19"/>
    <w:rsid w:val="00DE50FC"/>
    <w:rsid w:val="00DE517D"/>
    <w:rsid w:val="00DE58A1"/>
    <w:rsid w:val="00DE5F46"/>
    <w:rsid w:val="00DE64C5"/>
    <w:rsid w:val="00DE6BB0"/>
    <w:rsid w:val="00DE6C92"/>
    <w:rsid w:val="00DE6F7C"/>
    <w:rsid w:val="00DE70B3"/>
    <w:rsid w:val="00DE76F1"/>
    <w:rsid w:val="00DE780D"/>
    <w:rsid w:val="00DE7825"/>
    <w:rsid w:val="00DE7A0F"/>
    <w:rsid w:val="00DE7F8B"/>
    <w:rsid w:val="00DF01A1"/>
    <w:rsid w:val="00DF0253"/>
    <w:rsid w:val="00DF068A"/>
    <w:rsid w:val="00DF068B"/>
    <w:rsid w:val="00DF0979"/>
    <w:rsid w:val="00DF0F74"/>
    <w:rsid w:val="00DF1294"/>
    <w:rsid w:val="00DF16A9"/>
    <w:rsid w:val="00DF1BDC"/>
    <w:rsid w:val="00DF2004"/>
    <w:rsid w:val="00DF225C"/>
    <w:rsid w:val="00DF2849"/>
    <w:rsid w:val="00DF2C5B"/>
    <w:rsid w:val="00DF2D0A"/>
    <w:rsid w:val="00DF2F3A"/>
    <w:rsid w:val="00DF3357"/>
    <w:rsid w:val="00DF35DC"/>
    <w:rsid w:val="00DF3A53"/>
    <w:rsid w:val="00DF3AA8"/>
    <w:rsid w:val="00DF3C4A"/>
    <w:rsid w:val="00DF3C6E"/>
    <w:rsid w:val="00DF4050"/>
    <w:rsid w:val="00DF4084"/>
    <w:rsid w:val="00DF431C"/>
    <w:rsid w:val="00DF4754"/>
    <w:rsid w:val="00DF47B9"/>
    <w:rsid w:val="00DF481B"/>
    <w:rsid w:val="00DF4851"/>
    <w:rsid w:val="00DF4A39"/>
    <w:rsid w:val="00DF4BAD"/>
    <w:rsid w:val="00DF4C32"/>
    <w:rsid w:val="00DF4CEE"/>
    <w:rsid w:val="00DF50AB"/>
    <w:rsid w:val="00DF53CE"/>
    <w:rsid w:val="00DF5437"/>
    <w:rsid w:val="00DF5687"/>
    <w:rsid w:val="00DF57C8"/>
    <w:rsid w:val="00DF5D30"/>
    <w:rsid w:val="00DF60AF"/>
    <w:rsid w:val="00DF614F"/>
    <w:rsid w:val="00DF61C5"/>
    <w:rsid w:val="00DF6537"/>
    <w:rsid w:val="00DF6639"/>
    <w:rsid w:val="00DF68EC"/>
    <w:rsid w:val="00DF69E9"/>
    <w:rsid w:val="00DF6B0B"/>
    <w:rsid w:val="00DF6EA8"/>
    <w:rsid w:val="00DF731D"/>
    <w:rsid w:val="00DF7EC1"/>
    <w:rsid w:val="00DF7F95"/>
    <w:rsid w:val="00E00484"/>
    <w:rsid w:val="00E0058A"/>
    <w:rsid w:val="00E007CF"/>
    <w:rsid w:val="00E00B30"/>
    <w:rsid w:val="00E0125D"/>
    <w:rsid w:val="00E01771"/>
    <w:rsid w:val="00E01AD5"/>
    <w:rsid w:val="00E01DDF"/>
    <w:rsid w:val="00E02055"/>
    <w:rsid w:val="00E02386"/>
    <w:rsid w:val="00E02621"/>
    <w:rsid w:val="00E026CB"/>
    <w:rsid w:val="00E02B35"/>
    <w:rsid w:val="00E03107"/>
    <w:rsid w:val="00E0347E"/>
    <w:rsid w:val="00E0376D"/>
    <w:rsid w:val="00E03A13"/>
    <w:rsid w:val="00E03BE8"/>
    <w:rsid w:val="00E04004"/>
    <w:rsid w:val="00E04560"/>
    <w:rsid w:val="00E04568"/>
    <w:rsid w:val="00E04736"/>
    <w:rsid w:val="00E04817"/>
    <w:rsid w:val="00E04B17"/>
    <w:rsid w:val="00E04DC7"/>
    <w:rsid w:val="00E05AFD"/>
    <w:rsid w:val="00E05B92"/>
    <w:rsid w:val="00E05DBF"/>
    <w:rsid w:val="00E0666A"/>
    <w:rsid w:val="00E06F27"/>
    <w:rsid w:val="00E07096"/>
    <w:rsid w:val="00E073A4"/>
    <w:rsid w:val="00E0767A"/>
    <w:rsid w:val="00E076F1"/>
    <w:rsid w:val="00E0770F"/>
    <w:rsid w:val="00E07876"/>
    <w:rsid w:val="00E079D1"/>
    <w:rsid w:val="00E1040F"/>
    <w:rsid w:val="00E10DA7"/>
    <w:rsid w:val="00E10DCD"/>
    <w:rsid w:val="00E10EC9"/>
    <w:rsid w:val="00E111D4"/>
    <w:rsid w:val="00E11245"/>
    <w:rsid w:val="00E11260"/>
    <w:rsid w:val="00E113B4"/>
    <w:rsid w:val="00E11620"/>
    <w:rsid w:val="00E11B9C"/>
    <w:rsid w:val="00E11C19"/>
    <w:rsid w:val="00E11D1E"/>
    <w:rsid w:val="00E11E14"/>
    <w:rsid w:val="00E11FF4"/>
    <w:rsid w:val="00E12951"/>
    <w:rsid w:val="00E12E46"/>
    <w:rsid w:val="00E130EE"/>
    <w:rsid w:val="00E13107"/>
    <w:rsid w:val="00E1332A"/>
    <w:rsid w:val="00E13809"/>
    <w:rsid w:val="00E13878"/>
    <w:rsid w:val="00E13CA5"/>
    <w:rsid w:val="00E13D40"/>
    <w:rsid w:val="00E13FEC"/>
    <w:rsid w:val="00E1433E"/>
    <w:rsid w:val="00E14BE7"/>
    <w:rsid w:val="00E14C18"/>
    <w:rsid w:val="00E14E2F"/>
    <w:rsid w:val="00E15003"/>
    <w:rsid w:val="00E1507C"/>
    <w:rsid w:val="00E15537"/>
    <w:rsid w:val="00E15A58"/>
    <w:rsid w:val="00E15ADA"/>
    <w:rsid w:val="00E1601B"/>
    <w:rsid w:val="00E16678"/>
    <w:rsid w:val="00E16B90"/>
    <w:rsid w:val="00E16C67"/>
    <w:rsid w:val="00E16EAF"/>
    <w:rsid w:val="00E16F2C"/>
    <w:rsid w:val="00E17378"/>
    <w:rsid w:val="00E17D57"/>
    <w:rsid w:val="00E17F0A"/>
    <w:rsid w:val="00E17F57"/>
    <w:rsid w:val="00E2021D"/>
    <w:rsid w:val="00E205A0"/>
    <w:rsid w:val="00E2076A"/>
    <w:rsid w:val="00E208C9"/>
    <w:rsid w:val="00E208D4"/>
    <w:rsid w:val="00E20B12"/>
    <w:rsid w:val="00E20EF9"/>
    <w:rsid w:val="00E21228"/>
    <w:rsid w:val="00E2149B"/>
    <w:rsid w:val="00E216FF"/>
    <w:rsid w:val="00E21860"/>
    <w:rsid w:val="00E22533"/>
    <w:rsid w:val="00E227FE"/>
    <w:rsid w:val="00E22A1C"/>
    <w:rsid w:val="00E22BDB"/>
    <w:rsid w:val="00E236C9"/>
    <w:rsid w:val="00E2372B"/>
    <w:rsid w:val="00E238DB"/>
    <w:rsid w:val="00E23933"/>
    <w:rsid w:val="00E239EF"/>
    <w:rsid w:val="00E23BF9"/>
    <w:rsid w:val="00E2401E"/>
    <w:rsid w:val="00E24136"/>
    <w:rsid w:val="00E24481"/>
    <w:rsid w:val="00E249D9"/>
    <w:rsid w:val="00E24BAB"/>
    <w:rsid w:val="00E24D94"/>
    <w:rsid w:val="00E24DE2"/>
    <w:rsid w:val="00E251C5"/>
    <w:rsid w:val="00E25279"/>
    <w:rsid w:val="00E25773"/>
    <w:rsid w:val="00E25867"/>
    <w:rsid w:val="00E25C94"/>
    <w:rsid w:val="00E25F34"/>
    <w:rsid w:val="00E25FAF"/>
    <w:rsid w:val="00E260E7"/>
    <w:rsid w:val="00E26479"/>
    <w:rsid w:val="00E2660B"/>
    <w:rsid w:val="00E26AC1"/>
    <w:rsid w:val="00E26B04"/>
    <w:rsid w:val="00E26C95"/>
    <w:rsid w:val="00E26E65"/>
    <w:rsid w:val="00E2716A"/>
    <w:rsid w:val="00E271CB"/>
    <w:rsid w:val="00E2757C"/>
    <w:rsid w:val="00E277CD"/>
    <w:rsid w:val="00E27989"/>
    <w:rsid w:val="00E27A0A"/>
    <w:rsid w:val="00E27A48"/>
    <w:rsid w:val="00E27B0A"/>
    <w:rsid w:val="00E27F63"/>
    <w:rsid w:val="00E302DA"/>
    <w:rsid w:val="00E304A7"/>
    <w:rsid w:val="00E306D5"/>
    <w:rsid w:val="00E307B4"/>
    <w:rsid w:val="00E30894"/>
    <w:rsid w:val="00E308A3"/>
    <w:rsid w:val="00E308E1"/>
    <w:rsid w:val="00E3095F"/>
    <w:rsid w:val="00E30985"/>
    <w:rsid w:val="00E30AEE"/>
    <w:rsid w:val="00E31718"/>
    <w:rsid w:val="00E31BFB"/>
    <w:rsid w:val="00E31D52"/>
    <w:rsid w:val="00E3242F"/>
    <w:rsid w:val="00E324D0"/>
    <w:rsid w:val="00E3261A"/>
    <w:rsid w:val="00E3272B"/>
    <w:rsid w:val="00E32B8E"/>
    <w:rsid w:val="00E32C3A"/>
    <w:rsid w:val="00E32F44"/>
    <w:rsid w:val="00E33D02"/>
    <w:rsid w:val="00E33E42"/>
    <w:rsid w:val="00E340D2"/>
    <w:rsid w:val="00E345E2"/>
    <w:rsid w:val="00E34C12"/>
    <w:rsid w:val="00E35115"/>
    <w:rsid w:val="00E35699"/>
    <w:rsid w:val="00E3571D"/>
    <w:rsid w:val="00E35B19"/>
    <w:rsid w:val="00E35ECB"/>
    <w:rsid w:val="00E36077"/>
    <w:rsid w:val="00E36343"/>
    <w:rsid w:val="00E3643D"/>
    <w:rsid w:val="00E364C3"/>
    <w:rsid w:val="00E3668B"/>
    <w:rsid w:val="00E36720"/>
    <w:rsid w:val="00E36780"/>
    <w:rsid w:val="00E369AD"/>
    <w:rsid w:val="00E36DED"/>
    <w:rsid w:val="00E36F26"/>
    <w:rsid w:val="00E374F9"/>
    <w:rsid w:val="00E379E3"/>
    <w:rsid w:val="00E37A28"/>
    <w:rsid w:val="00E37BE5"/>
    <w:rsid w:val="00E400D7"/>
    <w:rsid w:val="00E40339"/>
    <w:rsid w:val="00E4076E"/>
    <w:rsid w:val="00E40C20"/>
    <w:rsid w:val="00E40DFA"/>
    <w:rsid w:val="00E40E39"/>
    <w:rsid w:val="00E41323"/>
    <w:rsid w:val="00E41410"/>
    <w:rsid w:val="00E4141D"/>
    <w:rsid w:val="00E41541"/>
    <w:rsid w:val="00E417CC"/>
    <w:rsid w:val="00E4186C"/>
    <w:rsid w:val="00E41CDC"/>
    <w:rsid w:val="00E42374"/>
    <w:rsid w:val="00E42691"/>
    <w:rsid w:val="00E427FD"/>
    <w:rsid w:val="00E4283C"/>
    <w:rsid w:val="00E42DE0"/>
    <w:rsid w:val="00E42FD8"/>
    <w:rsid w:val="00E43004"/>
    <w:rsid w:val="00E4320C"/>
    <w:rsid w:val="00E4366B"/>
    <w:rsid w:val="00E438FF"/>
    <w:rsid w:val="00E43B8D"/>
    <w:rsid w:val="00E4407C"/>
    <w:rsid w:val="00E44175"/>
    <w:rsid w:val="00E44428"/>
    <w:rsid w:val="00E44704"/>
    <w:rsid w:val="00E448A6"/>
    <w:rsid w:val="00E44C97"/>
    <w:rsid w:val="00E44E8D"/>
    <w:rsid w:val="00E45204"/>
    <w:rsid w:val="00E453BB"/>
    <w:rsid w:val="00E45651"/>
    <w:rsid w:val="00E45716"/>
    <w:rsid w:val="00E45772"/>
    <w:rsid w:val="00E45837"/>
    <w:rsid w:val="00E458D5"/>
    <w:rsid w:val="00E45B95"/>
    <w:rsid w:val="00E45F65"/>
    <w:rsid w:val="00E4668B"/>
    <w:rsid w:val="00E46BAE"/>
    <w:rsid w:val="00E473F0"/>
    <w:rsid w:val="00E477C0"/>
    <w:rsid w:val="00E478AD"/>
    <w:rsid w:val="00E47997"/>
    <w:rsid w:val="00E47B08"/>
    <w:rsid w:val="00E50304"/>
    <w:rsid w:val="00E50356"/>
    <w:rsid w:val="00E50374"/>
    <w:rsid w:val="00E50558"/>
    <w:rsid w:val="00E50EC9"/>
    <w:rsid w:val="00E51099"/>
    <w:rsid w:val="00E516A6"/>
    <w:rsid w:val="00E51B0E"/>
    <w:rsid w:val="00E520B1"/>
    <w:rsid w:val="00E520BF"/>
    <w:rsid w:val="00E52193"/>
    <w:rsid w:val="00E5269C"/>
    <w:rsid w:val="00E526CC"/>
    <w:rsid w:val="00E53279"/>
    <w:rsid w:val="00E5330C"/>
    <w:rsid w:val="00E5333E"/>
    <w:rsid w:val="00E53D0B"/>
    <w:rsid w:val="00E5407A"/>
    <w:rsid w:val="00E5419E"/>
    <w:rsid w:val="00E54265"/>
    <w:rsid w:val="00E542EE"/>
    <w:rsid w:val="00E546AD"/>
    <w:rsid w:val="00E547D6"/>
    <w:rsid w:val="00E54BC9"/>
    <w:rsid w:val="00E54D0A"/>
    <w:rsid w:val="00E54DF7"/>
    <w:rsid w:val="00E54E76"/>
    <w:rsid w:val="00E550BA"/>
    <w:rsid w:val="00E5532B"/>
    <w:rsid w:val="00E5540E"/>
    <w:rsid w:val="00E55497"/>
    <w:rsid w:val="00E55502"/>
    <w:rsid w:val="00E55585"/>
    <w:rsid w:val="00E5578F"/>
    <w:rsid w:val="00E558A4"/>
    <w:rsid w:val="00E55C52"/>
    <w:rsid w:val="00E567B6"/>
    <w:rsid w:val="00E56903"/>
    <w:rsid w:val="00E56DF8"/>
    <w:rsid w:val="00E57169"/>
    <w:rsid w:val="00E57927"/>
    <w:rsid w:val="00E6021D"/>
    <w:rsid w:val="00E60712"/>
    <w:rsid w:val="00E609CD"/>
    <w:rsid w:val="00E609DF"/>
    <w:rsid w:val="00E60EA0"/>
    <w:rsid w:val="00E61105"/>
    <w:rsid w:val="00E6172C"/>
    <w:rsid w:val="00E61ADF"/>
    <w:rsid w:val="00E61B68"/>
    <w:rsid w:val="00E61CD5"/>
    <w:rsid w:val="00E61D63"/>
    <w:rsid w:val="00E61E8E"/>
    <w:rsid w:val="00E61FCB"/>
    <w:rsid w:val="00E62823"/>
    <w:rsid w:val="00E628C9"/>
    <w:rsid w:val="00E62C6D"/>
    <w:rsid w:val="00E62D9C"/>
    <w:rsid w:val="00E62E1E"/>
    <w:rsid w:val="00E62E3B"/>
    <w:rsid w:val="00E62F35"/>
    <w:rsid w:val="00E63160"/>
    <w:rsid w:val="00E63422"/>
    <w:rsid w:val="00E634C7"/>
    <w:rsid w:val="00E637A9"/>
    <w:rsid w:val="00E6496A"/>
    <w:rsid w:val="00E649D8"/>
    <w:rsid w:val="00E652AD"/>
    <w:rsid w:val="00E6542F"/>
    <w:rsid w:val="00E654C3"/>
    <w:rsid w:val="00E65521"/>
    <w:rsid w:val="00E657A4"/>
    <w:rsid w:val="00E66363"/>
    <w:rsid w:val="00E665D6"/>
    <w:rsid w:val="00E66997"/>
    <w:rsid w:val="00E66F6A"/>
    <w:rsid w:val="00E6708B"/>
    <w:rsid w:val="00E6710E"/>
    <w:rsid w:val="00E67C1C"/>
    <w:rsid w:val="00E67CB0"/>
    <w:rsid w:val="00E67CE7"/>
    <w:rsid w:val="00E67F70"/>
    <w:rsid w:val="00E70223"/>
    <w:rsid w:val="00E70656"/>
    <w:rsid w:val="00E707B4"/>
    <w:rsid w:val="00E70E7C"/>
    <w:rsid w:val="00E70FB2"/>
    <w:rsid w:val="00E70FC7"/>
    <w:rsid w:val="00E711BB"/>
    <w:rsid w:val="00E7142A"/>
    <w:rsid w:val="00E714BB"/>
    <w:rsid w:val="00E716F7"/>
    <w:rsid w:val="00E7182A"/>
    <w:rsid w:val="00E7188B"/>
    <w:rsid w:val="00E718BF"/>
    <w:rsid w:val="00E71962"/>
    <w:rsid w:val="00E71B56"/>
    <w:rsid w:val="00E71C96"/>
    <w:rsid w:val="00E7214F"/>
    <w:rsid w:val="00E7237A"/>
    <w:rsid w:val="00E72692"/>
    <w:rsid w:val="00E728E6"/>
    <w:rsid w:val="00E728F3"/>
    <w:rsid w:val="00E72F2D"/>
    <w:rsid w:val="00E72F3A"/>
    <w:rsid w:val="00E7371F"/>
    <w:rsid w:val="00E73CA3"/>
    <w:rsid w:val="00E73E17"/>
    <w:rsid w:val="00E743BE"/>
    <w:rsid w:val="00E7481A"/>
    <w:rsid w:val="00E7555C"/>
    <w:rsid w:val="00E756ED"/>
    <w:rsid w:val="00E75A44"/>
    <w:rsid w:val="00E75CFB"/>
    <w:rsid w:val="00E75D17"/>
    <w:rsid w:val="00E75F0B"/>
    <w:rsid w:val="00E760CE"/>
    <w:rsid w:val="00E76228"/>
    <w:rsid w:val="00E7638D"/>
    <w:rsid w:val="00E76478"/>
    <w:rsid w:val="00E765DE"/>
    <w:rsid w:val="00E76667"/>
    <w:rsid w:val="00E76695"/>
    <w:rsid w:val="00E7675E"/>
    <w:rsid w:val="00E76B78"/>
    <w:rsid w:val="00E76E78"/>
    <w:rsid w:val="00E76ED5"/>
    <w:rsid w:val="00E76F78"/>
    <w:rsid w:val="00E77019"/>
    <w:rsid w:val="00E77064"/>
    <w:rsid w:val="00E772B5"/>
    <w:rsid w:val="00E7789D"/>
    <w:rsid w:val="00E77B7F"/>
    <w:rsid w:val="00E77F29"/>
    <w:rsid w:val="00E8043D"/>
    <w:rsid w:val="00E805E4"/>
    <w:rsid w:val="00E806D3"/>
    <w:rsid w:val="00E80EC3"/>
    <w:rsid w:val="00E80EE0"/>
    <w:rsid w:val="00E81036"/>
    <w:rsid w:val="00E819AB"/>
    <w:rsid w:val="00E81C16"/>
    <w:rsid w:val="00E81CEC"/>
    <w:rsid w:val="00E81F35"/>
    <w:rsid w:val="00E81F54"/>
    <w:rsid w:val="00E82176"/>
    <w:rsid w:val="00E82745"/>
    <w:rsid w:val="00E827E8"/>
    <w:rsid w:val="00E8293A"/>
    <w:rsid w:val="00E82E4C"/>
    <w:rsid w:val="00E83005"/>
    <w:rsid w:val="00E83050"/>
    <w:rsid w:val="00E831D3"/>
    <w:rsid w:val="00E83499"/>
    <w:rsid w:val="00E8365A"/>
    <w:rsid w:val="00E8369E"/>
    <w:rsid w:val="00E836EB"/>
    <w:rsid w:val="00E83988"/>
    <w:rsid w:val="00E83CBA"/>
    <w:rsid w:val="00E84300"/>
    <w:rsid w:val="00E8436A"/>
    <w:rsid w:val="00E84423"/>
    <w:rsid w:val="00E8456A"/>
    <w:rsid w:val="00E848F8"/>
    <w:rsid w:val="00E84948"/>
    <w:rsid w:val="00E84A39"/>
    <w:rsid w:val="00E84FEB"/>
    <w:rsid w:val="00E851A8"/>
    <w:rsid w:val="00E8552F"/>
    <w:rsid w:val="00E85704"/>
    <w:rsid w:val="00E85766"/>
    <w:rsid w:val="00E85E1F"/>
    <w:rsid w:val="00E86241"/>
    <w:rsid w:val="00E86708"/>
    <w:rsid w:val="00E867B6"/>
    <w:rsid w:val="00E86E87"/>
    <w:rsid w:val="00E8714F"/>
    <w:rsid w:val="00E871A5"/>
    <w:rsid w:val="00E873A5"/>
    <w:rsid w:val="00E874B6"/>
    <w:rsid w:val="00E875E3"/>
    <w:rsid w:val="00E87631"/>
    <w:rsid w:val="00E87746"/>
    <w:rsid w:val="00E8775B"/>
    <w:rsid w:val="00E878B3"/>
    <w:rsid w:val="00E87E36"/>
    <w:rsid w:val="00E90092"/>
    <w:rsid w:val="00E9014F"/>
    <w:rsid w:val="00E901AF"/>
    <w:rsid w:val="00E9037C"/>
    <w:rsid w:val="00E904A6"/>
    <w:rsid w:val="00E9078A"/>
    <w:rsid w:val="00E908ED"/>
    <w:rsid w:val="00E90934"/>
    <w:rsid w:val="00E90998"/>
    <w:rsid w:val="00E91247"/>
    <w:rsid w:val="00E91360"/>
    <w:rsid w:val="00E91532"/>
    <w:rsid w:val="00E9180A"/>
    <w:rsid w:val="00E91A32"/>
    <w:rsid w:val="00E91A4E"/>
    <w:rsid w:val="00E91F2F"/>
    <w:rsid w:val="00E920A3"/>
    <w:rsid w:val="00E9210D"/>
    <w:rsid w:val="00E922DB"/>
    <w:rsid w:val="00E924EA"/>
    <w:rsid w:val="00E9250A"/>
    <w:rsid w:val="00E925C3"/>
    <w:rsid w:val="00E9260D"/>
    <w:rsid w:val="00E92EC8"/>
    <w:rsid w:val="00E92FAF"/>
    <w:rsid w:val="00E934BE"/>
    <w:rsid w:val="00E939AC"/>
    <w:rsid w:val="00E93B24"/>
    <w:rsid w:val="00E93F33"/>
    <w:rsid w:val="00E94360"/>
    <w:rsid w:val="00E94B62"/>
    <w:rsid w:val="00E9555B"/>
    <w:rsid w:val="00E958DC"/>
    <w:rsid w:val="00E95967"/>
    <w:rsid w:val="00E95BCF"/>
    <w:rsid w:val="00E95D12"/>
    <w:rsid w:val="00E95D6D"/>
    <w:rsid w:val="00E95F4E"/>
    <w:rsid w:val="00E96BC8"/>
    <w:rsid w:val="00E96F4C"/>
    <w:rsid w:val="00E9730F"/>
    <w:rsid w:val="00E97351"/>
    <w:rsid w:val="00E97412"/>
    <w:rsid w:val="00E974F4"/>
    <w:rsid w:val="00E9799F"/>
    <w:rsid w:val="00E97B8F"/>
    <w:rsid w:val="00E97CF9"/>
    <w:rsid w:val="00E97D94"/>
    <w:rsid w:val="00EA0115"/>
    <w:rsid w:val="00EA03FF"/>
    <w:rsid w:val="00EA0496"/>
    <w:rsid w:val="00EA0681"/>
    <w:rsid w:val="00EA0E2D"/>
    <w:rsid w:val="00EA0EE4"/>
    <w:rsid w:val="00EA1022"/>
    <w:rsid w:val="00EA13DF"/>
    <w:rsid w:val="00EA1645"/>
    <w:rsid w:val="00EA1A8A"/>
    <w:rsid w:val="00EA1D9D"/>
    <w:rsid w:val="00EA1DED"/>
    <w:rsid w:val="00EA1E3E"/>
    <w:rsid w:val="00EA216A"/>
    <w:rsid w:val="00EA2229"/>
    <w:rsid w:val="00EA24AD"/>
    <w:rsid w:val="00EA26CF"/>
    <w:rsid w:val="00EA2DA7"/>
    <w:rsid w:val="00EA2E16"/>
    <w:rsid w:val="00EA2F4C"/>
    <w:rsid w:val="00EA31D8"/>
    <w:rsid w:val="00EA35C5"/>
    <w:rsid w:val="00EA3886"/>
    <w:rsid w:val="00EA463F"/>
    <w:rsid w:val="00EA4668"/>
    <w:rsid w:val="00EA48A3"/>
    <w:rsid w:val="00EA4A93"/>
    <w:rsid w:val="00EA4CDE"/>
    <w:rsid w:val="00EA4ED2"/>
    <w:rsid w:val="00EA4F9F"/>
    <w:rsid w:val="00EA53C8"/>
    <w:rsid w:val="00EA55FA"/>
    <w:rsid w:val="00EA5633"/>
    <w:rsid w:val="00EA5B4A"/>
    <w:rsid w:val="00EA5BB3"/>
    <w:rsid w:val="00EA5D97"/>
    <w:rsid w:val="00EA5F13"/>
    <w:rsid w:val="00EA5F26"/>
    <w:rsid w:val="00EA728A"/>
    <w:rsid w:val="00EA733D"/>
    <w:rsid w:val="00EA7C34"/>
    <w:rsid w:val="00EA7C97"/>
    <w:rsid w:val="00EA7CF5"/>
    <w:rsid w:val="00EB0081"/>
    <w:rsid w:val="00EB009C"/>
    <w:rsid w:val="00EB021F"/>
    <w:rsid w:val="00EB0319"/>
    <w:rsid w:val="00EB0393"/>
    <w:rsid w:val="00EB0765"/>
    <w:rsid w:val="00EB0930"/>
    <w:rsid w:val="00EB0B13"/>
    <w:rsid w:val="00EB0C08"/>
    <w:rsid w:val="00EB0C1E"/>
    <w:rsid w:val="00EB0D53"/>
    <w:rsid w:val="00EB0DC8"/>
    <w:rsid w:val="00EB0E57"/>
    <w:rsid w:val="00EB1160"/>
    <w:rsid w:val="00EB16CF"/>
    <w:rsid w:val="00EB1707"/>
    <w:rsid w:val="00EB18A0"/>
    <w:rsid w:val="00EB1957"/>
    <w:rsid w:val="00EB1C2A"/>
    <w:rsid w:val="00EB25E2"/>
    <w:rsid w:val="00EB267A"/>
    <w:rsid w:val="00EB28D4"/>
    <w:rsid w:val="00EB2C88"/>
    <w:rsid w:val="00EB2ED6"/>
    <w:rsid w:val="00EB3167"/>
    <w:rsid w:val="00EB37BB"/>
    <w:rsid w:val="00EB3890"/>
    <w:rsid w:val="00EB38E1"/>
    <w:rsid w:val="00EB3CDD"/>
    <w:rsid w:val="00EB4053"/>
    <w:rsid w:val="00EB421F"/>
    <w:rsid w:val="00EB4294"/>
    <w:rsid w:val="00EB42D8"/>
    <w:rsid w:val="00EB43BB"/>
    <w:rsid w:val="00EB4836"/>
    <w:rsid w:val="00EB4DF7"/>
    <w:rsid w:val="00EB52C3"/>
    <w:rsid w:val="00EB537D"/>
    <w:rsid w:val="00EB55AF"/>
    <w:rsid w:val="00EB65E4"/>
    <w:rsid w:val="00EB6719"/>
    <w:rsid w:val="00EB6810"/>
    <w:rsid w:val="00EB6AB0"/>
    <w:rsid w:val="00EB6B9C"/>
    <w:rsid w:val="00EB721E"/>
    <w:rsid w:val="00EB759F"/>
    <w:rsid w:val="00EB7BD9"/>
    <w:rsid w:val="00EC0181"/>
    <w:rsid w:val="00EC0760"/>
    <w:rsid w:val="00EC0AB9"/>
    <w:rsid w:val="00EC0C8D"/>
    <w:rsid w:val="00EC1037"/>
    <w:rsid w:val="00EC11B5"/>
    <w:rsid w:val="00EC1451"/>
    <w:rsid w:val="00EC1546"/>
    <w:rsid w:val="00EC171A"/>
    <w:rsid w:val="00EC19F2"/>
    <w:rsid w:val="00EC1A46"/>
    <w:rsid w:val="00EC1C8B"/>
    <w:rsid w:val="00EC1CFC"/>
    <w:rsid w:val="00EC2218"/>
    <w:rsid w:val="00EC2800"/>
    <w:rsid w:val="00EC29FA"/>
    <w:rsid w:val="00EC2A52"/>
    <w:rsid w:val="00EC2C03"/>
    <w:rsid w:val="00EC2C3F"/>
    <w:rsid w:val="00EC2D33"/>
    <w:rsid w:val="00EC2FCA"/>
    <w:rsid w:val="00EC3385"/>
    <w:rsid w:val="00EC3798"/>
    <w:rsid w:val="00EC39BB"/>
    <w:rsid w:val="00EC3EA4"/>
    <w:rsid w:val="00EC3F67"/>
    <w:rsid w:val="00EC414D"/>
    <w:rsid w:val="00EC4213"/>
    <w:rsid w:val="00EC431E"/>
    <w:rsid w:val="00EC4469"/>
    <w:rsid w:val="00EC453A"/>
    <w:rsid w:val="00EC50A8"/>
    <w:rsid w:val="00EC51A5"/>
    <w:rsid w:val="00EC57F1"/>
    <w:rsid w:val="00EC5800"/>
    <w:rsid w:val="00EC59FB"/>
    <w:rsid w:val="00EC5A74"/>
    <w:rsid w:val="00EC5B83"/>
    <w:rsid w:val="00EC5D82"/>
    <w:rsid w:val="00EC5F49"/>
    <w:rsid w:val="00EC6356"/>
    <w:rsid w:val="00EC6446"/>
    <w:rsid w:val="00EC6550"/>
    <w:rsid w:val="00EC65B5"/>
    <w:rsid w:val="00EC6758"/>
    <w:rsid w:val="00EC686E"/>
    <w:rsid w:val="00EC70A1"/>
    <w:rsid w:val="00EC7107"/>
    <w:rsid w:val="00EC73A9"/>
    <w:rsid w:val="00EC76B1"/>
    <w:rsid w:val="00EC79D7"/>
    <w:rsid w:val="00EC7EDB"/>
    <w:rsid w:val="00EC7FB4"/>
    <w:rsid w:val="00ED075F"/>
    <w:rsid w:val="00ED0A66"/>
    <w:rsid w:val="00ED0ADA"/>
    <w:rsid w:val="00ED0E2A"/>
    <w:rsid w:val="00ED0E65"/>
    <w:rsid w:val="00ED1068"/>
    <w:rsid w:val="00ED117F"/>
    <w:rsid w:val="00ED11E0"/>
    <w:rsid w:val="00ED12DA"/>
    <w:rsid w:val="00ED1567"/>
    <w:rsid w:val="00ED161C"/>
    <w:rsid w:val="00ED1726"/>
    <w:rsid w:val="00ED1818"/>
    <w:rsid w:val="00ED18A8"/>
    <w:rsid w:val="00ED23C7"/>
    <w:rsid w:val="00ED2BEE"/>
    <w:rsid w:val="00ED2CF1"/>
    <w:rsid w:val="00ED2D07"/>
    <w:rsid w:val="00ED2E91"/>
    <w:rsid w:val="00ED3099"/>
    <w:rsid w:val="00ED3186"/>
    <w:rsid w:val="00ED3372"/>
    <w:rsid w:val="00ED33AD"/>
    <w:rsid w:val="00ED35ED"/>
    <w:rsid w:val="00ED391C"/>
    <w:rsid w:val="00ED3924"/>
    <w:rsid w:val="00ED3B42"/>
    <w:rsid w:val="00ED4144"/>
    <w:rsid w:val="00ED4412"/>
    <w:rsid w:val="00ED469F"/>
    <w:rsid w:val="00ED4724"/>
    <w:rsid w:val="00ED4807"/>
    <w:rsid w:val="00ED4B29"/>
    <w:rsid w:val="00ED4C44"/>
    <w:rsid w:val="00ED4EF3"/>
    <w:rsid w:val="00ED5236"/>
    <w:rsid w:val="00ED5476"/>
    <w:rsid w:val="00ED564B"/>
    <w:rsid w:val="00ED5954"/>
    <w:rsid w:val="00ED5B34"/>
    <w:rsid w:val="00ED5B92"/>
    <w:rsid w:val="00ED5E1C"/>
    <w:rsid w:val="00ED60C4"/>
    <w:rsid w:val="00ED6197"/>
    <w:rsid w:val="00ED65CA"/>
    <w:rsid w:val="00ED6D6D"/>
    <w:rsid w:val="00ED71B5"/>
    <w:rsid w:val="00ED7229"/>
    <w:rsid w:val="00ED75C7"/>
    <w:rsid w:val="00ED7904"/>
    <w:rsid w:val="00ED7B78"/>
    <w:rsid w:val="00ED7E92"/>
    <w:rsid w:val="00ED7FEF"/>
    <w:rsid w:val="00EE01B0"/>
    <w:rsid w:val="00EE03C7"/>
    <w:rsid w:val="00EE086C"/>
    <w:rsid w:val="00EE0C74"/>
    <w:rsid w:val="00EE12DC"/>
    <w:rsid w:val="00EE145C"/>
    <w:rsid w:val="00EE1AB2"/>
    <w:rsid w:val="00EE1DE7"/>
    <w:rsid w:val="00EE1DFA"/>
    <w:rsid w:val="00EE1F0E"/>
    <w:rsid w:val="00EE2EAB"/>
    <w:rsid w:val="00EE2F84"/>
    <w:rsid w:val="00EE3502"/>
    <w:rsid w:val="00EE3612"/>
    <w:rsid w:val="00EE3689"/>
    <w:rsid w:val="00EE39E8"/>
    <w:rsid w:val="00EE3E06"/>
    <w:rsid w:val="00EE4173"/>
    <w:rsid w:val="00EE41C8"/>
    <w:rsid w:val="00EE47AC"/>
    <w:rsid w:val="00EE483B"/>
    <w:rsid w:val="00EE4ABC"/>
    <w:rsid w:val="00EE4AF1"/>
    <w:rsid w:val="00EE4C3C"/>
    <w:rsid w:val="00EE4D25"/>
    <w:rsid w:val="00EE53D8"/>
    <w:rsid w:val="00EE59A7"/>
    <w:rsid w:val="00EE61BA"/>
    <w:rsid w:val="00EE63FD"/>
    <w:rsid w:val="00EE6875"/>
    <w:rsid w:val="00EE693A"/>
    <w:rsid w:val="00EE6B38"/>
    <w:rsid w:val="00EE75CF"/>
    <w:rsid w:val="00EE770B"/>
    <w:rsid w:val="00EE7C0E"/>
    <w:rsid w:val="00EE7C27"/>
    <w:rsid w:val="00EE7D58"/>
    <w:rsid w:val="00EF0040"/>
    <w:rsid w:val="00EF053D"/>
    <w:rsid w:val="00EF06EE"/>
    <w:rsid w:val="00EF1159"/>
    <w:rsid w:val="00EF1BCF"/>
    <w:rsid w:val="00EF1CB4"/>
    <w:rsid w:val="00EF211E"/>
    <w:rsid w:val="00EF23F0"/>
    <w:rsid w:val="00EF26A0"/>
    <w:rsid w:val="00EF2B0E"/>
    <w:rsid w:val="00EF2D9E"/>
    <w:rsid w:val="00EF2F3A"/>
    <w:rsid w:val="00EF2F5E"/>
    <w:rsid w:val="00EF2F6F"/>
    <w:rsid w:val="00EF31E9"/>
    <w:rsid w:val="00EF31F9"/>
    <w:rsid w:val="00EF328D"/>
    <w:rsid w:val="00EF342C"/>
    <w:rsid w:val="00EF34CF"/>
    <w:rsid w:val="00EF3705"/>
    <w:rsid w:val="00EF3714"/>
    <w:rsid w:val="00EF3B0B"/>
    <w:rsid w:val="00EF41C4"/>
    <w:rsid w:val="00EF4545"/>
    <w:rsid w:val="00EF45E2"/>
    <w:rsid w:val="00EF49F5"/>
    <w:rsid w:val="00EF4AAA"/>
    <w:rsid w:val="00EF4ADE"/>
    <w:rsid w:val="00EF5156"/>
    <w:rsid w:val="00EF5374"/>
    <w:rsid w:val="00EF557B"/>
    <w:rsid w:val="00EF5860"/>
    <w:rsid w:val="00EF5A2D"/>
    <w:rsid w:val="00EF5DBA"/>
    <w:rsid w:val="00EF623D"/>
    <w:rsid w:val="00EF62D3"/>
    <w:rsid w:val="00EF63C0"/>
    <w:rsid w:val="00EF642E"/>
    <w:rsid w:val="00EF65A3"/>
    <w:rsid w:val="00EF6640"/>
    <w:rsid w:val="00EF66F8"/>
    <w:rsid w:val="00EF6788"/>
    <w:rsid w:val="00EF67D9"/>
    <w:rsid w:val="00EF6AA3"/>
    <w:rsid w:val="00EF6B93"/>
    <w:rsid w:val="00EF70A2"/>
    <w:rsid w:val="00EF7216"/>
    <w:rsid w:val="00EF748A"/>
    <w:rsid w:val="00EF75BB"/>
    <w:rsid w:val="00EF7723"/>
    <w:rsid w:val="00EF7939"/>
    <w:rsid w:val="00EF7972"/>
    <w:rsid w:val="00EF79FC"/>
    <w:rsid w:val="00EF7AB0"/>
    <w:rsid w:val="00EF7D5C"/>
    <w:rsid w:val="00EF7ED1"/>
    <w:rsid w:val="00F001C2"/>
    <w:rsid w:val="00F001DE"/>
    <w:rsid w:val="00F002F5"/>
    <w:rsid w:val="00F003E0"/>
    <w:rsid w:val="00F00774"/>
    <w:rsid w:val="00F016B3"/>
    <w:rsid w:val="00F01744"/>
    <w:rsid w:val="00F017ED"/>
    <w:rsid w:val="00F020F1"/>
    <w:rsid w:val="00F02557"/>
    <w:rsid w:val="00F029E1"/>
    <w:rsid w:val="00F02A09"/>
    <w:rsid w:val="00F02D3E"/>
    <w:rsid w:val="00F02D93"/>
    <w:rsid w:val="00F0355B"/>
    <w:rsid w:val="00F035AC"/>
    <w:rsid w:val="00F0361F"/>
    <w:rsid w:val="00F037E3"/>
    <w:rsid w:val="00F0393E"/>
    <w:rsid w:val="00F03CBB"/>
    <w:rsid w:val="00F03F1D"/>
    <w:rsid w:val="00F04187"/>
    <w:rsid w:val="00F0435F"/>
    <w:rsid w:val="00F0457C"/>
    <w:rsid w:val="00F046E9"/>
    <w:rsid w:val="00F04D42"/>
    <w:rsid w:val="00F04D97"/>
    <w:rsid w:val="00F04E63"/>
    <w:rsid w:val="00F04E90"/>
    <w:rsid w:val="00F05019"/>
    <w:rsid w:val="00F0551E"/>
    <w:rsid w:val="00F055C6"/>
    <w:rsid w:val="00F05693"/>
    <w:rsid w:val="00F05843"/>
    <w:rsid w:val="00F065F5"/>
    <w:rsid w:val="00F0665E"/>
    <w:rsid w:val="00F0667C"/>
    <w:rsid w:val="00F0688A"/>
    <w:rsid w:val="00F068BC"/>
    <w:rsid w:val="00F06D1A"/>
    <w:rsid w:val="00F06F44"/>
    <w:rsid w:val="00F07006"/>
    <w:rsid w:val="00F07384"/>
    <w:rsid w:val="00F0772E"/>
    <w:rsid w:val="00F079FF"/>
    <w:rsid w:val="00F101A7"/>
    <w:rsid w:val="00F101F5"/>
    <w:rsid w:val="00F1033F"/>
    <w:rsid w:val="00F10622"/>
    <w:rsid w:val="00F10BAC"/>
    <w:rsid w:val="00F10CD2"/>
    <w:rsid w:val="00F10EFE"/>
    <w:rsid w:val="00F11367"/>
    <w:rsid w:val="00F1137C"/>
    <w:rsid w:val="00F114CB"/>
    <w:rsid w:val="00F115D6"/>
    <w:rsid w:val="00F1167B"/>
    <w:rsid w:val="00F11790"/>
    <w:rsid w:val="00F11AC9"/>
    <w:rsid w:val="00F11CC2"/>
    <w:rsid w:val="00F1228C"/>
    <w:rsid w:val="00F1267E"/>
    <w:rsid w:val="00F12879"/>
    <w:rsid w:val="00F12B15"/>
    <w:rsid w:val="00F12BA0"/>
    <w:rsid w:val="00F12CAE"/>
    <w:rsid w:val="00F12F2E"/>
    <w:rsid w:val="00F130BD"/>
    <w:rsid w:val="00F13487"/>
    <w:rsid w:val="00F137B1"/>
    <w:rsid w:val="00F13C4D"/>
    <w:rsid w:val="00F13EC9"/>
    <w:rsid w:val="00F13F75"/>
    <w:rsid w:val="00F1403E"/>
    <w:rsid w:val="00F140F6"/>
    <w:rsid w:val="00F143FC"/>
    <w:rsid w:val="00F1445A"/>
    <w:rsid w:val="00F147E3"/>
    <w:rsid w:val="00F14831"/>
    <w:rsid w:val="00F14975"/>
    <w:rsid w:val="00F14A42"/>
    <w:rsid w:val="00F14B98"/>
    <w:rsid w:val="00F150A9"/>
    <w:rsid w:val="00F151B7"/>
    <w:rsid w:val="00F15235"/>
    <w:rsid w:val="00F15420"/>
    <w:rsid w:val="00F15598"/>
    <w:rsid w:val="00F158F2"/>
    <w:rsid w:val="00F15A6A"/>
    <w:rsid w:val="00F15C4F"/>
    <w:rsid w:val="00F15D09"/>
    <w:rsid w:val="00F15E4E"/>
    <w:rsid w:val="00F16219"/>
    <w:rsid w:val="00F164F0"/>
    <w:rsid w:val="00F16578"/>
    <w:rsid w:val="00F16656"/>
    <w:rsid w:val="00F169AA"/>
    <w:rsid w:val="00F169B6"/>
    <w:rsid w:val="00F16C86"/>
    <w:rsid w:val="00F17088"/>
    <w:rsid w:val="00F1745B"/>
    <w:rsid w:val="00F175F6"/>
    <w:rsid w:val="00F17671"/>
    <w:rsid w:val="00F17674"/>
    <w:rsid w:val="00F17B4C"/>
    <w:rsid w:val="00F17B5D"/>
    <w:rsid w:val="00F17B9C"/>
    <w:rsid w:val="00F17BF3"/>
    <w:rsid w:val="00F20D47"/>
    <w:rsid w:val="00F20E4B"/>
    <w:rsid w:val="00F220A5"/>
    <w:rsid w:val="00F22435"/>
    <w:rsid w:val="00F2273B"/>
    <w:rsid w:val="00F22BD3"/>
    <w:rsid w:val="00F22DC5"/>
    <w:rsid w:val="00F23046"/>
    <w:rsid w:val="00F231A2"/>
    <w:rsid w:val="00F23A76"/>
    <w:rsid w:val="00F23DB1"/>
    <w:rsid w:val="00F23EDC"/>
    <w:rsid w:val="00F241A9"/>
    <w:rsid w:val="00F241F7"/>
    <w:rsid w:val="00F2447C"/>
    <w:rsid w:val="00F2473B"/>
    <w:rsid w:val="00F24CD1"/>
    <w:rsid w:val="00F24E76"/>
    <w:rsid w:val="00F252B5"/>
    <w:rsid w:val="00F252F7"/>
    <w:rsid w:val="00F2532C"/>
    <w:rsid w:val="00F2570F"/>
    <w:rsid w:val="00F25933"/>
    <w:rsid w:val="00F2596A"/>
    <w:rsid w:val="00F25C8B"/>
    <w:rsid w:val="00F25D71"/>
    <w:rsid w:val="00F25F68"/>
    <w:rsid w:val="00F26037"/>
    <w:rsid w:val="00F264D6"/>
    <w:rsid w:val="00F26529"/>
    <w:rsid w:val="00F26A9F"/>
    <w:rsid w:val="00F27396"/>
    <w:rsid w:val="00F2742C"/>
    <w:rsid w:val="00F275A1"/>
    <w:rsid w:val="00F275B2"/>
    <w:rsid w:val="00F277F5"/>
    <w:rsid w:val="00F2785B"/>
    <w:rsid w:val="00F27879"/>
    <w:rsid w:val="00F2788E"/>
    <w:rsid w:val="00F27CAA"/>
    <w:rsid w:val="00F27F45"/>
    <w:rsid w:val="00F3008B"/>
    <w:rsid w:val="00F30683"/>
    <w:rsid w:val="00F30805"/>
    <w:rsid w:val="00F30980"/>
    <w:rsid w:val="00F30A3E"/>
    <w:rsid w:val="00F30EB2"/>
    <w:rsid w:val="00F3134D"/>
    <w:rsid w:val="00F31448"/>
    <w:rsid w:val="00F31A41"/>
    <w:rsid w:val="00F32103"/>
    <w:rsid w:val="00F32A99"/>
    <w:rsid w:val="00F32B9B"/>
    <w:rsid w:val="00F32BB7"/>
    <w:rsid w:val="00F334F3"/>
    <w:rsid w:val="00F337C4"/>
    <w:rsid w:val="00F34326"/>
    <w:rsid w:val="00F34344"/>
    <w:rsid w:val="00F34962"/>
    <w:rsid w:val="00F34A30"/>
    <w:rsid w:val="00F34B73"/>
    <w:rsid w:val="00F356C4"/>
    <w:rsid w:val="00F35B27"/>
    <w:rsid w:val="00F35BCE"/>
    <w:rsid w:val="00F35CBF"/>
    <w:rsid w:val="00F35E82"/>
    <w:rsid w:val="00F3613C"/>
    <w:rsid w:val="00F365FE"/>
    <w:rsid w:val="00F369CF"/>
    <w:rsid w:val="00F36A0A"/>
    <w:rsid w:val="00F36D18"/>
    <w:rsid w:val="00F371CA"/>
    <w:rsid w:val="00F37369"/>
    <w:rsid w:val="00F37597"/>
    <w:rsid w:val="00F37904"/>
    <w:rsid w:val="00F37935"/>
    <w:rsid w:val="00F403A1"/>
    <w:rsid w:val="00F4067F"/>
    <w:rsid w:val="00F408AC"/>
    <w:rsid w:val="00F40BF9"/>
    <w:rsid w:val="00F40DF8"/>
    <w:rsid w:val="00F411BD"/>
    <w:rsid w:val="00F41566"/>
    <w:rsid w:val="00F416D9"/>
    <w:rsid w:val="00F418B6"/>
    <w:rsid w:val="00F41963"/>
    <w:rsid w:val="00F4198B"/>
    <w:rsid w:val="00F42558"/>
    <w:rsid w:val="00F4279C"/>
    <w:rsid w:val="00F428EB"/>
    <w:rsid w:val="00F42E8C"/>
    <w:rsid w:val="00F43631"/>
    <w:rsid w:val="00F439B6"/>
    <w:rsid w:val="00F43C98"/>
    <w:rsid w:val="00F44550"/>
    <w:rsid w:val="00F446FD"/>
    <w:rsid w:val="00F44890"/>
    <w:rsid w:val="00F449C9"/>
    <w:rsid w:val="00F44D61"/>
    <w:rsid w:val="00F45247"/>
    <w:rsid w:val="00F4529B"/>
    <w:rsid w:val="00F452B0"/>
    <w:rsid w:val="00F459BB"/>
    <w:rsid w:val="00F45C7D"/>
    <w:rsid w:val="00F45CF7"/>
    <w:rsid w:val="00F45E36"/>
    <w:rsid w:val="00F4630F"/>
    <w:rsid w:val="00F463BF"/>
    <w:rsid w:val="00F4643A"/>
    <w:rsid w:val="00F46884"/>
    <w:rsid w:val="00F46984"/>
    <w:rsid w:val="00F47096"/>
    <w:rsid w:val="00F47513"/>
    <w:rsid w:val="00F475B6"/>
    <w:rsid w:val="00F47832"/>
    <w:rsid w:val="00F47EBE"/>
    <w:rsid w:val="00F50478"/>
    <w:rsid w:val="00F504D9"/>
    <w:rsid w:val="00F50505"/>
    <w:rsid w:val="00F5064A"/>
    <w:rsid w:val="00F50704"/>
    <w:rsid w:val="00F5077D"/>
    <w:rsid w:val="00F509C2"/>
    <w:rsid w:val="00F50E36"/>
    <w:rsid w:val="00F50F6E"/>
    <w:rsid w:val="00F51A72"/>
    <w:rsid w:val="00F51C06"/>
    <w:rsid w:val="00F51DC2"/>
    <w:rsid w:val="00F51EF5"/>
    <w:rsid w:val="00F520A0"/>
    <w:rsid w:val="00F521B5"/>
    <w:rsid w:val="00F52264"/>
    <w:rsid w:val="00F524C0"/>
    <w:rsid w:val="00F52604"/>
    <w:rsid w:val="00F52934"/>
    <w:rsid w:val="00F52951"/>
    <w:rsid w:val="00F537BD"/>
    <w:rsid w:val="00F53DF8"/>
    <w:rsid w:val="00F5410B"/>
    <w:rsid w:val="00F5411A"/>
    <w:rsid w:val="00F541EA"/>
    <w:rsid w:val="00F541EE"/>
    <w:rsid w:val="00F54347"/>
    <w:rsid w:val="00F544A1"/>
    <w:rsid w:val="00F544E7"/>
    <w:rsid w:val="00F54BCE"/>
    <w:rsid w:val="00F54E87"/>
    <w:rsid w:val="00F54FB0"/>
    <w:rsid w:val="00F5534C"/>
    <w:rsid w:val="00F553BA"/>
    <w:rsid w:val="00F5559A"/>
    <w:rsid w:val="00F557F6"/>
    <w:rsid w:val="00F5592A"/>
    <w:rsid w:val="00F55D7A"/>
    <w:rsid w:val="00F55E60"/>
    <w:rsid w:val="00F56B87"/>
    <w:rsid w:val="00F56D05"/>
    <w:rsid w:val="00F56EDC"/>
    <w:rsid w:val="00F570E1"/>
    <w:rsid w:val="00F573B6"/>
    <w:rsid w:val="00F57497"/>
    <w:rsid w:val="00F575D6"/>
    <w:rsid w:val="00F57734"/>
    <w:rsid w:val="00F57743"/>
    <w:rsid w:val="00F57A6B"/>
    <w:rsid w:val="00F57B2C"/>
    <w:rsid w:val="00F57DD3"/>
    <w:rsid w:val="00F57ECB"/>
    <w:rsid w:val="00F57F56"/>
    <w:rsid w:val="00F60076"/>
    <w:rsid w:val="00F602EA"/>
    <w:rsid w:val="00F60C7C"/>
    <w:rsid w:val="00F60D06"/>
    <w:rsid w:val="00F61361"/>
    <w:rsid w:val="00F618BE"/>
    <w:rsid w:val="00F61A2A"/>
    <w:rsid w:val="00F61CEB"/>
    <w:rsid w:val="00F61D0C"/>
    <w:rsid w:val="00F61F7F"/>
    <w:rsid w:val="00F62704"/>
    <w:rsid w:val="00F6296D"/>
    <w:rsid w:val="00F62A9B"/>
    <w:rsid w:val="00F62C02"/>
    <w:rsid w:val="00F62F51"/>
    <w:rsid w:val="00F63421"/>
    <w:rsid w:val="00F63832"/>
    <w:rsid w:val="00F63856"/>
    <w:rsid w:val="00F638E0"/>
    <w:rsid w:val="00F63940"/>
    <w:rsid w:val="00F63EBD"/>
    <w:rsid w:val="00F64060"/>
    <w:rsid w:val="00F642A7"/>
    <w:rsid w:val="00F642D9"/>
    <w:rsid w:val="00F643E5"/>
    <w:rsid w:val="00F64816"/>
    <w:rsid w:val="00F64953"/>
    <w:rsid w:val="00F64C84"/>
    <w:rsid w:val="00F64E92"/>
    <w:rsid w:val="00F64E96"/>
    <w:rsid w:val="00F650D9"/>
    <w:rsid w:val="00F65260"/>
    <w:rsid w:val="00F65291"/>
    <w:rsid w:val="00F65714"/>
    <w:rsid w:val="00F657A7"/>
    <w:rsid w:val="00F65A47"/>
    <w:rsid w:val="00F65A6B"/>
    <w:rsid w:val="00F66036"/>
    <w:rsid w:val="00F6633E"/>
    <w:rsid w:val="00F668E3"/>
    <w:rsid w:val="00F669A2"/>
    <w:rsid w:val="00F66DEA"/>
    <w:rsid w:val="00F66E49"/>
    <w:rsid w:val="00F6720F"/>
    <w:rsid w:val="00F67253"/>
    <w:rsid w:val="00F67415"/>
    <w:rsid w:val="00F67534"/>
    <w:rsid w:val="00F6769C"/>
    <w:rsid w:val="00F67B81"/>
    <w:rsid w:val="00F67D09"/>
    <w:rsid w:val="00F7000B"/>
    <w:rsid w:val="00F700FD"/>
    <w:rsid w:val="00F7025F"/>
    <w:rsid w:val="00F70828"/>
    <w:rsid w:val="00F70BF1"/>
    <w:rsid w:val="00F71120"/>
    <w:rsid w:val="00F71198"/>
    <w:rsid w:val="00F716BD"/>
    <w:rsid w:val="00F71877"/>
    <w:rsid w:val="00F718AB"/>
    <w:rsid w:val="00F719CA"/>
    <w:rsid w:val="00F71EA7"/>
    <w:rsid w:val="00F72012"/>
    <w:rsid w:val="00F72051"/>
    <w:rsid w:val="00F72264"/>
    <w:rsid w:val="00F7238C"/>
    <w:rsid w:val="00F725EE"/>
    <w:rsid w:val="00F72856"/>
    <w:rsid w:val="00F72AEF"/>
    <w:rsid w:val="00F72DC8"/>
    <w:rsid w:val="00F72EBC"/>
    <w:rsid w:val="00F72F02"/>
    <w:rsid w:val="00F72F81"/>
    <w:rsid w:val="00F73385"/>
    <w:rsid w:val="00F7397F"/>
    <w:rsid w:val="00F73AE2"/>
    <w:rsid w:val="00F73AE7"/>
    <w:rsid w:val="00F73B37"/>
    <w:rsid w:val="00F73D2C"/>
    <w:rsid w:val="00F73E19"/>
    <w:rsid w:val="00F74479"/>
    <w:rsid w:val="00F7460C"/>
    <w:rsid w:val="00F74A21"/>
    <w:rsid w:val="00F7515D"/>
    <w:rsid w:val="00F755E6"/>
    <w:rsid w:val="00F75976"/>
    <w:rsid w:val="00F75B6D"/>
    <w:rsid w:val="00F75BF9"/>
    <w:rsid w:val="00F75F22"/>
    <w:rsid w:val="00F75FEB"/>
    <w:rsid w:val="00F76A8A"/>
    <w:rsid w:val="00F774A0"/>
    <w:rsid w:val="00F776D5"/>
    <w:rsid w:val="00F77D07"/>
    <w:rsid w:val="00F80314"/>
    <w:rsid w:val="00F80355"/>
    <w:rsid w:val="00F80DFF"/>
    <w:rsid w:val="00F80E3E"/>
    <w:rsid w:val="00F810D4"/>
    <w:rsid w:val="00F81115"/>
    <w:rsid w:val="00F8125D"/>
    <w:rsid w:val="00F818BA"/>
    <w:rsid w:val="00F81933"/>
    <w:rsid w:val="00F81B52"/>
    <w:rsid w:val="00F81BE6"/>
    <w:rsid w:val="00F81C20"/>
    <w:rsid w:val="00F820D3"/>
    <w:rsid w:val="00F822FD"/>
    <w:rsid w:val="00F823DA"/>
    <w:rsid w:val="00F82560"/>
    <w:rsid w:val="00F82564"/>
    <w:rsid w:val="00F8265A"/>
    <w:rsid w:val="00F83A38"/>
    <w:rsid w:val="00F83D9C"/>
    <w:rsid w:val="00F83E2F"/>
    <w:rsid w:val="00F83F47"/>
    <w:rsid w:val="00F84649"/>
    <w:rsid w:val="00F84821"/>
    <w:rsid w:val="00F848C1"/>
    <w:rsid w:val="00F84F8F"/>
    <w:rsid w:val="00F85077"/>
    <w:rsid w:val="00F8522A"/>
    <w:rsid w:val="00F85416"/>
    <w:rsid w:val="00F8553C"/>
    <w:rsid w:val="00F8571B"/>
    <w:rsid w:val="00F8631F"/>
    <w:rsid w:val="00F86539"/>
    <w:rsid w:val="00F866D8"/>
    <w:rsid w:val="00F86767"/>
    <w:rsid w:val="00F8683F"/>
    <w:rsid w:val="00F86A16"/>
    <w:rsid w:val="00F86C89"/>
    <w:rsid w:val="00F86FB3"/>
    <w:rsid w:val="00F878FC"/>
    <w:rsid w:val="00F87FC6"/>
    <w:rsid w:val="00F90454"/>
    <w:rsid w:val="00F90470"/>
    <w:rsid w:val="00F90769"/>
    <w:rsid w:val="00F90A56"/>
    <w:rsid w:val="00F90E50"/>
    <w:rsid w:val="00F90FA6"/>
    <w:rsid w:val="00F91262"/>
    <w:rsid w:val="00F9131C"/>
    <w:rsid w:val="00F91648"/>
    <w:rsid w:val="00F91886"/>
    <w:rsid w:val="00F91CBA"/>
    <w:rsid w:val="00F91FE7"/>
    <w:rsid w:val="00F92044"/>
    <w:rsid w:val="00F9235F"/>
    <w:rsid w:val="00F9260D"/>
    <w:rsid w:val="00F92CD6"/>
    <w:rsid w:val="00F932E0"/>
    <w:rsid w:val="00F93503"/>
    <w:rsid w:val="00F935AF"/>
    <w:rsid w:val="00F936DF"/>
    <w:rsid w:val="00F9386F"/>
    <w:rsid w:val="00F93AA2"/>
    <w:rsid w:val="00F93BB9"/>
    <w:rsid w:val="00F93CC1"/>
    <w:rsid w:val="00F93EEE"/>
    <w:rsid w:val="00F94214"/>
    <w:rsid w:val="00F944A5"/>
    <w:rsid w:val="00F94C98"/>
    <w:rsid w:val="00F94EA2"/>
    <w:rsid w:val="00F95282"/>
    <w:rsid w:val="00F9555A"/>
    <w:rsid w:val="00F967D6"/>
    <w:rsid w:val="00F96B05"/>
    <w:rsid w:val="00F96D88"/>
    <w:rsid w:val="00F9726D"/>
    <w:rsid w:val="00F9729F"/>
    <w:rsid w:val="00F972E3"/>
    <w:rsid w:val="00F973FD"/>
    <w:rsid w:val="00F97BC0"/>
    <w:rsid w:val="00F97DEC"/>
    <w:rsid w:val="00FA00BA"/>
    <w:rsid w:val="00FA02AE"/>
    <w:rsid w:val="00FA031C"/>
    <w:rsid w:val="00FA05FD"/>
    <w:rsid w:val="00FA064E"/>
    <w:rsid w:val="00FA0848"/>
    <w:rsid w:val="00FA0B07"/>
    <w:rsid w:val="00FA0C99"/>
    <w:rsid w:val="00FA111A"/>
    <w:rsid w:val="00FA150E"/>
    <w:rsid w:val="00FA1A40"/>
    <w:rsid w:val="00FA21DB"/>
    <w:rsid w:val="00FA2392"/>
    <w:rsid w:val="00FA2572"/>
    <w:rsid w:val="00FA296C"/>
    <w:rsid w:val="00FA2AA9"/>
    <w:rsid w:val="00FA2FDD"/>
    <w:rsid w:val="00FA30C1"/>
    <w:rsid w:val="00FA332D"/>
    <w:rsid w:val="00FA38A7"/>
    <w:rsid w:val="00FA39B1"/>
    <w:rsid w:val="00FA3C5E"/>
    <w:rsid w:val="00FA3E98"/>
    <w:rsid w:val="00FA4254"/>
    <w:rsid w:val="00FA446C"/>
    <w:rsid w:val="00FA4C46"/>
    <w:rsid w:val="00FA4D30"/>
    <w:rsid w:val="00FA4D7F"/>
    <w:rsid w:val="00FA4FDC"/>
    <w:rsid w:val="00FA526B"/>
    <w:rsid w:val="00FA5463"/>
    <w:rsid w:val="00FA568E"/>
    <w:rsid w:val="00FA592D"/>
    <w:rsid w:val="00FA5996"/>
    <w:rsid w:val="00FA603D"/>
    <w:rsid w:val="00FA60EF"/>
    <w:rsid w:val="00FA61D1"/>
    <w:rsid w:val="00FA6CCF"/>
    <w:rsid w:val="00FA6F32"/>
    <w:rsid w:val="00FA6FB8"/>
    <w:rsid w:val="00FA73A8"/>
    <w:rsid w:val="00FA7D92"/>
    <w:rsid w:val="00FB0124"/>
    <w:rsid w:val="00FB0149"/>
    <w:rsid w:val="00FB033E"/>
    <w:rsid w:val="00FB0347"/>
    <w:rsid w:val="00FB03C0"/>
    <w:rsid w:val="00FB03CD"/>
    <w:rsid w:val="00FB0843"/>
    <w:rsid w:val="00FB0D36"/>
    <w:rsid w:val="00FB105D"/>
    <w:rsid w:val="00FB1087"/>
    <w:rsid w:val="00FB118C"/>
    <w:rsid w:val="00FB1544"/>
    <w:rsid w:val="00FB16A2"/>
    <w:rsid w:val="00FB1CDA"/>
    <w:rsid w:val="00FB28C4"/>
    <w:rsid w:val="00FB29AF"/>
    <w:rsid w:val="00FB2A0B"/>
    <w:rsid w:val="00FB2A24"/>
    <w:rsid w:val="00FB2A25"/>
    <w:rsid w:val="00FB2A38"/>
    <w:rsid w:val="00FB2EC5"/>
    <w:rsid w:val="00FB2EEC"/>
    <w:rsid w:val="00FB307E"/>
    <w:rsid w:val="00FB33F3"/>
    <w:rsid w:val="00FB3551"/>
    <w:rsid w:val="00FB3962"/>
    <w:rsid w:val="00FB3DAD"/>
    <w:rsid w:val="00FB428C"/>
    <w:rsid w:val="00FB4637"/>
    <w:rsid w:val="00FB46B9"/>
    <w:rsid w:val="00FB4A4F"/>
    <w:rsid w:val="00FB4D79"/>
    <w:rsid w:val="00FB4D84"/>
    <w:rsid w:val="00FB4E88"/>
    <w:rsid w:val="00FB4F4C"/>
    <w:rsid w:val="00FB50A5"/>
    <w:rsid w:val="00FB50C4"/>
    <w:rsid w:val="00FB58DB"/>
    <w:rsid w:val="00FB608A"/>
    <w:rsid w:val="00FB6788"/>
    <w:rsid w:val="00FB6827"/>
    <w:rsid w:val="00FB6A50"/>
    <w:rsid w:val="00FB711E"/>
    <w:rsid w:val="00FB72F3"/>
    <w:rsid w:val="00FB7349"/>
    <w:rsid w:val="00FB74F0"/>
    <w:rsid w:val="00FB7DD1"/>
    <w:rsid w:val="00FB7F8A"/>
    <w:rsid w:val="00FC0220"/>
    <w:rsid w:val="00FC0240"/>
    <w:rsid w:val="00FC07B1"/>
    <w:rsid w:val="00FC0892"/>
    <w:rsid w:val="00FC0AE3"/>
    <w:rsid w:val="00FC0BA4"/>
    <w:rsid w:val="00FC0DCD"/>
    <w:rsid w:val="00FC0EA7"/>
    <w:rsid w:val="00FC1273"/>
    <w:rsid w:val="00FC1AF1"/>
    <w:rsid w:val="00FC1C4C"/>
    <w:rsid w:val="00FC1CE4"/>
    <w:rsid w:val="00FC2020"/>
    <w:rsid w:val="00FC212E"/>
    <w:rsid w:val="00FC2593"/>
    <w:rsid w:val="00FC27CC"/>
    <w:rsid w:val="00FC2AD0"/>
    <w:rsid w:val="00FC2CAD"/>
    <w:rsid w:val="00FC3284"/>
    <w:rsid w:val="00FC3BD4"/>
    <w:rsid w:val="00FC3E1E"/>
    <w:rsid w:val="00FC3E70"/>
    <w:rsid w:val="00FC3EAF"/>
    <w:rsid w:val="00FC465F"/>
    <w:rsid w:val="00FC4A23"/>
    <w:rsid w:val="00FC4A57"/>
    <w:rsid w:val="00FC4BDB"/>
    <w:rsid w:val="00FC4DB2"/>
    <w:rsid w:val="00FC4F43"/>
    <w:rsid w:val="00FC5161"/>
    <w:rsid w:val="00FC5502"/>
    <w:rsid w:val="00FC5575"/>
    <w:rsid w:val="00FC5A54"/>
    <w:rsid w:val="00FC5BE9"/>
    <w:rsid w:val="00FC5CDD"/>
    <w:rsid w:val="00FC5F11"/>
    <w:rsid w:val="00FC5FDA"/>
    <w:rsid w:val="00FC6911"/>
    <w:rsid w:val="00FC702D"/>
    <w:rsid w:val="00FC7300"/>
    <w:rsid w:val="00FC73A6"/>
    <w:rsid w:val="00FC7DA9"/>
    <w:rsid w:val="00FC7F09"/>
    <w:rsid w:val="00FC7FB9"/>
    <w:rsid w:val="00FD0313"/>
    <w:rsid w:val="00FD035A"/>
    <w:rsid w:val="00FD03A2"/>
    <w:rsid w:val="00FD06EC"/>
    <w:rsid w:val="00FD0A15"/>
    <w:rsid w:val="00FD0C05"/>
    <w:rsid w:val="00FD1288"/>
    <w:rsid w:val="00FD1729"/>
    <w:rsid w:val="00FD1833"/>
    <w:rsid w:val="00FD1D27"/>
    <w:rsid w:val="00FD1EFC"/>
    <w:rsid w:val="00FD23D0"/>
    <w:rsid w:val="00FD253C"/>
    <w:rsid w:val="00FD25BF"/>
    <w:rsid w:val="00FD274E"/>
    <w:rsid w:val="00FD2AFB"/>
    <w:rsid w:val="00FD3171"/>
    <w:rsid w:val="00FD33BB"/>
    <w:rsid w:val="00FD343A"/>
    <w:rsid w:val="00FD35EA"/>
    <w:rsid w:val="00FD37C9"/>
    <w:rsid w:val="00FD3FC4"/>
    <w:rsid w:val="00FD423E"/>
    <w:rsid w:val="00FD43BF"/>
    <w:rsid w:val="00FD4842"/>
    <w:rsid w:val="00FD4BD8"/>
    <w:rsid w:val="00FD4C54"/>
    <w:rsid w:val="00FD5462"/>
    <w:rsid w:val="00FD5AD2"/>
    <w:rsid w:val="00FD5ADE"/>
    <w:rsid w:val="00FD5CBD"/>
    <w:rsid w:val="00FD6102"/>
    <w:rsid w:val="00FD6321"/>
    <w:rsid w:val="00FD6345"/>
    <w:rsid w:val="00FD6585"/>
    <w:rsid w:val="00FD6C1B"/>
    <w:rsid w:val="00FD6E49"/>
    <w:rsid w:val="00FD701C"/>
    <w:rsid w:val="00FD7364"/>
    <w:rsid w:val="00FD757E"/>
    <w:rsid w:val="00FD78E2"/>
    <w:rsid w:val="00FD793A"/>
    <w:rsid w:val="00FD7BB1"/>
    <w:rsid w:val="00FD7EDE"/>
    <w:rsid w:val="00FD7F0A"/>
    <w:rsid w:val="00FE00F9"/>
    <w:rsid w:val="00FE0291"/>
    <w:rsid w:val="00FE02AF"/>
    <w:rsid w:val="00FE03DC"/>
    <w:rsid w:val="00FE04F8"/>
    <w:rsid w:val="00FE05B6"/>
    <w:rsid w:val="00FE0601"/>
    <w:rsid w:val="00FE09B4"/>
    <w:rsid w:val="00FE0CAA"/>
    <w:rsid w:val="00FE10A2"/>
    <w:rsid w:val="00FE110C"/>
    <w:rsid w:val="00FE11BB"/>
    <w:rsid w:val="00FE122A"/>
    <w:rsid w:val="00FE1537"/>
    <w:rsid w:val="00FE1861"/>
    <w:rsid w:val="00FE188E"/>
    <w:rsid w:val="00FE1B16"/>
    <w:rsid w:val="00FE1B6D"/>
    <w:rsid w:val="00FE1F0F"/>
    <w:rsid w:val="00FE2168"/>
    <w:rsid w:val="00FE243A"/>
    <w:rsid w:val="00FE243E"/>
    <w:rsid w:val="00FE272B"/>
    <w:rsid w:val="00FE295A"/>
    <w:rsid w:val="00FE2C41"/>
    <w:rsid w:val="00FE2F4F"/>
    <w:rsid w:val="00FE336F"/>
    <w:rsid w:val="00FE3820"/>
    <w:rsid w:val="00FE3A5C"/>
    <w:rsid w:val="00FE3C78"/>
    <w:rsid w:val="00FE3EC0"/>
    <w:rsid w:val="00FE406F"/>
    <w:rsid w:val="00FE415F"/>
    <w:rsid w:val="00FE4724"/>
    <w:rsid w:val="00FE4840"/>
    <w:rsid w:val="00FE4A11"/>
    <w:rsid w:val="00FE4A69"/>
    <w:rsid w:val="00FE4B8C"/>
    <w:rsid w:val="00FE4F65"/>
    <w:rsid w:val="00FE50A4"/>
    <w:rsid w:val="00FE51D5"/>
    <w:rsid w:val="00FE5202"/>
    <w:rsid w:val="00FE5242"/>
    <w:rsid w:val="00FE53F3"/>
    <w:rsid w:val="00FE53FD"/>
    <w:rsid w:val="00FE5752"/>
    <w:rsid w:val="00FE5974"/>
    <w:rsid w:val="00FE5C41"/>
    <w:rsid w:val="00FE5C61"/>
    <w:rsid w:val="00FE5DF2"/>
    <w:rsid w:val="00FE5F3B"/>
    <w:rsid w:val="00FE5F55"/>
    <w:rsid w:val="00FE61B6"/>
    <w:rsid w:val="00FE62E5"/>
    <w:rsid w:val="00FE6366"/>
    <w:rsid w:val="00FE6958"/>
    <w:rsid w:val="00FE7132"/>
    <w:rsid w:val="00FE7204"/>
    <w:rsid w:val="00FE74C9"/>
    <w:rsid w:val="00FE7C14"/>
    <w:rsid w:val="00FF002E"/>
    <w:rsid w:val="00FF078D"/>
    <w:rsid w:val="00FF08F1"/>
    <w:rsid w:val="00FF0A32"/>
    <w:rsid w:val="00FF0C56"/>
    <w:rsid w:val="00FF0E37"/>
    <w:rsid w:val="00FF1051"/>
    <w:rsid w:val="00FF1DD1"/>
    <w:rsid w:val="00FF2104"/>
    <w:rsid w:val="00FF21DA"/>
    <w:rsid w:val="00FF2209"/>
    <w:rsid w:val="00FF23BE"/>
    <w:rsid w:val="00FF24C4"/>
    <w:rsid w:val="00FF28C7"/>
    <w:rsid w:val="00FF2A88"/>
    <w:rsid w:val="00FF2C2A"/>
    <w:rsid w:val="00FF31BD"/>
    <w:rsid w:val="00FF32E8"/>
    <w:rsid w:val="00FF36C6"/>
    <w:rsid w:val="00FF373A"/>
    <w:rsid w:val="00FF3E38"/>
    <w:rsid w:val="00FF3F6A"/>
    <w:rsid w:val="00FF4DC0"/>
    <w:rsid w:val="00FF51AC"/>
    <w:rsid w:val="00FF53E5"/>
    <w:rsid w:val="00FF56F2"/>
    <w:rsid w:val="00FF57E3"/>
    <w:rsid w:val="00FF5832"/>
    <w:rsid w:val="00FF5894"/>
    <w:rsid w:val="00FF5ACA"/>
    <w:rsid w:val="00FF5BC1"/>
    <w:rsid w:val="00FF5DE9"/>
    <w:rsid w:val="00FF6005"/>
    <w:rsid w:val="00FF61A1"/>
    <w:rsid w:val="00FF681A"/>
    <w:rsid w:val="00FF6960"/>
    <w:rsid w:val="00FF6E33"/>
    <w:rsid w:val="00FF6F24"/>
    <w:rsid w:val="00FF79E2"/>
    <w:rsid w:val="016E7954"/>
    <w:rsid w:val="0649E993"/>
    <w:rsid w:val="065B9743"/>
    <w:rsid w:val="06CDC824"/>
    <w:rsid w:val="09ACCE65"/>
    <w:rsid w:val="0AA812C1"/>
    <w:rsid w:val="0BE96678"/>
    <w:rsid w:val="0F7A178B"/>
    <w:rsid w:val="10C85404"/>
    <w:rsid w:val="14CCC939"/>
    <w:rsid w:val="14F0F142"/>
    <w:rsid w:val="17FA202F"/>
    <w:rsid w:val="18623398"/>
    <w:rsid w:val="1AA091CD"/>
    <w:rsid w:val="1B36C413"/>
    <w:rsid w:val="1CA78D71"/>
    <w:rsid w:val="1CE11E76"/>
    <w:rsid w:val="21269B70"/>
    <w:rsid w:val="21A3B12F"/>
    <w:rsid w:val="21E5D428"/>
    <w:rsid w:val="22D9BBB8"/>
    <w:rsid w:val="23990C9D"/>
    <w:rsid w:val="244C5616"/>
    <w:rsid w:val="249F5DB1"/>
    <w:rsid w:val="2582F7BB"/>
    <w:rsid w:val="28730026"/>
    <w:rsid w:val="29AF3AE9"/>
    <w:rsid w:val="2A023B45"/>
    <w:rsid w:val="2BF9F1D9"/>
    <w:rsid w:val="2ED13E04"/>
    <w:rsid w:val="2EF6C511"/>
    <w:rsid w:val="2EFA62F4"/>
    <w:rsid w:val="3197EB73"/>
    <w:rsid w:val="31D14345"/>
    <w:rsid w:val="3408E542"/>
    <w:rsid w:val="34AE1818"/>
    <w:rsid w:val="39B247A5"/>
    <w:rsid w:val="3AE05DAC"/>
    <w:rsid w:val="3AEA0BCD"/>
    <w:rsid w:val="3BC00F18"/>
    <w:rsid w:val="40371FBC"/>
    <w:rsid w:val="41EA424F"/>
    <w:rsid w:val="42B3C2A1"/>
    <w:rsid w:val="43DD5432"/>
    <w:rsid w:val="43FC3BAD"/>
    <w:rsid w:val="4488B941"/>
    <w:rsid w:val="489EB541"/>
    <w:rsid w:val="4A8A9751"/>
    <w:rsid w:val="4ABCE224"/>
    <w:rsid w:val="4B39B2F3"/>
    <w:rsid w:val="4CE5E573"/>
    <w:rsid w:val="4E70680F"/>
    <w:rsid w:val="5102DEF0"/>
    <w:rsid w:val="51DCDAF4"/>
    <w:rsid w:val="51F947AE"/>
    <w:rsid w:val="538424B0"/>
    <w:rsid w:val="5420D823"/>
    <w:rsid w:val="54324439"/>
    <w:rsid w:val="55770CCB"/>
    <w:rsid w:val="583613AE"/>
    <w:rsid w:val="591807D0"/>
    <w:rsid w:val="59AADA7E"/>
    <w:rsid w:val="5A03816F"/>
    <w:rsid w:val="5A046600"/>
    <w:rsid w:val="5B1A2F49"/>
    <w:rsid w:val="5E5A611D"/>
    <w:rsid w:val="5EB6E301"/>
    <w:rsid w:val="5FAB09CF"/>
    <w:rsid w:val="60589F16"/>
    <w:rsid w:val="653CF9F3"/>
    <w:rsid w:val="665F319C"/>
    <w:rsid w:val="66A863C2"/>
    <w:rsid w:val="66E782AE"/>
    <w:rsid w:val="67F202E5"/>
    <w:rsid w:val="69A26145"/>
    <w:rsid w:val="6A99507C"/>
    <w:rsid w:val="6A9F256B"/>
    <w:rsid w:val="6C298E9F"/>
    <w:rsid w:val="708D43E2"/>
    <w:rsid w:val="765DD50C"/>
    <w:rsid w:val="76F21BC7"/>
    <w:rsid w:val="7F8E2FB6"/>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7F76EA1"/>
  <w15:docId w15:val="{8AFEBF3E-C8F3-4331-9124-297E4C2AE2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4661"/>
    <w:pPr>
      <w:spacing w:before="120" w:after="120" w:line="240" w:lineRule="auto"/>
      <w:jc w:val="both"/>
    </w:pPr>
  </w:style>
  <w:style w:type="paragraph" w:styleId="Ttulo1">
    <w:name w:val="heading 1"/>
    <w:basedOn w:val="Normal"/>
    <w:next w:val="Normal"/>
    <w:link w:val="Ttulo1Car"/>
    <w:uiPriority w:val="9"/>
    <w:qFormat/>
    <w:rsid w:val="00115CFA"/>
    <w:pPr>
      <w:jc w:val="center"/>
      <w:outlineLvl w:val="0"/>
    </w:pPr>
    <w:rPr>
      <w:b/>
      <w:sz w:val="32"/>
      <w:szCs w:val="32"/>
    </w:rPr>
  </w:style>
  <w:style w:type="paragraph" w:styleId="Ttulo2">
    <w:name w:val="heading 2"/>
    <w:basedOn w:val="Normal"/>
    <w:next w:val="Normal"/>
    <w:link w:val="Ttulo2Car"/>
    <w:uiPriority w:val="9"/>
    <w:unhideWhenUsed/>
    <w:qFormat/>
    <w:rsid w:val="00115CFA"/>
    <w:pPr>
      <w:outlineLvl w:val="1"/>
    </w:pPr>
    <w:rPr>
      <w:b/>
      <w:sz w:val="24"/>
      <w:szCs w:val="24"/>
    </w:rPr>
  </w:style>
  <w:style w:type="paragraph" w:styleId="Ttulo3">
    <w:name w:val="heading 3"/>
    <w:basedOn w:val="Normal"/>
    <w:next w:val="Normal"/>
    <w:link w:val="Ttulo3Car"/>
    <w:uiPriority w:val="9"/>
    <w:unhideWhenUsed/>
    <w:qFormat/>
    <w:rsid w:val="000A0466"/>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Ttulo7">
    <w:name w:val="heading 7"/>
    <w:basedOn w:val="Normal"/>
    <w:next w:val="Normal"/>
    <w:link w:val="Ttulo7Car"/>
    <w:uiPriority w:val="9"/>
    <w:semiHidden/>
    <w:unhideWhenUsed/>
    <w:qFormat/>
    <w:rsid w:val="00955FEA"/>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15CFA"/>
    <w:rPr>
      <w:b/>
      <w:sz w:val="32"/>
      <w:szCs w:val="32"/>
    </w:rPr>
  </w:style>
  <w:style w:type="character" w:customStyle="1" w:styleId="Ttulo2Car">
    <w:name w:val="Título 2 Car"/>
    <w:basedOn w:val="Fuentedeprrafopredeter"/>
    <w:link w:val="Ttulo2"/>
    <w:uiPriority w:val="9"/>
    <w:rsid w:val="00115CFA"/>
    <w:rPr>
      <w:b/>
      <w:sz w:val="24"/>
      <w:szCs w:val="24"/>
    </w:rPr>
  </w:style>
  <w:style w:type="paragraph" w:styleId="Encabezado">
    <w:name w:val="header"/>
    <w:basedOn w:val="Normal"/>
    <w:link w:val="EncabezadoCar"/>
    <w:uiPriority w:val="99"/>
    <w:unhideWhenUsed/>
    <w:rsid w:val="00546662"/>
    <w:pPr>
      <w:tabs>
        <w:tab w:val="center" w:pos="4419"/>
        <w:tab w:val="right" w:pos="8838"/>
      </w:tabs>
      <w:spacing w:after="0"/>
    </w:pPr>
  </w:style>
  <w:style w:type="character" w:customStyle="1" w:styleId="EncabezadoCar">
    <w:name w:val="Encabezado Car"/>
    <w:basedOn w:val="Fuentedeprrafopredeter"/>
    <w:link w:val="Encabezado"/>
    <w:uiPriority w:val="99"/>
    <w:rsid w:val="00546662"/>
  </w:style>
  <w:style w:type="paragraph" w:styleId="Piedepgina">
    <w:name w:val="footer"/>
    <w:basedOn w:val="Normal"/>
    <w:link w:val="PiedepginaCar"/>
    <w:uiPriority w:val="99"/>
    <w:unhideWhenUsed/>
    <w:rsid w:val="00546662"/>
    <w:pPr>
      <w:tabs>
        <w:tab w:val="center" w:pos="4419"/>
        <w:tab w:val="right" w:pos="8838"/>
      </w:tabs>
      <w:spacing w:after="0"/>
    </w:pPr>
  </w:style>
  <w:style w:type="character" w:customStyle="1" w:styleId="PiedepginaCar">
    <w:name w:val="Pie de página Car"/>
    <w:basedOn w:val="Fuentedeprrafopredeter"/>
    <w:link w:val="Piedepgina"/>
    <w:uiPriority w:val="99"/>
    <w:rsid w:val="00546662"/>
  </w:style>
  <w:style w:type="paragraph" w:customStyle="1" w:styleId="Prrafodelista1">
    <w:name w:val="Párrafo de lista1"/>
    <w:basedOn w:val="Normal"/>
    <w:uiPriority w:val="99"/>
    <w:qFormat/>
    <w:rsid w:val="00F541EE"/>
    <w:pPr>
      <w:spacing w:before="0" w:after="0"/>
      <w:ind w:left="720"/>
    </w:pPr>
    <w:rPr>
      <w:rFonts w:ascii="Calibri" w:eastAsia="Times New Roman" w:hAnsi="Calibri" w:cs="Times New Roman"/>
      <w:szCs w:val="24"/>
      <w:lang w:val="es-ES"/>
    </w:rPr>
  </w:style>
  <w:style w:type="paragraph" w:styleId="Descripcin">
    <w:name w:val="caption"/>
    <w:basedOn w:val="Normal"/>
    <w:next w:val="Normal"/>
    <w:link w:val="DescripcinCar"/>
    <w:uiPriority w:val="35"/>
    <w:unhideWhenUsed/>
    <w:qFormat/>
    <w:rsid w:val="00B75120"/>
    <w:pPr>
      <w:spacing w:before="0" w:after="200"/>
    </w:pPr>
    <w:rPr>
      <w:i/>
      <w:iCs/>
      <w:color w:val="44546A" w:themeColor="text2"/>
      <w:sz w:val="18"/>
      <w:szCs w:val="18"/>
    </w:rPr>
  </w:style>
  <w:style w:type="paragraph" w:customStyle="1" w:styleId="Anexo">
    <w:name w:val="Anexo"/>
    <w:basedOn w:val="Descripcin"/>
    <w:link w:val="AnexoCar"/>
    <w:qFormat/>
    <w:rsid w:val="00B75120"/>
    <w:pPr>
      <w:jc w:val="center"/>
    </w:pPr>
    <w:rPr>
      <w:b/>
      <w:i w:val="0"/>
      <w:color w:val="auto"/>
      <w:sz w:val="22"/>
      <w:szCs w:val="22"/>
    </w:rPr>
  </w:style>
  <w:style w:type="paragraph" w:styleId="TDC1">
    <w:name w:val="toc 1"/>
    <w:basedOn w:val="Normal"/>
    <w:next w:val="Normal"/>
    <w:autoRedefine/>
    <w:uiPriority w:val="39"/>
    <w:unhideWhenUsed/>
    <w:rsid w:val="006E5F5C"/>
    <w:pPr>
      <w:tabs>
        <w:tab w:val="left" w:pos="567"/>
        <w:tab w:val="right" w:leader="dot" w:pos="9962"/>
      </w:tabs>
      <w:spacing w:after="100"/>
    </w:pPr>
    <w:rPr>
      <w:noProof/>
    </w:rPr>
  </w:style>
  <w:style w:type="character" w:customStyle="1" w:styleId="DescripcinCar">
    <w:name w:val="Descripción Car"/>
    <w:basedOn w:val="Fuentedeprrafopredeter"/>
    <w:link w:val="Descripcin"/>
    <w:uiPriority w:val="35"/>
    <w:rsid w:val="00B75120"/>
    <w:rPr>
      <w:i/>
      <w:iCs/>
      <w:color w:val="44546A" w:themeColor="text2"/>
      <w:sz w:val="18"/>
      <w:szCs w:val="18"/>
    </w:rPr>
  </w:style>
  <w:style w:type="character" w:customStyle="1" w:styleId="AnexoCar">
    <w:name w:val="Anexo Car"/>
    <w:basedOn w:val="DescripcinCar"/>
    <w:link w:val="Anexo"/>
    <w:rsid w:val="00B75120"/>
    <w:rPr>
      <w:b/>
      <w:i w:val="0"/>
      <w:iCs/>
      <w:color w:val="44546A" w:themeColor="text2"/>
      <w:sz w:val="18"/>
      <w:szCs w:val="18"/>
    </w:rPr>
  </w:style>
  <w:style w:type="paragraph" w:styleId="TDC3">
    <w:name w:val="toc 3"/>
    <w:basedOn w:val="Normal"/>
    <w:next w:val="Normal"/>
    <w:autoRedefine/>
    <w:uiPriority w:val="39"/>
    <w:semiHidden/>
    <w:unhideWhenUsed/>
    <w:rsid w:val="00851A1B"/>
    <w:pPr>
      <w:spacing w:after="100"/>
      <w:ind w:left="440"/>
    </w:pPr>
  </w:style>
  <w:style w:type="paragraph" w:styleId="TDC2">
    <w:name w:val="toc 2"/>
    <w:basedOn w:val="Normal"/>
    <w:next w:val="Normal"/>
    <w:autoRedefine/>
    <w:uiPriority w:val="39"/>
    <w:unhideWhenUsed/>
    <w:rsid w:val="00960DE7"/>
    <w:pPr>
      <w:tabs>
        <w:tab w:val="left" w:pos="567"/>
        <w:tab w:val="right" w:leader="dot" w:pos="9962"/>
      </w:tabs>
      <w:spacing w:after="100"/>
      <w:ind w:left="220"/>
    </w:pPr>
  </w:style>
  <w:style w:type="character" w:styleId="Hipervnculo">
    <w:name w:val="Hyperlink"/>
    <w:basedOn w:val="Fuentedeprrafopredeter"/>
    <w:uiPriority w:val="99"/>
    <w:unhideWhenUsed/>
    <w:rsid w:val="00851A1B"/>
    <w:rPr>
      <w:color w:val="0563C1" w:themeColor="hyperlink"/>
      <w:u w:val="single"/>
    </w:rPr>
  </w:style>
  <w:style w:type="character" w:customStyle="1" w:styleId="Ttulo3Car">
    <w:name w:val="Título 3 Car"/>
    <w:basedOn w:val="Fuentedeprrafopredeter"/>
    <w:link w:val="Ttulo3"/>
    <w:uiPriority w:val="9"/>
    <w:rsid w:val="000A0466"/>
    <w:rPr>
      <w:rFonts w:asciiTheme="majorHAnsi" w:eastAsiaTheme="majorEastAsia" w:hAnsiTheme="majorHAnsi" w:cstheme="majorBidi"/>
      <w:color w:val="1F4D78" w:themeColor="accent1" w:themeShade="7F"/>
      <w:sz w:val="24"/>
      <w:szCs w:val="24"/>
    </w:rPr>
  </w:style>
  <w:style w:type="paragraph" w:styleId="Textonotapie">
    <w:name w:val="footnote text"/>
    <w:aliases w:val=" Car Car Car Car Car Car Car Car Car Car, Car Car Car Car Car Car Car Car Car Car Car, Car Car Car Car Car Car Car Car Car Car Car Car Car,E Fußn,-E Fußnotentext,Fußnotentext Ursprung,Char,Fußnote,foot note text,Footnote Text Char2,Gene"/>
    <w:basedOn w:val="Normal"/>
    <w:link w:val="TextonotapieCar"/>
    <w:uiPriority w:val="99"/>
    <w:unhideWhenUsed/>
    <w:qFormat/>
    <w:rsid w:val="009B5236"/>
    <w:pPr>
      <w:spacing w:before="0" w:after="0"/>
    </w:pPr>
    <w:rPr>
      <w:sz w:val="20"/>
      <w:szCs w:val="20"/>
    </w:rPr>
  </w:style>
  <w:style w:type="character" w:customStyle="1" w:styleId="TextonotapieCar">
    <w:name w:val="Texto nota pie Car"/>
    <w:aliases w:val=" Car Car Car Car Car Car Car Car Car Car Car1, Car Car Car Car Car Car Car Car Car Car Car Car, Car Car Car Car Car Car Car Car Car Car Car Car Car Car,E Fußn Car,-E Fußnotentext Car,Fußnotentext Ursprung Car,Char Car,Fußnote Car"/>
    <w:basedOn w:val="Fuentedeprrafopredeter"/>
    <w:link w:val="Textonotapie"/>
    <w:uiPriority w:val="99"/>
    <w:rsid w:val="009B5236"/>
    <w:rPr>
      <w:sz w:val="20"/>
      <w:szCs w:val="20"/>
    </w:rPr>
  </w:style>
  <w:style w:type="character" w:styleId="Refdenotaalpie">
    <w:name w:val="footnote reference"/>
    <w:aliases w:val="16 Point,Superscript 6 Point,Superscript 6 Point + 11 pt,E FNZ,-E Fußnotenzeichen,Footnote#,ftref,SUPERS,referencia nota al pie,Fußnotenzeichen DISS,Footnote Reference1,Ref,de nota al pie,Footnote Reference Number"/>
    <w:basedOn w:val="Fuentedeprrafopredeter"/>
    <w:uiPriority w:val="99"/>
    <w:unhideWhenUsed/>
    <w:rsid w:val="009B5236"/>
    <w:rPr>
      <w:vertAlign w:val="superscript"/>
    </w:rPr>
  </w:style>
  <w:style w:type="table" w:styleId="Tablaconcuadrcula">
    <w:name w:val="Table Grid"/>
    <w:basedOn w:val="Tablanormal"/>
    <w:uiPriority w:val="39"/>
    <w:rsid w:val="006810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lp1,List Paragraph1,List Paragraph-Thesis,Bullet List,FooterText,numbered,Paragraphe de liste1,Bulletr List Paragraph,列出段落,列出段落1,4 Párrafo de lista,Figuras,Dot pt,No Spacing1,List Paragraph Char Char Char,Indicator Text,Numbered Para 1"/>
    <w:basedOn w:val="Normal"/>
    <w:link w:val="PrrafodelistaCar"/>
    <w:uiPriority w:val="34"/>
    <w:qFormat/>
    <w:rsid w:val="002960C0"/>
    <w:pPr>
      <w:ind w:left="720"/>
      <w:contextualSpacing/>
    </w:pPr>
  </w:style>
  <w:style w:type="paragraph" w:styleId="Textodeglobo">
    <w:name w:val="Balloon Text"/>
    <w:basedOn w:val="Normal"/>
    <w:link w:val="TextodegloboCar"/>
    <w:uiPriority w:val="99"/>
    <w:semiHidden/>
    <w:unhideWhenUsed/>
    <w:rsid w:val="00344AEF"/>
    <w:pPr>
      <w:spacing w:before="0" w:after="0"/>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44AEF"/>
    <w:rPr>
      <w:rFonts w:ascii="Tahoma" w:hAnsi="Tahoma" w:cs="Tahoma"/>
      <w:sz w:val="16"/>
      <w:szCs w:val="16"/>
    </w:rPr>
  </w:style>
  <w:style w:type="character" w:styleId="Textoennegrita">
    <w:name w:val="Strong"/>
    <w:basedOn w:val="Fuentedeprrafopredeter"/>
    <w:uiPriority w:val="22"/>
    <w:qFormat/>
    <w:rsid w:val="00831662"/>
    <w:rPr>
      <w:b/>
      <w:bCs/>
    </w:rPr>
  </w:style>
  <w:style w:type="paragraph" w:styleId="NormalWeb">
    <w:name w:val="Normal (Web)"/>
    <w:basedOn w:val="Normal"/>
    <w:uiPriority w:val="99"/>
    <w:semiHidden/>
    <w:unhideWhenUsed/>
    <w:rsid w:val="00831662"/>
    <w:pPr>
      <w:spacing w:before="100" w:beforeAutospacing="1" w:after="100" w:afterAutospacing="1"/>
      <w:jc w:val="left"/>
    </w:pPr>
    <w:rPr>
      <w:rFonts w:ascii="Times New Roman" w:eastAsia="Times New Roman" w:hAnsi="Times New Roman" w:cs="Times New Roman"/>
      <w:sz w:val="24"/>
      <w:szCs w:val="24"/>
      <w:lang w:eastAsia="es-MX"/>
    </w:rPr>
  </w:style>
  <w:style w:type="character" w:customStyle="1" w:styleId="apple-converted-space">
    <w:name w:val="apple-converted-space"/>
    <w:basedOn w:val="Fuentedeprrafopredeter"/>
    <w:rsid w:val="00DB63B7"/>
  </w:style>
  <w:style w:type="table" w:styleId="Sombreadoclaro-nfasis5">
    <w:name w:val="Light Shading Accent 5"/>
    <w:basedOn w:val="Tablanormal"/>
    <w:uiPriority w:val="60"/>
    <w:rsid w:val="00532069"/>
    <w:pPr>
      <w:spacing w:after="0" w:line="240" w:lineRule="auto"/>
    </w:pPr>
    <w:rPr>
      <w:color w:val="2F5496" w:themeColor="accent5" w:themeShade="BF"/>
    </w:rPr>
    <w:tblPr>
      <w:tblStyleRowBandSize w:val="1"/>
      <w:tblStyleColBandSize w:val="1"/>
      <w:tblBorders>
        <w:top w:val="single" w:sz="8" w:space="0" w:color="4472C4" w:themeColor="accent5"/>
        <w:bottom w:val="single" w:sz="8" w:space="0" w:color="4472C4" w:themeColor="accent5"/>
      </w:tblBorders>
    </w:tblPr>
    <w:tblStylePr w:type="fir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lastRow">
      <w:pPr>
        <w:spacing w:before="0" w:after="0" w:line="240" w:lineRule="auto"/>
      </w:pPr>
      <w:rPr>
        <w:b/>
        <w:bCs/>
      </w:rPr>
      <w:tblPr/>
      <w:tcPr>
        <w:tcBorders>
          <w:top w:val="single" w:sz="8" w:space="0" w:color="4472C4" w:themeColor="accent5"/>
          <w:left w:val="nil"/>
          <w:bottom w:val="single" w:sz="8" w:space="0" w:color="4472C4"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5" w:themeFillTint="3F"/>
      </w:tcPr>
    </w:tblStylePr>
    <w:tblStylePr w:type="band1Horz">
      <w:tblPr/>
      <w:tcPr>
        <w:tcBorders>
          <w:left w:val="nil"/>
          <w:right w:val="nil"/>
          <w:insideH w:val="nil"/>
          <w:insideV w:val="nil"/>
        </w:tcBorders>
        <w:shd w:val="clear" w:color="auto" w:fill="D0DBF0" w:themeFill="accent5" w:themeFillTint="3F"/>
      </w:tcPr>
    </w:tblStylePr>
  </w:style>
  <w:style w:type="paragraph" w:styleId="Textosinformato">
    <w:name w:val="Plain Text"/>
    <w:basedOn w:val="Normal"/>
    <w:link w:val="TextosinformatoCar"/>
    <w:rsid w:val="00DD7F49"/>
    <w:pPr>
      <w:spacing w:before="0" w:after="0"/>
      <w:jc w:val="left"/>
    </w:pPr>
    <w:rPr>
      <w:rFonts w:ascii="Courier New" w:eastAsia="Times New Roman" w:hAnsi="Courier New" w:cs="Courier New"/>
      <w:sz w:val="20"/>
      <w:szCs w:val="20"/>
      <w:lang w:val="es-ES" w:eastAsia="es-ES"/>
    </w:rPr>
  </w:style>
  <w:style w:type="character" w:customStyle="1" w:styleId="TextosinformatoCar">
    <w:name w:val="Texto sin formato Car"/>
    <w:basedOn w:val="Fuentedeprrafopredeter"/>
    <w:link w:val="Textosinformato"/>
    <w:rsid w:val="00DD7F49"/>
    <w:rPr>
      <w:rFonts w:ascii="Courier New" w:eastAsia="Times New Roman" w:hAnsi="Courier New" w:cs="Courier New"/>
      <w:sz w:val="20"/>
      <w:szCs w:val="20"/>
      <w:lang w:val="es-ES" w:eastAsia="es-ES"/>
    </w:rPr>
  </w:style>
  <w:style w:type="paragraph" w:customStyle="1" w:styleId="Listavistosa-nfasis11">
    <w:name w:val="Lista vistosa - Énfasis 11"/>
    <w:basedOn w:val="Normal"/>
    <w:link w:val="Listavistosa-nfasis1Car"/>
    <w:uiPriority w:val="34"/>
    <w:qFormat/>
    <w:rsid w:val="00EA55FA"/>
    <w:pPr>
      <w:overflowPunct w:val="0"/>
      <w:autoSpaceDE w:val="0"/>
      <w:autoSpaceDN w:val="0"/>
      <w:adjustRightInd w:val="0"/>
      <w:spacing w:before="0" w:after="0"/>
      <w:ind w:left="708"/>
      <w:textAlignment w:val="baseline"/>
    </w:pPr>
    <w:rPr>
      <w:rFonts w:ascii="Times New Roman" w:eastAsia="Times New Roman" w:hAnsi="Times New Roman" w:cs="Times New Roman"/>
      <w:sz w:val="20"/>
      <w:szCs w:val="20"/>
      <w:lang w:eastAsia="es-ES"/>
    </w:rPr>
  </w:style>
  <w:style w:type="character" w:customStyle="1" w:styleId="PrrafodelistaCar">
    <w:name w:val="Párrafo de lista Car"/>
    <w:aliases w:val="lp1 Car,List Paragraph1 Car,List Paragraph-Thesis Car,Bullet List Car,FooterText Car,numbered Car,Paragraphe de liste1 Car,Bulletr List Paragraph Car,列出段落 Car,列出段落1 Car,4 Párrafo de lista Car,Figuras Car,Dot pt Car,No Spacing1 Car"/>
    <w:link w:val="Prrafodelista"/>
    <w:uiPriority w:val="34"/>
    <w:qFormat/>
    <w:rsid w:val="00EA55FA"/>
  </w:style>
  <w:style w:type="character" w:styleId="Refdecomentario">
    <w:name w:val="annotation reference"/>
    <w:basedOn w:val="Fuentedeprrafopredeter"/>
    <w:uiPriority w:val="99"/>
    <w:semiHidden/>
    <w:unhideWhenUsed/>
    <w:rsid w:val="004A25CE"/>
    <w:rPr>
      <w:sz w:val="16"/>
      <w:szCs w:val="16"/>
    </w:rPr>
  </w:style>
  <w:style w:type="paragraph" w:styleId="Textocomentario">
    <w:name w:val="annotation text"/>
    <w:basedOn w:val="Normal"/>
    <w:link w:val="TextocomentarioCar"/>
    <w:uiPriority w:val="99"/>
    <w:unhideWhenUsed/>
    <w:rsid w:val="004A25CE"/>
    <w:rPr>
      <w:sz w:val="20"/>
      <w:szCs w:val="20"/>
    </w:rPr>
  </w:style>
  <w:style w:type="character" w:customStyle="1" w:styleId="TextocomentarioCar">
    <w:name w:val="Texto comentario Car"/>
    <w:basedOn w:val="Fuentedeprrafopredeter"/>
    <w:link w:val="Textocomentario"/>
    <w:uiPriority w:val="99"/>
    <w:rsid w:val="004A25CE"/>
    <w:rPr>
      <w:sz w:val="20"/>
      <w:szCs w:val="20"/>
    </w:rPr>
  </w:style>
  <w:style w:type="paragraph" w:styleId="Asuntodelcomentario">
    <w:name w:val="annotation subject"/>
    <w:basedOn w:val="Textocomentario"/>
    <w:next w:val="Textocomentario"/>
    <w:link w:val="AsuntodelcomentarioCar"/>
    <w:uiPriority w:val="99"/>
    <w:semiHidden/>
    <w:unhideWhenUsed/>
    <w:rsid w:val="004A25CE"/>
    <w:rPr>
      <w:b/>
      <w:bCs/>
    </w:rPr>
  </w:style>
  <w:style w:type="character" w:customStyle="1" w:styleId="AsuntodelcomentarioCar">
    <w:name w:val="Asunto del comentario Car"/>
    <w:basedOn w:val="TextocomentarioCar"/>
    <w:link w:val="Asuntodelcomentario"/>
    <w:uiPriority w:val="99"/>
    <w:semiHidden/>
    <w:rsid w:val="004A25CE"/>
    <w:rPr>
      <w:b/>
      <w:bCs/>
      <w:sz w:val="20"/>
      <w:szCs w:val="20"/>
    </w:rPr>
  </w:style>
  <w:style w:type="paragraph" w:styleId="Revisin">
    <w:name w:val="Revision"/>
    <w:hidden/>
    <w:uiPriority w:val="99"/>
    <w:semiHidden/>
    <w:rsid w:val="004A25CE"/>
    <w:pPr>
      <w:spacing w:after="0" w:line="240" w:lineRule="auto"/>
    </w:pPr>
  </w:style>
  <w:style w:type="paragraph" w:styleId="Tabladeilustraciones">
    <w:name w:val="table of figures"/>
    <w:basedOn w:val="Normal"/>
    <w:next w:val="Normal"/>
    <w:uiPriority w:val="99"/>
    <w:unhideWhenUsed/>
    <w:rsid w:val="00383AF6"/>
    <w:pPr>
      <w:spacing w:after="0"/>
    </w:pPr>
  </w:style>
  <w:style w:type="character" w:styleId="nfasis">
    <w:name w:val="Emphasis"/>
    <w:basedOn w:val="Fuentedeprrafopredeter"/>
    <w:uiPriority w:val="20"/>
    <w:qFormat/>
    <w:rsid w:val="00C502B0"/>
    <w:rPr>
      <w:i/>
      <w:iCs/>
    </w:rPr>
  </w:style>
  <w:style w:type="paragraph" w:customStyle="1" w:styleId="Default">
    <w:name w:val="Default"/>
    <w:rsid w:val="00166C33"/>
    <w:pPr>
      <w:autoSpaceDE w:val="0"/>
      <w:autoSpaceDN w:val="0"/>
      <w:adjustRightInd w:val="0"/>
      <w:spacing w:after="0" w:line="240" w:lineRule="auto"/>
    </w:pPr>
    <w:rPr>
      <w:rFonts w:ascii="Tahoma" w:hAnsi="Tahoma" w:cs="Tahoma"/>
      <w:color w:val="000000"/>
      <w:sz w:val="24"/>
      <w:szCs w:val="24"/>
    </w:rPr>
  </w:style>
  <w:style w:type="character" w:customStyle="1" w:styleId="Ttulo7Car">
    <w:name w:val="Título 7 Car"/>
    <w:basedOn w:val="Fuentedeprrafopredeter"/>
    <w:link w:val="Ttulo7"/>
    <w:uiPriority w:val="9"/>
    <w:semiHidden/>
    <w:rsid w:val="00955FEA"/>
    <w:rPr>
      <w:rFonts w:asciiTheme="majorHAnsi" w:eastAsiaTheme="majorEastAsia" w:hAnsiTheme="majorHAnsi" w:cstheme="majorBidi"/>
      <w:i/>
      <w:iCs/>
      <w:color w:val="1F4D78" w:themeColor="accent1" w:themeShade="7F"/>
    </w:rPr>
  </w:style>
  <w:style w:type="character" w:customStyle="1" w:styleId="ROMANOSCar">
    <w:name w:val="ROMANOS Car"/>
    <w:link w:val="ROMANOS"/>
    <w:locked/>
    <w:rsid w:val="00654022"/>
    <w:rPr>
      <w:rFonts w:ascii="Arial" w:eastAsia="Times New Roman" w:hAnsi="Arial" w:cs="Arial"/>
      <w:sz w:val="18"/>
      <w:szCs w:val="18"/>
      <w:lang w:val="es-ES" w:eastAsia="es-ES"/>
    </w:rPr>
  </w:style>
  <w:style w:type="paragraph" w:customStyle="1" w:styleId="ROMANOS">
    <w:name w:val="ROMANOS"/>
    <w:basedOn w:val="Normal"/>
    <w:link w:val="ROMANOSCar"/>
    <w:rsid w:val="00654022"/>
    <w:pPr>
      <w:tabs>
        <w:tab w:val="left" w:pos="720"/>
      </w:tabs>
      <w:spacing w:before="0" w:after="101" w:line="216" w:lineRule="exact"/>
      <w:ind w:left="720" w:hanging="432"/>
    </w:pPr>
    <w:rPr>
      <w:rFonts w:ascii="Arial" w:eastAsia="Times New Roman" w:hAnsi="Arial" w:cs="Arial"/>
      <w:sz w:val="18"/>
      <w:szCs w:val="18"/>
      <w:lang w:val="es-ES" w:eastAsia="es-ES"/>
    </w:rPr>
  </w:style>
  <w:style w:type="character" w:styleId="Hipervnculovisitado">
    <w:name w:val="FollowedHyperlink"/>
    <w:basedOn w:val="Fuentedeprrafopredeter"/>
    <w:uiPriority w:val="99"/>
    <w:semiHidden/>
    <w:unhideWhenUsed/>
    <w:rsid w:val="00957627"/>
    <w:rPr>
      <w:color w:val="954F72" w:themeColor="followedHyperlink"/>
      <w:u w:val="single"/>
    </w:rPr>
  </w:style>
  <w:style w:type="paragraph" w:styleId="Textonotaalfinal">
    <w:name w:val="endnote text"/>
    <w:basedOn w:val="Normal"/>
    <w:link w:val="TextonotaalfinalCar"/>
    <w:uiPriority w:val="99"/>
    <w:semiHidden/>
    <w:unhideWhenUsed/>
    <w:rsid w:val="00141763"/>
    <w:pPr>
      <w:spacing w:before="0" w:after="0"/>
    </w:pPr>
    <w:rPr>
      <w:sz w:val="20"/>
      <w:szCs w:val="20"/>
    </w:rPr>
  </w:style>
  <w:style w:type="character" w:customStyle="1" w:styleId="TextonotaalfinalCar">
    <w:name w:val="Texto nota al final Car"/>
    <w:basedOn w:val="Fuentedeprrafopredeter"/>
    <w:link w:val="Textonotaalfinal"/>
    <w:uiPriority w:val="99"/>
    <w:semiHidden/>
    <w:rsid w:val="00141763"/>
    <w:rPr>
      <w:sz w:val="20"/>
      <w:szCs w:val="20"/>
    </w:rPr>
  </w:style>
  <w:style w:type="character" w:styleId="Refdenotaalfinal">
    <w:name w:val="endnote reference"/>
    <w:basedOn w:val="Fuentedeprrafopredeter"/>
    <w:uiPriority w:val="99"/>
    <w:semiHidden/>
    <w:unhideWhenUsed/>
    <w:rsid w:val="00141763"/>
    <w:rPr>
      <w:vertAlign w:val="superscript"/>
    </w:rPr>
  </w:style>
  <w:style w:type="paragraph" w:customStyle="1" w:styleId="Texto">
    <w:name w:val="Texto"/>
    <w:basedOn w:val="Normal"/>
    <w:link w:val="TextoCar"/>
    <w:rsid w:val="000168E6"/>
    <w:pPr>
      <w:spacing w:before="0" w:after="101" w:line="216" w:lineRule="exact"/>
      <w:ind w:firstLine="288"/>
    </w:pPr>
    <w:rPr>
      <w:rFonts w:ascii="Arial" w:eastAsia="Times New Roman" w:hAnsi="Arial" w:cs="Arial"/>
      <w:sz w:val="18"/>
      <w:szCs w:val="20"/>
      <w:lang w:val="es-ES" w:eastAsia="es-ES"/>
    </w:rPr>
  </w:style>
  <w:style w:type="character" w:customStyle="1" w:styleId="TextoCar">
    <w:name w:val="Texto Car"/>
    <w:link w:val="Texto"/>
    <w:locked/>
    <w:rsid w:val="000168E6"/>
    <w:rPr>
      <w:rFonts w:ascii="Arial" w:eastAsia="Times New Roman" w:hAnsi="Arial" w:cs="Arial"/>
      <w:sz w:val="18"/>
      <w:szCs w:val="20"/>
      <w:lang w:val="es-ES" w:eastAsia="es-ES"/>
    </w:rPr>
  </w:style>
  <w:style w:type="character" w:customStyle="1" w:styleId="Mencinsinresolver1">
    <w:name w:val="Mención sin resolver1"/>
    <w:basedOn w:val="Fuentedeprrafopredeter"/>
    <w:uiPriority w:val="99"/>
    <w:semiHidden/>
    <w:unhideWhenUsed/>
    <w:rsid w:val="006D5701"/>
    <w:rPr>
      <w:color w:val="808080"/>
      <w:shd w:val="clear" w:color="auto" w:fill="E6E6E6"/>
    </w:rPr>
  </w:style>
  <w:style w:type="character" w:customStyle="1" w:styleId="Listavistosa-nfasis1Car">
    <w:name w:val="Lista vistosa - Énfasis 1 Car"/>
    <w:link w:val="Listavistosa-nfasis11"/>
    <w:uiPriority w:val="34"/>
    <w:locked/>
    <w:rsid w:val="005D37EA"/>
    <w:rPr>
      <w:rFonts w:ascii="Times New Roman" w:eastAsia="Times New Roman" w:hAnsi="Times New Roman" w:cs="Times New Roman"/>
      <w:sz w:val="20"/>
      <w:szCs w:val="20"/>
      <w:lang w:eastAsia="es-ES"/>
    </w:rPr>
  </w:style>
  <w:style w:type="paragraph" w:styleId="Sinespaciado">
    <w:name w:val="No Spacing"/>
    <w:uiPriority w:val="1"/>
    <w:qFormat/>
    <w:rsid w:val="001D19FD"/>
    <w:pPr>
      <w:spacing w:after="0" w:line="240" w:lineRule="auto"/>
    </w:pPr>
  </w:style>
  <w:style w:type="table" w:styleId="Tablaconcuadrcula1clara-nfasis6">
    <w:name w:val="Grid Table 1 Light Accent 6"/>
    <w:basedOn w:val="Tablanormal"/>
    <w:uiPriority w:val="46"/>
    <w:rsid w:val="006C43F9"/>
    <w:pPr>
      <w:spacing w:after="0" w:line="240" w:lineRule="auto"/>
    </w:p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Tablaconcuadrcula4-nfasis3">
    <w:name w:val="Grid Table 4 Accent 3"/>
    <w:basedOn w:val="Tablanormal"/>
    <w:uiPriority w:val="49"/>
    <w:rsid w:val="006C43F9"/>
    <w:pPr>
      <w:spacing w:after="0" w:line="240" w:lineRule="auto"/>
    </w:p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styleId="Textoindependiente">
    <w:name w:val="Body Text"/>
    <w:basedOn w:val="Normal"/>
    <w:link w:val="TextoindependienteCar"/>
    <w:uiPriority w:val="1"/>
    <w:qFormat/>
    <w:rsid w:val="0083190E"/>
    <w:pPr>
      <w:widowControl w:val="0"/>
      <w:autoSpaceDE w:val="0"/>
      <w:autoSpaceDN w:val="0"/>
      <w:spacing w:before="0" w:after="0"/>
      <w:jc w:val="left"/>
    </w:pPr>
    <w:rPr>
      <w:rFonts w:ascii="Arial" w:eastAsia="Arial" w:hAnsi="Arial" w:cs="Arial"/>
      <w:sz w:val="24"/>
      <w:szCs w:val="24"/>
      <w:lang w:val="es-ES" w:eastAsia="es-ES" w:bidi="es-ES"/>
    </w:rPr>
  </w:style>
  <w:style w:type="character" w:customStyle="1" w:styleId="TextoindependienteCar">
    <w:name w:val="Texto independiente Car"/>
    <w:basedOn w:val="Fuentedeprrafopredeter"/>
    <w:link w:val="Textoindependiente"/>
    <w:uiPriority w:val="1"/>
    <w:rsid w:val="0083190E"/>
    <w:rPr>
      <w:rFonts w:ascii="Arial" w:eastAsia="Arial" w:hAnsi="Arial" w:cs="Arial"/>
      <w:sz w:val="24"/>
      <w:szCs w:val="24"/>
      <w:lang w:val="es-ES" w:eastAsia="es-ES" w:bidi="es-ES"/>
    </w:rPr>
  </w:style>
  <w:style w:type="character" w:customStyle="1" w:styleId="fontstyle01">
    <w:name w:val="fontstyle01"/>
    <w:basedOn w:val="Fuentedeprrafopredeter"/>
    <w:rsid w:val="003E22A8"/>
    <w:rPr>
      <w:rFonts w:ascii="BookmanOldStyle" w:hAnsi="BookmanOldStyle" w:hint="default"/>
      <w:b w:val="0"/>
      <w:bCs w:val="0"/>
      <w:i w:val="0"/>
      <w:iCs w:val="0"/>
      <w:color w:val="000000"/>
      <w:sz w:val="20"/>
      <w:szCs w:val="20"/>
    </w:rPr>
  </w:style>
  <w:style w:type="character" w:customStyle="1" w:styleId="fontstyle21">
    <w:name w:val="fontstyle21"/>
    <w:basedOn w:val="Fuentedeprrafopredeter"/>
    <w:rsid w:val="00F01744"/>
    <w:rPr>
      <w:rFonts w:ascii="Arial" w:hAnsi="Arial" w:cs="Arial" w:hint="default"/>
      <w:b w:val="0"/>
      <w:bCs w:val="0"/>
      <w:i w:val="0"/>
      <w:iCs w:val="0"/>
      <w:color w:val="000000"/>
      <w:sz w:val="18"/>
      <w:szCs w:val="18"/>
    </w:rPr>
  </w:style>
  <w:style w:type="character" w:customStyle="1" w:styleId="fontstyle31">
    <w:name w:val="fontstyle31"/>
    <w:basedOn w:val="Fuentedeprrafopredeter"/>
    <w:rsid w:val="00C5787A"/>
    <w:rPr>
      <w:rFonts w:ascii="Arial Narrow" w:hAnsi="Arial Narrow" w:hint="default"/>
      <w:b/>
      <w:bCs/>
      <w:i w:val="0"/>
      <w:iCs w:val="0"/>
      <w:color w:val="000000"/>
      <w:sz w:val="14"/>
      <w:szCs w:val="14"/>
    </w:rPr>
  </w:style>
  <w:style w:type="character" w:customStyle="1" w:styleId="fontstyle41">
    <w:name w:val="fontstyle41"/>
    <w:basedOn w:val="Fuentedeprrafopredeter"/>
    <w:rsid w:val="00C5787A"/>
    <w:rPr>
      <w:rFonts w:ascii="Arial Narrow" w:hAnsi="Arial Narrow" w:hint="default"/>
      <w:b w:val="0"/>
      <w:bCs w:val="0"/>
      <w:i w:val="0"/>
      <w:iCs w:val="0"/>
      <w:color w:val="000000"/>
      <w:sz w:val="14"/>
      <w:szCs w:val="14"/>
    </w:rPr>
  </w:style>
  <w:style w:type="character" w:customStyle="1" w:styleId="fontstyle51">
    <w:name w:val="fontstyle51"/>
    <w:basedOn w:val="Fuentedeprrafopredeter"/>
    <w:rsid w:val="00C5787A"/>
    <w:rPr>
      <w:rFonts w:ascii="Arial" w:hAnsi="Arial" w:cs="Arial" w:hint="default"/>
      <w:b w:val="0"/>
      <w:bCs w:val="0"/>
      <w:i/>
      <w:iCs/>
      <w:color w:val="181818"/>
      <w:sz w:val="14"/>
      <w:szCs w:val="14"/>
    </w:rPr>
  </w:style>
  <w:style w:type="character" w:customStyle="1" w:styleId="fontstyle61">
    <w:name w:val="fontstyle61"/>
    <w:basedOn w:val="Fuentedeprrafopredeter"/>
    <w:rsid w:val="00C5787A"/>
    <w:rPr>
      <w:rFonts w:ascii="Times New Roman" w:hAnsi="Times New Roman" w:cs="Times New Roman" w:hint="default"/>
      <w:b w:val="0"/>
      <w:bCs w:val="0"/>
      <w:i w:val="0"/>
      <w:iCs w:val="0"/>
      <w:color w:val="000000"/>
      <w:sz w:val="18"/>
      <w:szCs w:val="18"/>
    </w:rPr>
  </w:style>
  <w:style w:type="character" w:customStyle="1" w:styleId="fontstyle71">
    <w:name w:val="fontstyle71"/>
    <w:basedOn w:val="Fuentedeprrafopredeter"/>
    <w:rsid w:val="007373F8"/>
    <w:rPr>
      <w:rFonts w:ascii="Times New Roman" w:hAnsi="Times New Roman" w:cs="Times New Roman" w:hint="default"/>
      <w:b w:val="0"/>
      <w:bCs w:val="0"/>
      <w:i w:val="0"/>
      <w:iCs w:val="0"/>
      <w:color w:val="000000"/>
      <w:sz w:val="18"/>
      <w:szCs w:val="18"/>
    </w:rPr>
  </w:style>
  <w:style w:type="character" w:customStyle="1" w:styleId="Mencinsinresolver2">
    <w:name w:val="Mención sin resolver2"/>
    <w:basedOn w:val="Fuentedeprrafopredeter"/>
    <w:uiPriority w:val="99"/>
    <w:semiHidden/>
    <w:unhideWhenUsed/>
    <w:rsid w:val="00862231"/>
    <w:rPr>
      <w:color w:val="605E5C"/>
      <w:shd w:val="clear" w:color="auto" w:fill="E1DFDD"/>
    </w:rPr>
  </w:style>
  <w:style w:type="character" w:customStyle="1" w:styleId="highlight">
    <w:name w:val="highlight"/>
    <w:basedOn w:val="Fuentedeprrafopredeter"/>
    <w:rsid w:val="00A23BEA"/>
  </w:style>
  <w:style w:type="character" w:customStyle="1" w:styleId="CuestioChar">
    <w:name w:val="Cuestio Char"/>
    <w:basedOn w:val="Fuentedeprrafopredeter"/>
    <w:link w:val="Cuestio"/>
    <w:locked/>
    <w:rsid w:val="00706336"/>
    <w:rPr>
      <w:rFonts w:ascii="Arial" w:eastAsia="Arial" w:hAnsi="Arial" w:cs="Arial"/>
      <w:sz w:val="14"/>
      <w:szCs w:val="16"/>
      <w:lang w:eastAsia="ja-JP"/>
    </w:rPr>
  </w:style>
  <w:style w:type="paragraph" w:customStyle="1" w:styleId="Cuestio">
    <w:name w:val="Cuestio"/>
    <w:basedOn w:val="Normal"/>
    <w:link w:val="CuestioChar"/>
    <w:qFormat/>
    <w:rsid w:val="00706336"/>
    <w:pPr>
      <w:snapToGrid w:val="0"/>
      <w:spacing w:before="0" w:after="0"/>
      <w:jc w:val="right"/>
    </w:pPr>
    <w:rPr>
      <w:rFonts w:ascii="Arial" w:eastAsia="Arial" w:hAnsi="Arial" w:cs="Arial"/>
      <w:sz w:val="14"/>
      <w:szCs w:val="16"/>
      <w:lang w:eastAsia="ja-JP"/>
    </w:rPr>
  </w:style>
  <w:style w:type="table" w:customStyle="1" w:styleId="Tablaconcuadrcula111">
    <w:name w:val="Tabla con cuadrícula111"/>
    <w:basedOn w:val="Tablanormal"/>
    <w:uiPriority w:val="39"/>
    <w:rsid w:val="0023150A"/>
    <w:pPr>
      <w:spacing w:after="0" w:line="240" w:lineRule="auto"/>
    </w:pPr>
    <w:rPr>
      <w:rFonts w:eastAsia="Times New Roman"/>
      <w:sz w:val="21"/>
      <w:szCs w:val="21"/>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1">
    <w:name w:val="Tabla con cuadrícula1"/>
    <w:basedOn w:val="Tablanormal"/>
    <w:next w:val="Tablaconcuadrcula"/>
    <w:uiPriority w:val="59"/>
    <w:rsid w:val="000A66B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3">
    <w:name w:val="Mención sin resolver3"/>
    <w:basedOn w:val="Fuentedeprrafopredeter"/>
    <w:uiPriority w:val="99"/>
    <w:semiHidden/>
    <w:unhideWhenUsed/>
    <w:rsid w:val="00B77385"/>
    <w:rPr>
      <w:color w:val="605E5C"/>
      <w:shd w:val="clear" w:color="auto" w:fill="E1DFDD"/>
    </w:rPr>
  </w:style>
  <w:style w:type="character" w:customStyle="1" w:styleId="normaltextrun">
    <w:name w:val="normaltextrun"/>
    <w:basedOn w:val="Fuentedeprrafopredeter"/>
    <w:rsid w:val="003522F6"/>
  </w:style>
  <w:style w:type="character" w:customStyle="1" w:styleId="eop">
    <w:name w:val="eop"/>
    <w:basedOn w:val="Fuentedeprrafopredeter"/>
    <w:rsid w:val="003522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3773">
      <w:bodyDiv w:val="1"/>
      <w:marLeft w:val="0"/>
      <w:marRight w:val="0"/>
      <w:marTop w:val="0"/>
      <w:marBottom w:val="0"/>
      <w:divBdr>
        <w:top w:val="none" w:sz="0" w:space="0" w:color="auto"/>
        <w:left w:val="none" w:sz="0" w:space="0" w:color="auto"/>
        <w:bottom w:val="none" w:sz="0" w:space="0" w:color="auto"/>
        <w:right w:val="none" w:sz="0" w:space="0" w:color="auto"/>
      </w:divBdr>
    </w:div>
    <w:div w:id="1127883">
      <w:bodyDiv w:val="1"/>
      <w:marLeft w:val="0"/>
      <w:marRight w:val="0"/>
      <w:marTop w:val="0"/>
      <w:marBottom w:val="0"/>
      <w:divBdr>
        <w:top w:val="none" w:sz="0" w:space="0" w:color="auto"/>
        <w:left w:val="none" w:sz="0" w:space="0" w:color="auto"/>
        <w:bottom w:val="none" w:sz="0" w:space="0" w:color="auto"/>
        <w:right w:val="none" w:sz="0" w:space="0" w:color="auto"/>
      </w:divBdr>
    </w:div>
    <w:div w:id="6100217">
      <w:bodyDiv w:val="1"/>
      <w:marLeft w:val="0"/>
      <w:marRight w:val="0"/>
      <w:marTop w:val="0"/>
      <w:marBottom w:val="0"/>
      <w:divBdr>
        <w:top w:val="none" w:sz="0" w:space="0" w:color="auto"/>
        <w:left w:val="none" w:sz="0" w:space="0" w:color="auto"/>
        <w:bottom w:val="none" w:sz="0" w:space="0" w:color="auto"/>
        <w:right w:val="none" w:sz="0" w:space="0" w:color="auto"/>
      </w:divBdr>
    </w:div>
    <w:div w:id="20937170">
      <w:bodyDiv w:val="1"/>
      <w:marLeft w:val="0"/>
      <w:marRight w:val="0"/>
      <w:marTop w:val="0"/>
      <w:marBottom w:val="0"/>
      <w:divBdr>
        <w:top w:val="none" w:sz="0" w:space="0" w:color="auto"/>
        <w:left w:val="none" w:sz="0" w:space="0" w:color="auto"/>
        <w:bottom w:val="none" w:sz="0" w:space="0" w:color="auto"/>
        <w:right w:val="none" w:sz="0" w:space="0" w:color="auto"/>
      </w:divBdr>
    </w:div>
    <w:div w:id="21592380">
      <w:bodyDiv w:val="1"/>
      <w:marLeft w:val="0"/>
      <w:marRight w:val="0"/>
      <w:marTop w:val="0"/>
      <w:marBottom w:val="0"/>
      <w:divBdr>
        <w:top w:val="none" w:sz="0" w:space="0" w:color="auto"/>
        <w:left w:val="none" w:sz="0" w:space="0" w:color="auto"/>
        <w:bottom w:val="none" w:sz="0" w:space="0" w:color="auto"/>
        <w:right w:val="none" w:sz="0" w:space="0" w:color="auto"/>
      </w:divBdr>
    </w:div>
    <w:div w:id="22901254">
      <w:bodyDiv w:val="1"/>
      <w:marLeft w:val="0"/>
      <w:marRight w:val="0"/>
      <w:marTop w:val="0"/>
      <w:marBottom w:val="0"/>
      <w:divBdr>
        <w:top w:val="none" w:sz="0" w:space="0" w:color="auto"/>
        <w:left w:val="none" w:sz="0" w:space="0" w:color="auto"/>
        <w:bottom w:val="none" w:sz="0" w:space="0" w:color="auto"/>
        <w:right w:val="none" w:sz="0" w:space="0" w:color="auto"/>
      </w:divBdr>
    </w:div>
    <w:div w:id="23990960">
      <w:bodyDiv w:val="1"/>
      <w:marLeft w:val="0"/>
      <w:marRight w:val="0"/>
      <w:marTop w:val="0"/>
      <w:marBottom w:val="0"/>
      <w:divBdr>
        <w:top w:val="none" w:sz="0" w:space="0" w:color="auto"/>
        <w:left w:val="none" w:sz="0" w:space="0" w:color="auto"/>
        <w:bottom w:val="none" w:sz="0" w:space="0" w:color="auto"/>
        <w:right w:val="none" w:sz="0" w:space="0" w:color="auto"/>
      </w:divBdr>
    </w:div>
    <w:div w:id="68383845">
      <w:bodyDiv w:val="1"/>
      <w:marLeft w:val="0"/>
      <w:marRight w:val="0"/>
      <w:marTop w:val="0"/>
      <w:marBottom w:val="0"/>
      <w:divBdr>
        <w:top w:val="none" w:sz="0" w:space="0" w:color="auto"/>
        <w:left w:val="none" w:sz="0" w:space="0" w:color="auto"/>
        <w:bottom w:val="none" w:sz="0" w:space="0" w:color="auto"/>
        <w:right w:val="none" w:sz="0" w:space="0" w:color="auto"/>
      </w:divBdr>
    </w:div>
    <w:div w:id="71243236">
      <w:bodyDiv w:val="1"/>
      <w:marLeft w:val="0"/>
      <w:marRight w:val="0"/>
      <w:marTop w:val="0"/>
      <w:marBottom w:val="0"/>
      <w:divBdr>
        <w:top w:val="none" w:sz="0" w:space="0" w:color="auto"/>
        <w:left w:val="none" w:sz="0" w:space="0" w:color="auto"/>
        <w:bottom w:val="none" w:sz="0" w:space="0" w:color="auto"/>
        <w:right w:val="none" w:sz="0" w:space="0" w:color="auto"/>
      </w:divBdr>
    </w:div>
    <w:div w:id="75127010">
      <w:bodyDiv w:val="1"/>
      <w:marLeft w:val="0"/>
      <w:marRight w:val="0"/>
      <w:marTop w:val="0"/>
      <w:marBottom w:val="0"/>
      <w:divBdr>
        <w:top w:val="none" w:sz="0" w:space="0" w:color="auto"/>
        <w:left w:val="none" w:sz="0" w:space="0" w:color="auto"/>
        <w:bottom w:val="none" w:sz="0" w:space="0" w:color="auto"/>
        <w:right w:val="none" w:sz="0" w:space="0" w:color="auto"/>
      </w:divBdr>
    </w:div>
    <w:div w:id="81344380">
      <w:bodyDiv w:val="1"/>
      <w:marLeft w:val="0"/>
      <w:marRight w:val="0"/>
      <w:marTop w:val="0"/>
      <w:marBottom w:val="0"/>
      <w:divBdr>
        <w:top w:val="none" w:sz="0" w:space="0" w:color="auto"/>
        <w:left w:val="none" w:sz="0" w:space="0" w:color="auto"/>
        <w:bottom w:val="none" w:sz="0" w:space="0" w:color="auto"/>
        <w:right w:val="none" w:sz="0" w:space="0" w:color="auto"/>
      </w:divBdr>
      <w:divsChild>
        <w:div w:id="769276709">
          <w:marLeft w:val="0"/>
          <w:marRight w:val="0"/>
          <w:marTop w:val="0"/>
          <w:marBottom w:val="0"/>
          <w:divBdr>
            <w:top w:val="none" w:sz="0" w:space="0" w:color="auto"/>
            <w:left w:val="none" w:sz="0" w:space="0" w:color="auto"/>
            <w:bottom w:val="none" w:sz="0" w:space="0" w:color="auto"/>
            <w:right w:val="none" w:sz="0" w:space="0" w:color="auto"/>
          </w:divBdr>
        </w:div>
      </w:divsChild>
    </w:div>
    <w:div w:id="81873003">
      <w:bodyDiv w:val="1"/>
      <w:marLeft w:val="0"/>
      <w:marRight w:val="0"/>
      <w:marTop w:val="0"/>
      <w:marBottom w:val="0"/>
      <w:divBdr>
        <w:top w:val="none" w:sz="0" w:space="0" w:color="auto"/>
        <w:left w:val="none" w:sz="0" w:space="0" w:color="auto"/>
        <w:bottom w:val="none" w:sz="0" w:space="0" w:color="auto"/>
        <w:right w:val="none" w:sz="0" w:space="0" w:color="auto"/>
      </w:divBdr>
    </w:div>
    <w:div w:id="85002257">
      <w:bodyDiv w:val="1"/>
      <w:marLeft w:val="0"/>
      <w:marRight w:val="0"/>
      <w:marTop w:val="0"/>
      <w:marBottom w:val="0"/>
      <w:divBdr>
        <w:top w:val="none" w:sz="0" w:space="0" w:color="auto"/>
        <w:left w:val="none" w:sz="0" w:space="0" w:color="auto"/>
        <w:bottom w:val="none" w:sz="0" w:space="0" w:color="auto"/>
        <w:right w:val="none" w:sz="0" w:space="0" w:color="auto"/>
      </w:divBdr>
    </w:div>
    <w:div w:id="90711984">
      <w:bodyDiv w:val="1"/>
      <w:marLeft w:val="0"/>
      <w:marRight w:val="0"/>
      <w:marTop w:val="0"/>
      <w:marBottom w:val="0"/>
      <w:divBdr>
        <w:top w:val="none" w:sz="0" w:space="0" w:color="auto"/>
        <w:left w:val="none" w:sz="0" w:space="0" w:color="auto"/>
        <w:bottom w:val="none" w:sz="0" w:space="0" w:color="auto"/>
        <w:right w:val="none" w:sz="0" w:space="0" w:color="auto"/>
      </w:divBdr>
    </w:div>
    <w:div w:id="91123755">
      <w:bodyDiv w:val="1"/>
      <w:marLeft w:val="0"/>
      <w:marRight w:val="0"/>
      <w:marTop w:val="0"/>
      <w:marBottom w:val="0"/>
      <w:divBdr>
        <w:top w:val="none" w:sz="0" w:space="0" w:color="auto"/>
        <w:left w:val="none" w:sz="0" w:space="0" w:color="auto"/>
        <w:bottom w:val="none" w:sz="0" w:space="0" w:color="auto"/>
        <w:right w:val="none" w:sz="0" w:space="0" w:color="auto"/>
      </w:divBdr>
    </w:div>
    <w:div w:id="101148946">
      <w:bodyDiv w:val="1"/>
      <w:marLeft w:val="0"/>
      <w:marRight w:val="0"/>
      <w:marTop w:val="0"/>
      <w:marBottom w:val="0"/>
      <w:divBdr>
        <w:top w:val="none" w:sz="0" w:space="0" w:color="auto"/>
        <w:left w:val="none" w:sz="0" w:space="0" w:color="auto"/>
        <w:bottom w:val="none" w:sz="0" w:space="0" w:color="auto"/>
        <w:right w:val="none" w:sz="0" w:space="0" w:color="auto"/>
      </w:divBdr>
    </w:div>
    <w:div w:id="104739110">
      <w:bodyDiv w:val="1"/>
      <w:marLeft w:val="0"/>
      <w:marRight w:val="0"/>
      <w:marTop w:val="0"/>
      <w:marBottom w:val="0"/>
      <w:divBdr>
        <w:top w:val="none" w:sz="0" w:space="0" w:color="auto"/>
        <w:left w:val="none" w:sz="0" w:space="0" w:color="auto"/>
        <w:bottom w:val="none" w:sz="0" w:space="0" w:color="auto"/>
        <w:right w:val="none" w:sz="0" w:space="0" w:color="auto"/>
      </w:divBdr>
    </w:div>
    <w:div w:id="116489787">
      <w:bodyDiv w:val="1"/>
      <w:marLeft w:val="0"/>
      <w:marRight w:val="0"/>
      <w:marTop w:val="0"/>
      <w:marBottom w:val="0"/>
      <w:divBdr>
        <w:top w:val="none" w:sz="0" w:space="0" w:color="auto"/>
        <w:left w:val="none" w:sz="0" w:space="0" w:color="auto"/>
        <w:bottom w:val="none" w:sz="0" w:space="0" w:color="auto"/>
        <w:right w:val="none" w:sz="0" w:space="0" w:color="auto"/>
      </w:divBdr>
      <w:divsChild>
        <w:div w:id="84037341">
          <w:marLeft w:val="547"/>
          <w:marRight w:val="0"/>
          <w:marTop w:val="0"/>
          <w:marBottom w:val="0"/>
          <w:divBdr>
            <w:top w:val="none" w:sz="0" w:space="0" w:color="auto"/>
            <w:left w:val="none" w:sz="0" w:space="0" w:color="auto"/>
            <w:bottom w:val="none" w:sz="0" w:space="0" w:color="auto"/>
            <w:right w:val="none" w:sz="0" w:space="0" w:color="auto"/>
          </w:divBdr>
        </w:div>
        <w:div w:id="185364707">
          <w:marLeft w:val="547"/>
          <w:marRight w:val="0"/>
          <w:marTop w:val="0"/>
          <w:marBottom w:val="0"/>
          <w:divBdr>
            <w:top w:val="none" w:sz="0" w:space="0" w:color="auto"/>
            <w:left w:val="none" w:sz="0" w:space="0" w:color="auto"/>
            <w:bottom w:val="none" w:sz="0" w:space="0" w:color="auto"/>
            <w:right w:val="none" w:sz="0" w:space="0" w:color="auto"/>
          </w:divBdr>
        </w:div>
        <w:div w:id="327364871">
          <w:marLeft w:val="547"/>
          <w:marRight w:val="0"/>
          <w:marTop w:val="0"/>
          <w:marBottom w:val="0"/>
          <w:divBdr>
            <w:top w:val="none" w:sz="0" w:space="0" w:color="auto"/>
            <w:left w:val="none" w:sz="0" w:space="0" w:color="auto"/>
            <w:bottom w:val="none" w:sz="0" w:space="0" w:color="auto"/>
            <w:right w:val="none" w:sz="0" w:space="0" w:color="auto"/>
          </w:divBdr>
        </w:div>
        <w:div w:id="429664618">
          <w:marLeft w:val="547"/>
          <w:marRight w:val="0"/>
          <w:marTop w:val="0"/>
          <w:marBottom w:val="0"/>
          <w:divBdr>
            <w:top w:val="none" w:sz="0" w:space="0" w:color="auto"/>
            <w:left w:val="none" w:sz="0" w:space="0" w:color="auto"/>
            <w:bottom w:val="none" w:sz="0" w:space="0" w:color="auto"/>
            <w:right w:val="none" w:sz="0" w:space="0" w:color="auto"/>
          </w:divBdr>
        </w:div>
        <w:div w:id="497185956">
          <w:marLeft w:val="547"/>
          <w:marRight w:val="0"/>
          <w:marTop w:val="0"/>
          <w:marBottom w:val="0"/>
          <w:divBdr>
            <w:top w:val="none" w:sz="0" w:space="0" w:color="auto"/>
            <w:left w:val="none" w:sz="0" w:space="0" w:color="auto"/>
            <w:bottom w:val="none" w:sz="0" w:space="0" w:color="auto"/>
            <w:right w:val="none" w:sz="0" w:space="0" w:color="auto"/>
          </w:divBdr>
        </w:div>
        <w:div w:id="575480745">
          <w:marLeft w:val="547"/>
          <w:marRight w:val="0"/>
          <w:marTop w:val="0"/>
          <w:marBottom w:val="0"/>
          <w:divBdr>
            <w:top w:val="none" w:sz="0" w:space="0" w:color="auto"/>
            <w:left w:val="none" w:sz="0" w:space="0" w:color="auto"/>
            <w:bottom w:val="none" w:sz="0" w:space="0" w:color="auto"/>
            <w:right w:val="none" w:sz="0" w:space="0" w:color="auto"/>
          </w:divBdr>
        </w:div>
        <w:div w:id="628098238">
          <w:marLeft w:val="547"/>
          <w:marRight w:val="0"/>
          <w:marTop w:val="0"/>
          <w:marBottom w:val="0"/>
          <w:divBdr>
            <w:top w:val="none" w:sz="0" w:space="0" w:color="auto"/>
            <w:left w:val="none" w:sz="0" w:space="0" w:color="auto"/>
            <w:bottom w:val="none" w:sz="0" w:space="0" w:color="auto"/>
            <w:right w:val="none" w:sz="0" w:space="0" w:color="auto"/>
          </w:divBdr>
        </w:div>
        <w:div w:id="1050542154">
          <w:marLeft w:val="547"/>
          <w:marRight w:val="0"/>
          <w:marTop w:val="0"/>
          <w:marBottom w:val="0"/>
          <w:divBdr>
            <w:top w:val="none" w:sz="0" w:space="0" w:color="auto"/>
            <w:left w:val="none" w:sz="0" w:space="0" w:color="auto"/>
            <w:bottom w:val="none" w:sz="0" w:space="0" w:color="auto"/>
            <w:right w:val="none" w:sz="0" w:space="0" w:color="auto"/>
          </w:divBdr>
        </w:div>
        <w:div w:id="1061101141">
          <w:marLeft w:val="547"/>
          <w:marRight w:val="0"/>
          <w:marTop w:val="0"/>
          <w:marBottom w:val="0"/>
          <w:divBdr>
            <w:top w:val="none" w:sz="0" w:space="0" w:color="auto"/>
            <w:left w:val="none" w:sz="0" w:space="0" w:color="auto"/>
            <w:bottom w:val="none" w:sz="0" w:space="0" w:color="auto"/>
            <w:right w:val="none" w:sz="0" w:space="0" w:color="auto"/>
          </w:divBdr>
        </w:div>
        <w:div w:id="1064527999">
          <w:marLeft w:val="547"/>
          <w:marRight w:val="0"/>
          <w:marTop w:val="0"/>
          <w:marBottom w:val="0"/>
          <w:divBdr>
            <w:top w:val="none" w:sz="0" w:space="0" w:color="auto"/>
            <w:left w:val="none" w:sz="0" w:space="0" w:color="auto"/>
            <w:bottom w:val="none" w:sz="0" w:space="0" w:color="auto"/>
            <w:right w:val="none" w:sz="0" w:space="0" w:color="auto"/>
          </w:divBdr>
        </w:div>
        <w:div w:id="1174490138">
          <w:marLeft w:val="547"/>
          <w:marRight w:val="0"/>
          <w:marTop w:val="0"/>
          <w:marBottom w:val="0"/>
          <w:divBdr>
            <w:top w:val="none" w:sz="0" w:space="0" w:color="auto"/>
            <w:left w:val="none" w:sz="0" w:space="0" w:color="auto"/>
            <w:bottom w:val="none" w:sz="0" w:space="0" w:color="auto"/>
            <w:right w:val="none" w:sz="0" w:space="0" w:color="auto"/>
          </w:divBdr>
        </w:div>
        <w:div w:id="1220746721">
          <w:marLeft w:val="547"/>
          <w:marRight w:val="0"/>
          <w:marTop w:val="0"/>
          <w:marBottom w:val="0"/>
          <w:divBdr>
            <w:top w:val="none" w:sz="0" w:space="0" w:color="auto"/>
            <w:left w:val="none" w:sz="0" w:space="0" w:color="auto"/>
            <w:bottom w:val="none" w:sz="0" w:space="0" w:color="auto"/>
            <w:right w:val="none" w:sz="0" w:space="0" w:color="auto"/>
          </w:divBdr>
        </w:div>
        <w:div w:id="1679187035">
          <w:marLeft w:val="547"/>
          <w:marRight w:val="0"/>
          <w:marTop w:val="0"/>
          <w:marBottom w:val="0"/>
          <w:divBdr>
            <w:top w:val="none" w:sz="0" w:space="0" w:color="auto"/>
            <w:left w:val="none" w:sz="0" w:space="0" w:color="auto"/>
            <w:bottom w:val="none" w:sz="0" w:space="0" w:color="auto"/>
            <w:right w:val="none" w:sz="0" w:space="0" w:color="auto"/>
          </w:divBdr>
        </w:div>
        <w:div w:id="1774859898">
          <w:marLeft w:val="547"/>
          <w:marRight w:val="0"/>
          <w:marTop w:val="0"/>
          <w:marBottom w:val="0"/>
          <w:divBdr>
            <w:top w:val="none" w:sz="0" w:space="0" w:color="auto"/>
            <w:left w:val="none" w:sz="0" w:space="0" w:color="auto"/>
            <w:bottom w:val="none" w:sz="0" w:space="0" w:color="auto"/>
            <w:right w:val="none" w:sz="0" w:space="0" w:color="auto"/>
          </w:divBdr>
        </w:div>
        <w:div w:id="2018194113">
          <w:marLeft w:val="547"/>
          <w:marRight w:val="0"/>
          <w:marTop w:val="0"/>
          <w:marBottom w:val="0"/>
          <w:divBdr>
            <w:top w:val="none" w:sz="0" w:space="0" w:color="auto"/>
            <w:left w:val="none" w:sz="0" w:space="0" w:color="auto"/>
            <w:bottom w:val="none" w:sz="0" w:space="0" w:color="auto"/>
            <w:right w:val="none" w:sz="0" w:space="0" w:color="auto"/>
          </w:divBdr>
        </w:div>
      </w:divsChild>
    </w:div>
    <w:div w:id="116991318">
      <w:bodyDiv w:val="1"/>
      <w:marLeft w:val="0"/>
      <w:marRight w:val="0"/>
      <w:marTop w:val="0"/>
      <w:marBottom w:val="0"/>
      <w:divBdr>
        <w:top w:val="none" w:sz="0" w:space="0" w:color="auto"/>
        <w:left w:val="none" w:sz="0" w:space="0" w:color="auto"/>
        <w:bottom w:val="none" w:sz="0" w:space="0" w:color="auto"/>
        <w:right w:val="none" w:sz="0" w:space="0" w:color="auto"/>
      </w:divBdr>
    </w:div>
    <w:div w:id="121584425">
      <w:bodyDiv w:val="1"/>
      <w:marLeft w:val="0"/>
      <w:marRight w:val="0"/>
      <w:marTop w:val="0"/>
      <w:marBottom w:val="0"/>
      <w:divBdr>
        <w:top w:val="none" w:sz="0" w:space="0" w:color="auto"/>
        <w:left w:val="none" w:sz="0" w:space="0" w:color="auto"/>
        <w:bottom w:val="none" w:sz="0" w:space="0" w:color="auto"/>
        <w:right w:val="none" w:sz="0" w:space="0" w:color="auto"/>
      </w:divBdr>
    </w:div>
    <w:div w:id="128715449">
      <w:bodyDiv w:val="1"/>
      <w:marLeft w:val="0"/>
      <w:marRight w:val="0"/>
      <w:marTop w:val="0"/>
      <w:marBottom w:val="0"/>
      <w:divBdr>
        <w:top w:val="none" w:sz="0" w:space="0" w:color="auto"/>
        <w:left w:val="none" w:sz="0" w:space="0" w:color="auto"/>
        <w:bottom w:val="none" w:sz="0" w:space="0" w:color="auto"/>
        <w:right w:val="none" w:sz="0" w:space="0" w:color="auto"/>
      </w:divBdr>
    </w:div>
    <w:div w:id="131099708">
      <w:bodyDiv w:val="1"/>
      <w:marLeft w:val="0"/>
      <w:marRight w:val="0"/>
      <w:marTop w:val="0"/>
      <w:marBottom w:val="0"/>
      <w:divBdr>
        <w:top w:val="none" w:sz="0" w:space="0" w:color="auto"/>
        <w:left w:val="none" w:sz="0" w:space="0" w:color="auto"/>
        <w:bottom w:val="none" w:sz="0" w:space="0" w:color="auto"/>
        <w:right w:val="none" w:sz="0" w:space="0" w:color="auto"/>
      </w:divBdr>
    </w:div>
    <w:div w:id="141048547">
      <w:bodyDiv w:val="1"/>
      <w:marLeft w:val="0"/>
      <w:marRight w:val="0"/>
      <w:marTop w:val="0"/>
      <w:marBottom w:val="0"/>
      <w:divBdr>
        <w:top w:val="none" w:sz="0" w:space="0" w:color="auto"/>
        <w:left w:val="none" w:sz="0" w:space="0" w:color="auto"/>
        <w:bottom w:val="none" w:sz="0" w:space="0" w:color="auto"/>
        <w:right w:val="none" w:sz="0" w:space="0" w:color="auto"/>
      </w:divBdr>
    </w:div>
    <w:div w:id="144932541">
      <w:bodyDiv w:val="1"/>
      <w:marLeft w:val="0"/>
      <w:marRight w:val="0"/>
      <w:marTop w:val="0"/>
      <w:marBottom w:val="0"/>
      <w:divBdr>
        <w:top w:val="none" w:sz="0" w:space="0" w:color="auto"/>
        <w:left w:val="none" w:sz="0" w:space="0" w:color="auto"/>
        <w:bottom w:val="none" w:sz="0" w:space="0" w:color="auto"/>
        <w:right w:val="none" w:sz="0" w:space="0" w:color="auto"/>
      </w:divBdr>
    </w:div>
    <w:div w:id="155192222">
      <w:bodyDiv w:val="1"/>
      <w:marLeft w:val="0"/>
      <w:marRight w:val="0"/>
      <w:marTop w:val="0"/>
      <w:marBottom w:val="0"/>
      <w:divBdr>
        <w:top w:val="none" w:sz="0" w:space="0" w:color="auto"/>
        <w:left w:val="none" w:sz="0" w:space="0" w:color="auto"/>
        <w:bottom w:val="none" w:sz="0" w:space="0" w:color="auto"/>
        <w:right w:val="none" w:sz="0" w:space="0" w:color="auto"/>
      </w:divBdr>
    </w:div>
    <w:div w:id="155263350">
      <w:bodyDiv w:val="1"/>
      <w:marLeft w:val="0"/>
      <w:marRight w:val="0"/>
      <w:marTop w:val="0"/>
      <w:marBottom w:val="0"/>
      <w:divBdr>
        <w:top w:val="none" w:sz="0" w:space="0" w:color="auto"/>
        <w:left w:val="none" w:sz="0" w:space="0" w:color="auto"/>
        <w:bottom w:val="none" w:sz="0" w:space="0" w:color="auto"/>
        <w:right w:val="none" w:sz="0" w:space="0" w:color="auto"/>
      </w:divBdr>
    </w:div>
    <w:div w:id="160895926">
      <w:bodyDiv w:val="1"/>
      <w:marLeft w:val="0"/>
      <w:marRight w:val="0"/>
      <w:marTop w:val="0"/>
      <w:marBottom w:val="0"/>
      <w:divBdr>
        <w:top w:val="none" w:sz="0" w:space="0" w:color="auto"/>
        <w:left w:val="none" w:sz="0" w:space="0" w:color="auto"/>
        <w:bottom w:val="none" w:sz="0" w:space="0" w:color="auto"/>
        <w:right w:val="none" w:sz="0" w:space="0" w:color="auto"/>
      </w:divBdr>
    </w:div>
    <w:div w:id="173306490">
      <w:bodyDiv w:val="1"/>
      <w:marLeft w:val="0"/>
      <w:marRight w:val="0"/>
      <w:marTop w:val="0"/>
      <w:marBottom w:val="0"/>
      <w:divBdr>
        <w:top w:val="none" w:sz="0" w:space="0" w:color="auto"/>
        <w:left w:val="none" w:sz="0" w:space="0" w:color="auto"/>
        <w:bottom w:val="none" w:sz="0" w:space="0" w:color="auto"/>
        <w:right w:val="none" w:sz="0" w:space="0" w:color="auto"/>
      </w:divBdr>
    </w:div>
    <w:div w:id="176968450">
      <w:bodyDiv w:val="1"/>
      <w:marLeft w:val="0"/>
      <w:marRight w:val="0"/>
      <w:marTop w:val="0"/>
      <w:marBottom w:val="0"/>
      <w:divBdr>
        <w:top w:val="none" w:sz="0" w:space="0" w:color="auto"/>
        <w:left w:val="none" w:sz="0" w:space="0" w:color="auto"/>
        <w:bottom w:val="none" w:sz="0" w:space="0" w:color="auto"/>
        <w:right w:val="none" w:sz="0" w:space="0" w:color="auto"/>
      </w:divBdr>
    </w:div>
    <w:div w:id="205263584">
      <w:bodyDiv w:val="1"/>
      <w:marLeft w:val="0"/>
      <w:marRight w:val="0"/>
      <w:marTop w:val="0"/>
      <w:marBottom w:val="0"/>
      <w:divBdr>
        <w:top w:val="none" w:sz="0" w:space="0" w:color="auto"/>
        <w:left w:val="none" w:sz="0" w:space="0" w:color="auto"/>
        <w:bottom w:val="none" w:sz="0" w:space="0" w:color="auto"/>
        <w:right w:val="none" w:sz="0" w:space="0" w:color="auto"/>
      </w:divBdr>
    </w:div>
    <w:div w:id="228807469">
      <w:bodyDiv w:val="1"/>
      <w:marLeft w:val="0"/>
      <w:marRight w:val="0"/>
      <w:marTop w:val="0"/>
      <w:marBottom w:val="0"/>
      <w:divBdr>
        <w:top w:val="none" w:sz="0" w:space="0" w:color="auto"/>
        <w:left w:val="none" w:sz="0" w:space="0" w:color="auto"/>
        <w:bottom w:val="none" w:sz="0" w:space="0" w:color="auto"/>
        <w:right w:val="none" w:sz="0" w:space="0" w:color="auto"/>
      </w:divBdr>
    </w:div>
    <w:div w:id="228928189">
      <w:bodyDiv w:val="1"/>
      <w:marLeft w:val="0"/>
      <w:marRight w:val="0"/>
      <w:marTop w:val="0"/>
      <w:marBottom w:val="0"/>
      <w:divBdr>
        <w:top w:val="none" w:sz="0" w:space="0" w:color="auto"/>
        <w:left w:val="none" w:sz="0" w:space="0" w:color="auto"/>
        <w:bottom w:val="none" w:sz="0" w:space="0" w:color="auto"/>
        <w:right w:val="none" w:sz="0" w:space="0" w:color="auto"/>
      </w:divBdr>
      <w:divsChild>
        <w:div w:id="2023624191">
          <w:marLeft w:val="0"/>
          <w:marRight w:val="0"/>
          <w:marTop w:val="0"/>
          <w:marBottom w:val="0"/>
          <w:divBdr>
            <w:top w:val="none" w:sz="0" w:space="0" w:color="auto"/>
            <w:left w:val="none" w:sz="0" w:space="0" w:color="auto"/>
            <w:bottom w:val="none" w:sz="0" w:space="0" w:color="auto"/>
            <w:right w:val="none" w:sz="0" w:space="0" w:color="auto"/>
          </w:divBdr>
          <w:divsChild>
            <w:div w:id="867639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7861456">
      <w:bodyDiv w:val="1"/>
      <w:marLeft w:val="0"/>
      <w:marRight w:val="0"/>
      <w:marTop w:val="0"/>
      <w:marBottom w:val="0"/>
      <w:divBdr>
        <w:top w:val="none" w:sz="0" w:space="0" w:color="auto"/>
        <w:left w:val="none" w:sz="0" w:space="0" w:color="auto"/>
        <w:bottom w:val="none" w:sz="0" w:space="0" w:color="auto"/>
        <w:right w:val="none" w:sz="0" w:space="0" w:color="auto"/>
      </w:divBdr>
    </w:div>
    <w:div w:id="268050565">
      <w:bodyDiv w:val="1"/>
      <w:marLeft w:val="0"/>
      <w:marRight w:val="0"/>
      <w:marTop w:val="0"/>
      <w:marBottom w:val="0"/>
      <w:divBdr>
        <w:top w:val="none" w:sz="0" w:space="0" w:color="auto"/>
        <w:left w:val="none" w:sz="0" w:space="0" w:color="auto"/>
        <w:bottom w:val="none" w:sz="0" w:space="0" w:color="auto"/>
        <w:right w:val="none" w:sz="0" w:space="0" w:color="auto"/>
      </w:divBdr>
    </w:div>
    <w:div w:id="300228611">
      <w:bodyDiv w:val="1"/>
      <w:marLeft w:val="0"/>
      <w:marRight w:val="0"/>
      <w:marTop w:val="0"/>
      <w:marBottom w:val="0"/>
      <w:divBdr>
        <w:top w:val="none" w:sz="0" w:space="0" w:color="auto"/>
        <w:left w:val="none" w:sz="0" w:space="0" w:color="auto"/>
        <w:bottom w:val="none" w:sz="0" w:space="0" w:color="auto"/>
        <w:right w:val="none" w:sz="0" w:space="0" w:color="auto"/>
      </w:divBdr>
      <w:divsChild>
        <w:div w:id="1174029128">
          <w:marLeft w:val="446"/>
          <w:marRight w:val="0"/>
          <w:marTop w:val="0"/>
          <w:marBottom w:val="0"/>
          <w:divBdr>
            <w:top w:val="none" w:sz="0" w:space="0" w:color="auto"/>
            <w:left w:val="none" w:sz="0" w:space="0" w:color="auto"/>
            <w:bottom w:val="none" w:sz="0" w:space="0" w:color="auto"/>
            <w:right w:val="none" w:sz="0" w:space="0" w:color="auto"/>
          </w:divBdr>
        </w:div>
        <w:div w:id="1842352282">
          <w:marLeft w:val="446"/>
          <w:marRight w:val="0"/>
          <w:marTop w:val="0"/>
          <w:marBottom w:val="0"/>
          <w:divBdr>
            <w:top w:val="none" w:sz="0" w:space="0" w:color="auto"/>
            <w:left w:val="none" w:sz="0" w:space="0" w:color="auto"/>
            <w:bottom w:val="none" w:sz="0" w:space="0" w:color="auto"/>
            <w:right w:val="none" w:sz="0" w:space="0" w:color="auto"/>
          </w:divBdr>
        </w:div>
      </w:divsChild>
    </w:div>
    <w:div w:id="302320122">
      <w:bodyDiv w:val="1"/>
      <w:marLeft w:val="0"/>
      <w:marRight w:val="0"/>
      <w:marTop w:val="0"/>
      <w:marBottom w:val="0"/>
      <w:divBdr>
        <w:top w:val="none" w:sz="0" w:space="0" w:color="auto"/>
        <w:left w:val="none" w:sz="0" w:space="0" w:color="auto"/>
        <w:bottom w:val="none" w:sz="0" w:space="0" w:color="auto"/>
        <w:right w:val="none" w:sz="0" w:space="0" w:color="auto"/>
      </w:divBdr>
    </w:div>
    <w:div w:id="306785786">
      <w:bodyDiv w:val="1"/>
      <w:marLeft w:val="0"/>
      <w:marRight w:val="0"/>
      <w:marTop w:val="0"/>
      <w:marBottom w:val="0"/>
      <w:divBdr>
        <w:top w:val="none" w:sz="0" w:space="0" w:color="auto"/>
        <w:left w:val="none" w:sz="0" w:space="0" w:color="auto"/>
        <w:bottom w:val="none" w:sz="0" w:space="0" w:color="auto"/>
        <w:right w:val="none" w:sz="0" w:space="0" w:color="auto"/>
      </w:divBdr>
    </w:div>
    <w:div w:id="313072082">
      <w:bodyDiv w:val="1"/>
      <w:marLeft w:val="0"/>
      <w:marRight w:val="0"/>
      <w:marTop w:val="0"/>
      <w:marBottom w:val="0"/>
      <w:divBdr>
        <w:top w:val="none" w:sz="0" w:space="0" w:color="auto"/>
        <w:left w:val="none" w:sz="0" w:space="0" w:color="auto"/>
        <w:bottom w:val="none" w:sz="0" w:space="0" w:color="auto"/>
        <w:right w:val="none" w:sz="0" w:space="0" w:color="auto"/>
      </w:divBdr>
    </w:div>
    <w:div w:id="333268838">
      <w:bodyDiv w:val="1"/>
      <w:marLeft w:val="0"/>
      <w:marRight w:val="0"/>
      <w:marTop w:val="0"/>
      <w:marBottom w:val="0"/>
      <w:divBdr>
        <w:top w:val="none" w:sz="0" w:space="0" w:color="auto"/>
        <w:left w:val="none" w:sz="0" w:space="0" w:color="auto"/>
        <w:bottom w:val="none" w:sz="0" w:space="0" w:color="auto"/>
        <w:right w:val="none" w:sz="0" w:space="0" w:color="auto"/>
      </w:divBdr>
    </w:div>
    <w:div w:id="335768947">
      <w:bodyDiv w:val="1"/>
      <w:marLeft w:val="0"/>
      <w:marRight w:val="0"/>
      <w:marTop w:val="0"/>
      <w:marBottom w:val="0"/>
      <w:divBdr>
        <w:top w:val="none" w:sz="0" w:space="0" w:color="auto"/>
        <w:left w:val="none" w:sz="0" w:space="0" w:color="auto"/>
        <w:bottom w:val="none" w:sz="0" w:space="0" w:color="auto"/>
        <w:right w:val="none" w:sz="0" w:space="0" w:color="auto"/>
      </w:divBdr>
    </w:div>
    <w:div w:id="351877872">
      <w:bodyDiv w:val="1"/>
      <w:marLeft w:val="0"/>
      <w:marRight w:val="0"/>
      <w:marTop w:val="0"/>
      <w:marBottom w:val="0"/>
      <w:divBdr>
        <w:top w:val="none" w:sz="0" w:space="0" w:color="auto"/>
        <w:left w:val="none" w:sz="0" w:space="0" w:color="auto"/>
        <w:bottom w:val="none" w:sz="0" w:space="0" w:color="auto"/>
        <w:right w:val="none" w:sz="0" w:space="0" w:color="auto"/>
      </w:divBdr>
      <w:divsChild>
        <w:div w:id="294944660">
          <w:marLeft w:val="446"/>
          <w:marRight w:val="0"/>
          <w:marTop w:val="120"/>
          <w:marBottom w:val="120"/>
          <w:divBdr>
            <w:top w:val="none" w:sz="0" w:space="0" w:color="auto"/>
            <w:left w:val="none" w:sz="0" w:space="0" w:color="auto"/>
            <w:bottom w:val="none" w:sz="0" w:space="0" w:color="auto"/>
            <w:right w:val="none" w:sz="0" w:space="0" w:color="auto"/>
          </w:divBdr>
        </w:div>
        <w:div w:id="703024566">
          <w:marLeft w:val="446"/>
          <w:marRight w:val="0"/>
          <w:marTop w:val="120"/>
          <w:marBottom w:val="120"/>
          <w:divBdr>
            <w:top w:val="none" w:sz="0" w:space="0" w:color="auto"/>
            <w:left w:val="none" w:sz="0" w:space="0" w:color="auto"/>
            <w:bottom w:val="none" w:sz="0" w:space="0" w:color="auto"/>
            <w:right w:val="none" w:sz="0" w:space="0" w:color="auto"/>
          </w:divBdr>
        </w:div>
        <w:div w:id="1088382121">
          <w:marLeft w:val="446"/>
          <w:marRight w:val="0"/>
          <w:marTop w:val="120"/>
          <w:marBottom w:val="120"/>
          <w:divBdr>
            <w:top w:val="none" w:sz="0" w:space="0" w:color="auto"/>
            <w:left w:val="none" w:sz="0" w:space="0" w:color="auto"/>
            <w:bottom w:val="none" w:sz="0" w:space="0" w:color="auto"/>
            <w:right w:val="none" w:sz="0" w:space="0" w:color="auto"/>
          </w:divBdr>
        </w:div>
        <w:div w:id="1261840414">
          <w:marLeft w:val="446"/>
          <w:marRight w:val="0"/>
          <w:marTop w:val="120"/>
          <w:marBottom w:val="120"/>
          <w:divBdr>
            <w:top w:val="none" w:sz="0" w:space="0" w:color="auto"/>
            <w:left w:val="none" w:sz="0" w:space="0" w:color="auto"/>
            <w:bottom w:val="none" w:sz="0" w:space="0" w:color="auto"/>
            <w:right w:val="none" w:sz="0" w:space="0" w:color="auto"/>
          </w:divBdr>
        </w:div>
        <w:div w:id="1377777385">
          <w:marLeft w:val="446"/>
          <w:marRight w:val="0"/>
          <w:marTop w:val="120"/>
          <w:marBottom w:val="120"/>
          <w:divBdr>
            <w:top w:val="none" w:sz="0" w:space="0" w:color="auto"/>
            <w:left w:val="none" w:sz="0" w:space="0" w:color="auto"/>
            <w:bottom w:val="none" w:sz="0" w:space="0" w:color="auto"/>
            <w:right w:val="none" w:sz="0" w:space="0" w:color="auto"/>
          </w:divBdr>
        </w:div>
        <w:div w:id="1625382755">
          <w:marLeft w:val="446"/>
          <w:marRight w:val="0"/>
          <w:marTop w:val="120"/>
          <w:marBottom w:val="120"/>
          <w:divBdr>
            <w:top w:val="none" w:sz="0" w:space="0" w:color="auto"/>
            <w:left w:val="none" w:sz="0" w:space="0" w:color="auto"/>
            <w:bottom w:val="none" w:sz="0" w:space="0" w:color="auto"/>
            <w:right w:val="none" w:sz="0" w:space="0" w:color="auto"/>
          </w:divBdr>
        </w:div>
        <w:div w:id="1974942854">
          <w:marLeft w:val="446"/>
          <w:marRight w:val="0"/>
          <w:marTop w:val="120"/>
          <w:marBottom w:val="120"/>
          <w:divBdr>
            <w:top w:val="none" w:sz="0" w:space="0" w:color="auto"/>
            <w:left w:val="none" w:sz="0" w:space="0" w:color="auto"/>
            <w:bottom w:val="none" w:sz="0" w:space="0" w:color="auto"/>
            <w:right w:val="none" w:sz="0" w:space="0" w:color="auto"/>
          </w:divBdr>
        </w:div>
        <w:div w:id="2065180948">
          <w:marLeft w:val="446"/>
          <w:marRight w:val="0"/>
          <w:marTop w:val="120"/>
          <w:marBottom w:val="120"/>
          <w:divBdr>
            <w:top w:val="none" w:sz="0" w:space="0" w:color="auto"/>
            <w:left w:val="none" w:sz="0" w:space="0" w:color="auto"/>
            <w:bottom w:val="none" w:sz="0" w:space="0" w:color="auto"/>
            <w:right w:val="none" w:sz="0" w:space="0" w:color="auto"/>
          </w:divBdr>
        </w:div>
      </w:divsChild>
    </w:div>
    <w:div w:id="380059033">
      <w:bodyDiv w:val="1"/>
      <w:marLeft w:val="0"/>
      <w:marRight w:val="0"/>
      <w:marTop w:val="0"/>
      <w:marBottom w:val="0"/>
      <w:divBdr>
        <w:top w:val="none" w:sz="0" w:space="0" w:color="auto"/>
        <w:left w:val="none" w:sz="0" w:space="0" w:color="auto"/>
        <w:bottom w:val="none" w:sz="0" w:space="0" w:color="auto"/>
        <w:right w:val="none" w:sz="0" w:space="0" w:color="auto"/>
      </w:divBdr>
      <w:divsChild>
        <w:div w:id="177275494">
          <w:marLeft w:val="446"/>
          <w:marRight w:val="0"/>
          <w:marTop w:val="120"/>
          <w:marBottom w:val="120"/>
          <w:divBdr>
            <w:top w:val="none" w:sz="0" w:space="0" w:color="auto"/>
            <w:left w:val="none" w:sz="0" w:space="0" w:color="auto"/>
            <w:bottom w:val="none" w:sz="0" w:space="0" w:color="auto"/>
            <w:right w:val="none" w:sz="0" w:space="0" w:color="auto"/>
          </w:divBdr>
        </w:div>
        <w:div w:id="771970348">
          <w:marLeft w:val="446"/>
          <w:marRight w:val="0"/>
          <w:marTop w:val="120"/>
          <w:marBottom w:val="120"/>
          <w:divBdr>
            <w:top w:val="none" w:sz="0" w:space="0" w:color="auto"/>
            <w:left w:val="none" w:sz="0" w:space="0" w:color="auto"/>
            <w:bottom w:val="none" w:sz="0" w:space="0" w:color="auto"/>
            <w:right w:val="none" w:sz="0" w:space="0" w:color="auto"/>
          </w:divBdr>
        </w:div>
        <w:div w:id="936134681">
          <w:marLeft w:val="446"/>
          <w:marRight w:val="0"/>
          <w:marTop w:val="120"/>
          <w:marBottom w:val="120"/>
          <w:divBdr>
            <w:top w:val="none" w:sz="0" w:space="0" w:color="auto"/>
            <w:left w:val="none" w:sz="0" w:space="0" w:color="auto"/>
            <w:bottom w:val="none" w:sz="0" w:space="0" w:color="auto"/>
            <w:right w:val="none" w:sz="0" w:space="0" w:color="auto"/>
          </w:divBdr>
        </w:div>
      </w:divsChild>
    </w:div>
    <w:div w:id="384253716">
      <w:bodyDiv w:val="1"/>
      <w:marLeft w:val="0"/>
      <w:marRight w:val="0"/>
      <w:marTop w:val="0"/>
      <w:marBottom w:val="0"/>
      <w:divBdr>
        <w:top w:val="none" w:sz="0" w:space="0" w:color="auto"/>
        <w:left w:val="none" w:sz="0" w:space="0" w:color="auto"/>
        <w:bottom w:val="none" w:sz="0" w:space="0" w:color="auto"/>
        <w:right w:val="none" w:sz="0" w:space="0" w:color="auto"/>
      </w:divBdr>
    </w:div>
    <w:div w:id="396362776">
      <w:bodyDiv w:val="1"/>
      <w:marLeft w:val="0"/>
      <w:marRight w:val="0"/>
      <w:marTop w:val="0"/>
      <w:marBottom w:val="0"/>
      <w:divBdr>
        <w:top w:val="none" w:sz="0" w:space="0" w:color="auto"/>
        <w:left w:val="none" w:sz="0" w:space="0" w:color="auto"/>
        <w:bottom w:val="none" w:sz="0" w:space="0" w:color="auto"/>
        <w:right w:val="none" w:sz="0" w:space="0" w:color="auto"/>
      </w:divBdr>
    </w:div>
    <w:div w:id="400296969">
      <w:bodyDiv w:val="1"/>
      <w:marLeft w:val="0"/>
      <w:marRight w:val="0"/>
      <w:marTop w:val="0"/>
      <w:marBottom w:val="0"/>
      <w:divBdr>
        <w:top w:val="none" w:sz="0" w:space="0" w:color="auto"/>
        <w:left w:val="none" w:sz="0" w:space="0" w:color="auto"/>
        <w:bottom w:val="none" w:sz="0" w:space="0" w:color="auto"/>
        <w:right w:val="none" w:sz="0" w:space="0" w:color="auto"/>
      </w:divBdr>
    </w:div>
    <w:div w:id="402989518">
      <w:bodyDiv w:val="1"/>
      <w:marLeft w:val="0"/>
      <w:marRight w:val="0"/>
      <w:marTop w:val="0"/>
      <w:marBottom w:val="0"/>
      <w:divBdr>
        <w:top w:val="none" w:sz="0" w:space="0" w:color="auto"/>
        <w:left w:val="none" w:sz="0" w:space="0" w:color="auto"/>
        <w:bottom w:val="none" w:sz="0" w:space="0" w:color="auto"/>
        <w:right w:val="none" w:sz="0" w:space="0" w:color="auto"/>
      </w:divBdr>
    </w:div>
    <w:div w:id="408699136">
      <w:bodyDiv w:val="1"/>
      <w:marLeft w:val="0"/>
      <w:marRight w:val="0"/>
      <w:marTop w:val="0"/>
      <w:marBottom w:val="0"/>
      <w:divBdr>
        <w:top w:val="none" w:sz="0" w:space="0" w:color="auto"/>
        <w:left w:val="none" w:sz="0" w:space="0" w:color="auto"/>
        <w:bottom w:val="none" w:sz="0" w:space="0" w:color="auto"/>
        <w:right w:val="none" w:sz="0" w:space="0" w:color="auto"/>
      </w:divBdr>
    </w:div>
    <w:div w:id="412699615">
      <w:bodyDiv w:val="1"/>
      <w:marLeft w:val="0"/>
      <w:marRight w:val="0"/>
      <w:marTop w:val="0"/>
      <w:marBottom w:val="0"/>
      <w:divBdr>
        <w:top w:val="none" w:sz="0" w:space="0" w:color="auto"/>
        <w:left w:val="none" w:sz="0" w:space="0" w:color="auto"/>
        <w:bottom w:val="none" w:sz="0" w:space="0" w:color="auto"/>
        <w:right w:val="none" w:sz="0" w:space="0" w:color="auto"/>
      </w:divBdr>
    </w:div>
    <w:div w:id="433281680">
      <w:bodyDiv w:val="1"/>
      <w:marLeft w:val="0"/>
      <w:marRight w:val="0"/>
      <w:marTop w:val="0"/>
      <w:marBottom w:val="0"/>
      <w:divBdr>
        <w:top w:val="none" w:sz="0" w:space="0" w:color="auto"/>
        <w:left w:val="none" w:sz="0" w:space="0" w:color="auto"/>
        <w:bottom w:val="none" w:sz="0" w:space="0" w:color="auto"/>
        <w:right w:val="none" w:sz="0" w:space="0" w:color="auto"/>
      </w:divBdr>
    </w:div>
    <w:div w:id="449395285">
      <w:bodyDiv w:val="1"/>
      <w:marLeft w:val="0"/>
      <w:marRight w:val="0"/>
      <w:marTop w:val="0"/>
      <w:marBottom w:val="0"/>
      <w:divBdr>
        <w:top w:val="none" w:sz="0" w:space="0" w:color="auto"/>
        <w:left w:val="none" w:sz="0" w:space="0" w:color="auto"/>
        <w:bottom w:val="none" w:sz="0" w:space="0" w:color="auto"/>
        <w:right w:val="none" w:sz="0" w:space="0" w:color="auto"/>
      </w:divBdr>
    </w:div>
    <w:div w:id="449855988">
      <w:bodyDiv w:val="1"/>
      <w:marLeft w:val="0"/>
      <w:marRight w:val="0"/>
      <w:marTop w:val="0"/>
      <w:marBottom w:val="0"/>
      <w:divBdr>
        <w:top w:val="none" w:sz="0" w:space="0" w:color="auto"/>
        <w:left w:val="none" w:sz="0" w:space="0" w:color="auto"/>
        <w:bottom w:val="none" w:sz="0" w:space="0" w:color="auto"/>
        <w:right w:val="none" w:sz="0" w:space="0" w:color="auto"/>
      </w:divBdr>
    </w:div>
    <w:div w:id="454367544">
      <w:bodyDiv w:val="1"/>
      <w:marLeft w:val="0"/>
      <w:marRight w:val="0"/>
      <w:marTop w:val="0"/>
      <w:marBottom w:val="0"/>
      <w:divBdr>
        <w:top w:val="none" w:sz="0" w:space="0" w:color="auto"/>
        <w:left w:val="none" w:sz="0" w:space="0" w:color="auto"/>
        <w:bottom w:val="none" w:sz="0" w:space="0" w:color="auto"/>
        <w:right w:val="none" w:sz="0" w:space="0" w:color="auto"/>
      </w:divBdr>
    </w:div>
    <w:div w:id="460652911">
      <w:bodyDiv w:val="1"/>
      <w:marLeft w:val="0"/>
      <w:marRight w:val="0"/>
      <w:marTop w:val="0"/>
      <w:marBottom w:val="0"/>
      <w:divBdr>
        <w:top w:val="none" w:sz="0" w:space="0" w:color="auto"/>
        <w:left w:val="none" w:sz="0" w:space="0" w:color="auto"/>
        <w:bottom w:val="none" w:sz="0" w:space="0" w:color="auto"/>
        <w:right w:val="none" w:sz="0" w:space="0" w:color="auto"/>
      </w:divBdr>
      <w:divsChild>
        <w:div w:id="152264022">
          <w:marLeft w:val="547"/>
          <w:marRight w:val="0"/>
          <w:marTop w:val="120"/>
          <w:marBottom w:val="120"/>
          <w:divBdr>
            <w:top w:val="none" w:sz="0" w:space="0" w:color="auto"/>
            <w:left w:val="none" w:sz="0" w:space="0" w:color="auto"/>
            <w:bottom w:val="none" w:sz="0" w:space="0" w:color="auto"/>
            <w:right w:val="none" w:sz="0" w:space="0" w:color="auto"/>
          </w:divBdr>
        </w:div>
        <w:div w:id="400754739">
          <w:marLeft w:val="547"/>
          <w:marRight w:val="0"/>
          <w:marTop w:val="120"/>
          <w:marBottom w:val="120"/>
          <w:divBdr>
            <w:top w:val="none" w:sz="0" w:space="0" w:color="auto"/>
            <w:left w:val="none" w:sz="0" w:space="0" w:color="auto"/>
            <w:bottom w:val="none" w:sz="0" w:space="0" w:color="auto"/>
            <w:right w:val="none" w:sz="0" w:space="0" w:color="auto"/>
          </w:divBdr>
        </w:div>
        <w:div w:id="1115489140">
          <w:marLeft w:val="547"/>
          <w:marRight w:val="0"/>
          <w:marTop w:val="120"/>
          <w:marBottom w:val="120"/>
          <w:divBdr>
            <w:top w:val="none" w:sz="0" w:space="0" w:color="auto"/>
            <w:left w:val="none" w:sz="0" w:space="0" w:color="auto"/>
            <w:bottom w:val="none" w:sz="0" w:space="0" w:color="auto"/>
            <w:right w:val="none" w:sz="0" w:space="0" w:color="auto"/>
          </w:divBdr>
        </w:div>
        <w:div w:id="1218005751">
          <w:marLeft w:val="547"/>
          <w:marRight w:val="0"/>
          <w:marTop w:val="120"/>
          <w:marBottom w:val="120"/>
          <w:divBdr>
            <w:top w:val="none" w:sz="0" w:space="0" w:color="auto"/>
            <w:left w:val="none" w:sz="0" w:space="0" w:color="auto"/>
            <w:bottom w:val="none" w:sz="0" w:space="0" w:color="auto"/>
            <w:right w:val="none" w:sz="0" w:space="0" w:color="auto"/>
          </w:divBdr>
        </w:div>
        <w:div w:id="2083486709">
          <w:marLeft w:val="547"/>
          <w:marRight w:val="0"/>
          <w:marTop w:val="120"/>
          <w:marBottom w:val="120"/>
          <w:divBdr>
            <w:top w:val="none" w:sz="0" w:space="0" w:color="auto"/>
            <w:left w:val="none" w:sz="0" w:space="0" w:color="auto"/>
            <w:bottom w:val="none" w:sz="0" w:space="0" w:color="auto"/>
            <w:right w:val="none" w:sz="0" w:space="0" w:color="auto"/>
          </w:divBdr>
        </w:div>
      </w:divsChild>
    </w:div>
    <w:div w:id="461339734">
      <w:bodyDiv w:val="1"/>
      <w:marLeft w:val="0"/>
      <w:marRight w:val="0"/>
      <w:marTop w:val="0"/>
      <w:marBottom w:val="0"/>
      <w:divBdr>
        <w:top w:val="none" w:sz="0" w:space="0" w:color="auto"/>
        <w:left w:val="none" w:sz="0" w:space="0" w:color="auto"/>
        <w:bottom w:val="none" w:sz="0" w:space="0" w:color="auto"/>
        <w:right w:val="none" w:sz="0" w:space="0" w:color="auto"/>
      </w:divBdr>
    </w:div>
    <w:div w:id="481849307">
      <w:bodyDiv w:val="1"/>
      <w:marLeft w:val="0"/>
      <w:marRight w:val="0"/>
      <w:marTop w:val="0"/>
      <w:marBottom w:val="0"/>
      <w:divBdr>
        <w:top w:val="none" w:sz="0" w:space="0" w:color="auto"/>
        <w:left w:val="none" w:sz="0" w:space="0" w:color="auto"/>
        <w:bottom w:val="none" w:sz="0" w:space="0" w:color="auto"/>
        <w:right w:val="none" w:sz="0" w:space="0" w:color="auto"/>
      </w:divBdr>
    </w:div>
    <w:div w:id="488595314">
      <w:bodyDiv w:val="1"/>
      <w:marLeft w:val="0"/>
      <w:marRight w:val="0"/>
      <w:marTop w:val="0"/>
      <w:marBottom w:val="0"/>
      <w:divBdr>
        <w:top w:val="none" w:sz="0" w:space="0" w:color="auto"/>
        <w:left w:val="none" w:sz="0" w:space="0" w:color="auto"/>
        <w:bottom w:val="none" w:sz="0" w:space="0" w:color="auto"/>
        <w:right w:val="none" w:sz="0" w:space="0" w:color="auto"/>
      </w:divBdr>
    </w:div>
    <w:div w:id="497890962">
      <w:bodyDiv w:val="1"/>
      <w:marLeft w:val="0"/>
      <w:marRight w:val="0"/>
      <w:marTop w:val="0"/>
      <w:marBottom w:val="0"/>
      <w:divBdr>
        <w:top w:val="none" w:sz="0" w:space="0" w:color="auto"/>
        <w:left w:val="none" w:sz="0" w:space="0" w:color="auto"/>
        <w:bottom w:val="none" w:sz="0" w:space="0" w:color="auto"/>
        <w:right w:val="none" w:sz="0" w:space="0" w:color="auto"/>
      </w:divBdr>
    </w:div>
    <w:div w:id="502746639">
      <w:bodyDiv w:val="1"/>
      <w:marLeft w:val="0"/>
      <w:marRight w:val="0"/>
      <w:marTop w:val="0"/>
      <w:marBottom w:val="0"/>
      <w:divBdr>
        <w:top w:val="none" w:sz="0" w:space="0" w:color="auto"/>
        <w:left w:val="none" w:sz="0" w:space="0" w:color="auto"/>
        <w:bottom w:val="none" w:sz="0" w:space="0" w:color="auto"/>
        <w:right w:val="none" w:sz="0" w:space="0" w:color="auto"/>
      </w:divBdr>
    </w:div>
    <w:div w:id="506212759">
      <w:bodyDiv w:val="1"/>
      <w:marLeft w:val="0"/>
      <w:marRight w:val="0"/>
      <w:marTop w:val="0"/>
      <w:marBottom w:val="0"/>
      <w:divBdr>
        <w:top w:val="none" w:sz="0" w:space="0" w:color="auto"/>
        <w:left w:val="none" w:sz="0" w:space="0" w:color="auto"/>
        <w:bottom w:val="none" w:sz="0" w:space="0" w:color="auto"/>
        <w:right w:val="none" w:sz="0" w:space="0" w:color="auto"/>
      </w:divBdr>
    </w:div>
    <w:div w:id="520318896">
      <w:bodyDiv w:val="1"/>
      <w:marLeft w:val="0"/>
      <w:marRight w:val="0"/>
      <w:marTop w:val="0"/>
      <w:marBottom w:val="0"/>
      <w:divBdr>
        <w:top w:val="none" w:sz="0" w:space="0" w:color="auto"/>
        <w:left w:val="none" w:sz="0" w:space="0" w:color="auto"/>
        <w:bottom w:val="none" w:sz="0" w:space="0" w:color="auto"/>
        <w:right w:val="none" w:sz="0" w:space="0" w:color="auto"/>
      </w:divBdr>
      <w:divsChild>
        <w:div w:id="791942560">
          <w:marLeft w:val="547"/>
          <w:marRight w:val="0"/>
          <w:marTop w:val="120"/>
          <w:marBottom w:val="240"/>
          <w:divBdr>
            <w:top w:val="none" w:sz="0" w:space="0" w:color="auto"/>
            <w:left w:val="none" w:sz="0" w:space="0" w:color="auto"/>
            <w:bottom w:val="none" w:sz="0" w:space="0" w:color="auto"/>
            <w:right w:val="none" w:sz="0" w:space="0" w:color="auto"/>
          </w:divBdr>
        </w:div>
      </w:divsChild>
    </w:div>
    <w:div w:id="522397875">
      <w:bodyDiv w:val="1"/>
      <w:marLeft w:val="0"/>
      <w:marRight w:val="0"/>
      <w:marTop w:val="0"/>
      <w:marBottom w:val="0"/>
      <w:divBdr>
        <w:top w:val="none" w:sz="0" w:space="0" w:color="auto"/>
        <w:left w:val="none" w:sz="0" w:space="0" w:color="auto"/>
        <w:bottom w:val="none" w:sz="0" w:space="0" w:color="auto"/>
        <w:right w:val="none" w:sz="0" w:space="0" w:color="auto"/>
      </w:divBdr>
    </w:div>
    <w:div w:id="534002307">
      <w:bodyDiv w:val="1"/>
      <w:marLeft w:val="0"/>
      <w:marRight w:val="0"/>
      <w:marTop w:val="0"/>
      <w:marBottom w:val="0"/>
      <w:divBdr>
        <w:top w:val="none" w:sz="0" w:space="0" w:color="auto"/>
        <w:left w:val="none" w:sz="0" w:space="0" w:color="auto"/>
        <w:bottom w:val="none" w:sz="0" w:space="0" w:color="auto"/>
        <w:right w:val="none" w:sz="0" w:space="0" w:color="auto"/>
      </w:divBdr>
    </w:div>
    <w:div w:id="552278027">
      <w:bodyDiv w:val="1"/>
      <w:marLeft w:val="0"/>
      <w:marRight w:val="0"/>
      <w:marTop w:val="0"/>
      <w:marBottom w:val="0"/>
      <w:divBdr>
        <w:top w:val="none" w:sz="0" w:space="0" w:color="auto"/>
        <w:left w:val="none" w:sz="0" w:space="0" w:color="auto"/>
        <w:bottom w:val="none" w:sz="0" w:space="0" w:color="auto"/>
        <w:right w:val="none" w:sz="0" w:space="0" w:color="auto"/>
      </w:divBdr>
    </w:div>
    <w:div w:id="555166250">
      <w:bodyDiv w:val="1"/>
      <w:marLeft w:val="0"/>
      <w:marRight w:val="0"/>
      <w:marTop w:val="0"/>
      <w:marBottom w:val="0"/>
      <w:divBdr>
        <w:top w:val="none" w:sz="0" w:space="0" w:color="auto"/>
        <w:left w:val="none" w:sz="0" w:space="0" w:color="auto"/>
        <w:bottom w:val="none" w:sz="0" w:space="0" w:color="auto"/>
        <w:right w:val="none" w:sz="0" w:space="0" w:color="auto"/>
      </w:divBdr>
    </w:div>
    <w:div w:id="560795960">
      <w:bodyDiv w:val="1"/>
      <w:marLeft w:val="0"/>
      <w:marRight w:val="0"/>
      <w:marTop w:val="0"/>
      <w:marBottom w:val="0"/>
      <w:divBdr>
        <w:top w:val="none" w:sz="0" w:space="0" w:color="auto"/>
        <w:left w:val="none" w:sz="0" w:space="0" w:color="auto"/>
        <w:bottom w:val="none" w:sz="0" w:space="0" w:color="auto"/>
        <w:right w:val="none" w:sz="0" w:space="0" w:color="auto"/>
      </w:divBdr>
    </w:div>
    <w:div w:id="563679960">
      <w:bodyDiv w:val="1"/>
      <w:marLeft w:val="0"/>
      <w:marRight w:val="0"/>
      <w:marTop w:val="0"/>
      <w:marBottom w:val="0"/>
      <w:divBdr>
        <w:top w:val="none" w:sz="0" w:space="0" w:color="auto"/>
        <w:left w:val="none" w:sz="0" w:space="0" w:color="auto"/>
        <w:bottom w:val="none" w:sz="0" w:space="0" w:color="auto"/>
        <w:right w:val="none" w:sz="0" w:space="0" w:color="auto"/>
      </w:divBdr>
    </w:div>
    <w:div w:id="568998138">
      <w:bodyDiv w:val="1"/>
      <w:marLeft w:val="0"/>
      <w:marRight w:val="0"/>
      <w:marTop w:val="0"/>
      <w:marBottom w:val="0"/>
      <w:divBdr>
        <w:top w:val="none" w:sz="0" w:space="0" w:color="auto"/>
        <w:left w:val="none" w:sz="0" w:space="0" w:color="auto"/>
        <w:bottom w:val="none" w:sz="0" w:space="0" w:color="auto"/>
        <w:right w:val="none" w:sz="0" w:space="0" w:color="auto"/>
      </w:divBdr>
    </w:div>
    <w:div w:id="585840458">
      <w:bodyDiv w:val="1"/>
      <w:marLeft w:val="0"/>
      <w:marRight w:val="0"/>
      <w:marTop w:val="0"/>
      <w:marBottom w:val="0"/>
      <w:divBdr>
        <w:top w:val="none" w:sz="0" w:space="0" w:color="auto"/>
        <w:left w:val="none" w:sz="0" w:space="0" w:color="auto"/>
        <w:bottom w:val="none" w:sz="0" w:space="0" w:color="auto"/>
        <w:right w:val="none" w:sz="0" w:space="0" w:color="auto"/>
      </w:divBdr>
    </w:div>
    <w:div w:id="594943713">
      <w:bodyDiv w:val="1"/>
      <w:marLeft w:val="0"/>
      <w:marRight w:val="0"/>
      <w:marTop w:val="0"/>
      <w:marBottom w:val="0"/>
      <w:divBdr>
        <w:top w:val="none" w:sz="0" w:space="0" w:color="auto"/>
        <w:left w:val="none" w:sz="0" w:space="0" w:color="auto"/>
        <w:bottom w:val="none" w:sz="0" w:space="0" w:color="auto"/>
        <w:right w:val="none" w:sz="0" w:space="0" w:color="auto"/>
      </w:divBdr>
    </w:div>
    <w:div w:id="602615033">
      <w:bodyDiv w:val="1"/>
      <w:marLeft w:val="0"/>
      <w:marRight w:val="0"/>
      <w:marTop w:val="0"/>
      <w:marBottom w:val="0"/>
      <w:divBdr>
        <w:top w:val="none" w:sz="0" w:space="0" w:color="auto"/>
        <w:left w:val="none" w:sz="0" w:space="0" w:color="auto"/>
        <w:bottom w:val="none" w:sz="0" w:space="0" w:color="auto"/>
        <w:right w:val="none" w:sz="0" w:space="0" w:color="auto"/>
      </w:divBdr>
    </w:div>
    <w:div w:id="605700194">
      <w:bodyDiv w:val="1"/>
      <w:marLeft w:val="0"/>
      <w:marRight w:val="0"/>
      <w:marTop w:val="0"/>
      <w:marBottom w:val="0"/>
      <w:divBdr>
        <w:top w:val="none" w:sz="0" w:space="0" w:color="auto"/>
        <w:left w:val="none" w:sz="0" w:space="0" w:color="auto"/>
        <w:bottom w:val="none" w:sz="0" w:space="0" w:color="auto"/>
        <w:right w:val="none" w:sz="0" w:space="0" w:color="auto"/>
      </w:divBdr>
    </w:div>
    <w:div w:id="613173342">
      <w:bodyDiv w:val="1"/>
      <w:marLeft w:val="0"/>
      <w:marRight w:val="0"/>
      <w:marTop w:val="0"/>
      <w:marBottom w:val="0"/>
      <w:divBdr>
        <w:top w:val="none" w:sz="0" w:space="0" w:color="auto"/>
        <w:left w:val="none" w:sz="0" w:space="0" w:color="auto"/>
        <w:bottom w:val="none" w:sz="0" w:space="0" w:color="auto"/>
        <w:right w:val="none" w:sz="0" w:space="0" w:color="auto"/>
      </w:divBdr>
    </w:div>
    <w:div w:id="615018168">
      <w:bodyDiv w:val="1"/>
      <w:marLeft w:val="0"/>
      <w:marRight w:val="0"/>
      <w:marTop w:val="0"/>
      <w:marBottom w:val="0"/>
      <w:divBdr>
        <w:top w:val="none" w:sz="0" w:space="0" w:color="auto"/>
        <w:left w:val="none" w:sz="0" w:space="0" w:color="auto"/>
        <w:bottom w:val="none" w:sz="0" w:space="0" w:color="auto"/>
        <w:right w:val="none" w:sz="0" w:space="0" w:color="auto"/>
      </w:divBdr>
    </w:div>
    <w:div w:id="621300309">
      <w:bodyDiv w:val="1"/>
      <w:marLeft w:val="0"/>
      <w:marRight w:val="0"/>
      <w:marTop w:val="0"/>
      <w:marBottom w:val="0"/>
      <w:divBdr>
        <w:top w:val="none" w:sz="0" w:space="0" w:color="auto"/>
        <w:left w:val="none" w:sz="0" w:space="0" w:color="auto"/>
        <w:bottom w:val="none" w:sz="0" w:space="0" w:color="auto"/>
        <w:right w:val="none" w:sz="0" w:space="0" w:color="auto"/>
      </w:divBdr>
    </w:div>
    <w:div w:id="625821460">
      <w:bodyDiv w:val="1"/>
      <w:marLeft w:val="0"/>
      <w:marRight w:val="0"/>
      <w:marTop w:val="0"/>
      <w:marBottom w:val="0"/>
      <w:divBdr>
        <w:top w:val="none" w:sz="0" w:space="0" w:color="auto"/>
        <w:left w:val="none" w:sz="0" w:space="0" w:color="auto"/>
        <w:bottom w:val="none" w:sz="0" w:space="0" w:color="auto"/>
        <w:right w:val="none" w:sz="0" w:space="0" w:color="auto"/>
      </w:divBdr>
    </w:div>
    <w:div w:id="632828812">
      <w:bodyDiv w:val="1"/>
      <w:marLeft w:val="0"/>
      <w:marRight w:val="0"/>
      <w:marTop w:val="0"/>
      <w:marBottom w:val="0"/>
      <w:divBdr>
        <w:top w:val="none" w:sz="0" w:space="0" w:color="auto"/>
        <w:left w:val="none" w:sz="0" w:space="0" w:color="auto"/>
        <w:bottom w:val="none" w:sz="0" w:space="0" w:color="auto"/>
        <w:right w:val="none" w:sz="0" w:space="0" w:color="auto"/>
      </w:divBdr>
    </w:div>
    <w:div w:id="639920773">
      <w:bodyDiv w:val="1"/>
      <w:marLeft w:val="0"/>
      <w:marRight w:val="0"/>
      <w:marTop w:val="0"/>
      <w:marBottom w:val="0"/>
      <w:divBdr>
        <w:top w:val="none" w:sz="0" w:space="0" w:color="auto"/>
        <w:left w:val="none" w:sz="0" w:space="0" w:color="auto"/>
        <w:bottom w:val="none" w:sz="0" w:space="0" w:color="auto"/>
        <w:right w:val="none" w:sz="0" w:space="0" w:color="auto"/>
      </w:divBdr>
      <w:divsChild>
        <w:div w:id="125466907">
          <w:marLeft w:val="0"/>
          <w:marRight w:val="0"/>
          <w:marTop w:val="0"/>
          <w:marBottom w:val="0"/>
          <w:divBdr>
            <w:top w:val="none" w:sz="0" w:space="0" w:color="auto"/>
            <w:left w:val="none" w:sz="0" w:space="0" w:color="auto"/>
            <w:bottom w:val="none" w:sz="0" w:space="0" w:color="auto"/>
            <w:right w:val="none" w:sz="0" w:space="0" w:color="auto"/>
          </w:divBdr>
        </w:div>
        <w:div w:id="1242717721">
          <w:marLeft w:val="0"/>
          <w:marRight w:val="0"/>
          <w:marTop w:val="0"/>
          <w:marBottom w:val="0"/>
          <w:divBdr>
            <w:top w:val="none" w:sz="0" w:space="0" w:color="auto"/>
            <w:left w:val="none" w:sz="0" w:space="0" w:color="auto"/>
            <w:bottom w:val="none" w:sz="0" w:space="0" w:color="auto"/>
            <w:right w:val="none" w:sz="0" w:space="0" w:color="auto"/>
          </w:divBdr>
        </w:div>
        <w:div w:id="1595019585">
          <w:marLeft w:val="0"/>
          <w:marRight w:val="0"/>
          <w:marTop w:val="0"/>
          <w:marBottom w:val="0"/>
          <w:divBdr>
            <w:top w:val="none" w:sz="0" w:space="0" w:color="auto"/>
            <w:left w:val="none" w:sz="0" w:space="0" w:color="auto"/>
            <w:bottom w:val="none" w:sz="0" w:space="0" w:color="auto"/>
            <w:right w:val="none" w:sz="0" w:space="0" w:color="auto"/>
          </w:divBdr>
        </w:div>
        <w:div w:id="2036418547">
          <w:marLeft w:val="0"/>
          <w:marRight w:val="0"/>
          <w:marTop w:val="0"/>
          <w:marBottom w:val="0"/>
          <w:divBdr>
            <w:top w:val="none" w:sz="0" w:space="0" w:color="auto"/>
            <w:left w:val="none" w:sz="0" w:space="0" w:color="auto"/>
            <w:bottom w:val="none" w:sz="0" w:space="0" w:color="auto"/>
            <w:right w:val="none" w:sz="0" w:space="0" w:color="auto"/>
          </w:divBdr>
        </w:div>
      </w:divsChild>
    </w:div>
    <w:div w:id="664632525">
      <w:bodyDiv w:val="1"/>
      <w:marLeft w:val="0"/>
      <w:marRight w:val="0"/>
      <w:marTop w:val="0"/>
      <w:marBottom w:val="0"/>
      <w:divBdr>
        <w:top w:val="none" w:sz="0" w:space="0" w:color="auto"/>
        <w:left w:val="none" w:sz="0" w:space="0" w:color="auto"/>
        <w:bottom w:val="none" w:sz="0" w:space="0" w:color="auto"/>
        <w:right w:val="none" w:sz="0" w:space="0" w:color="auto"/>
      </w:divBdr>
    </w:div>
    <w:div w:id="666902325">
      <w:bodyDiv w:val="1"/>
      <w:marLeft w:val="0"/>
      <w:marRight w:val="0"/>
      <w:marTop w:val="0"/>
      <w:marBottom w:val="0"/>
      <w:divBdr>
        <w:top w:val="none" w:sz="0" w:space="0" w:color="auto"/>
        <w:left w:val="none" w:sz="0" w:space="0" w:color="auto"/>
        <w:bottom w:val="none" w:sz="0" w:space="0" w:color="auto"/>
        <w:right w:val="none" w:sz="0" w:space="0" w:color="auto"/>
      </w:divBdr>
    </w:div>
    <w:div w:id="700086500">
      <w:bodyDiv w:val="1"/>
      <w:marLeft w:val="0"/>
      <w:marRight w:val="0"/>
      <w:marTop w:val="0"/>
      <w:marBottom w:val="0"/>
      <w:divBdr>
        <w:top w:val="none" w:sz="0" w:space="0" w:color="auto"/>
        <w:left w:val="none" w:sz="0" w:space="0" w:color="auto"/>
        <w:bottom w:val="none" w:sz="0" w:space="0" w:color="auto"/>
        <w:right w:val="none" w:sz="0" w:space="0" w:color="auto"/>
      </w:divBdr>
    </w:div>
    <w:div w:id="709261274">
      <w:bodyDiv w:val="1"/>
      <w:marLeft w:val="0"/>
      <w:marRight w:val="0"/>
      <w:marTop w:val="0"/>
      <w:marBottom w:val="0"/>
      <w:divBdr>
        <w:top w:val="none" w:sz="0" w:space="0" w:color="auto"/>
        <w:left w:val="none" w:sz="0" w:space="0" w:color="auto"/>
        <w:bottom w:val="none" w:sz="0" w:space="0" w:color="auto"/>
        <w:right w:val="none" w:sz="0" w:space="0" w:color="auto"/>
      </w:divBdr>
    </w:div>
    <w:div w:id="715275352">
      <w:bodyDiv w:val="1"/>
      <w:marLeft w:val="0"/>
      <w:marRight w:val="0"/>
      <w:marTop w:val="0"/>
      <w:marBottom w:val="0"/>
      <w:divBdr>
        <w:top w:val="none" w:sz="0" w:space="0" w:color="auto"/>
        <w:left w:val="none" w:sz="0" w:space="0" w:color="auto"/>
        <w:bottom w:val="none" w:sz="0" w:space="0" w:color="auto"/>
        <w:right w:val="none" w:sz="0" w:space="0" w:color="auto"/>
      </w:divBdr>
    </w:div>
    <w:div w:id="722943593">
      <w:bodyDiv w:val="1"/>
      <w:marLeft w:val="0"/>
      <w:marRight w:val="0"/>
      <w:marTop w:val="0"/>
      <w:marBottom w:val="0"/>
      <w:divBdr>
        <w:top w:val="none" w:sz="0" w:space="0" w:color="auto"/>
        <w:left w:val="none" w:sz="0" w:space="0" w:color="auto"/>
        <w:bottom w:val="none" w:sz="0" w:space="0" w:color="auto"/>
        <w:right w:val="none" w:sz="0" w:space="0" w:color="auto"/>
      </w:divBdr>
      <w:divsChild>
        <w:div w:id="659383722">
          <w:marLeft w:val="547"/>
          <w:marRight w:val="0"/>
          <w:marTop w:val="0"/>
          <w:marBottom w:val="0"/>
          <w:divBdr>
            <w:top w:val="none" w:sz="0" w:space="0" w:color="auto"/>
            <w:left w:val="none" w:sz="0" w:space="0" w:color="auto"/>
            <w:bottom w:val="none" w:sz="0" w:space="0" w:color="auto"/>
            <w:right w:val="none" w:sz="0" w:space="0" w:color="auto"/>
          </w:divBdr>
        </w:div>
        <w:div w:id="845943507">
          <w:marLeft w:val="446"/>
          <w:marRight w:val="0"/>
          <w:marTop w:val="0"/>
          <w:marBottom w:val="0"/>
          <w:divBdr>
            <w:top w:val="none" w:sz="0" w:space="0" w:color="auto"/>
            <w:left w:val="none" w:sz="0" w:space="0" w:color="auto"/>
            <w:bottom w:val="none" w:sz="0" w:space="0" w:color="auto"/>
            <w:right w:val="none" w:sz="0" w:space="0" w:color="auto"/>
          </w:divBdr>
        </w:div>
        <w:div w:id="1578637851">
          <w:marLeft w:val="547"/>
          <w:marRight w:val="0"/>
          <w:marTop w:val="0"/>
          <w:marBottom w:val="0"/>
          <w:divBdr>
            <w:top w:val="none" w:sz="0" w:space="0" w:color="auto"/>
            <w:left w:val="none" w:sz="0" w:space="0" w:color="auto"/>
            <w:bottom w:val="none" w:sz="0" w:space="0" w:color="auto"/>
            <w:right w:val="none" w:sz="0" w:space="0" w:color="auto"/>
          </w:divBdr>
        </w:div>
        <w:div w:id="1607687416">
          <w:marLeft w:val="547"/>
          <w:marRight w:val="0"/>
          <w:marTop w:val="0"/>
          <w:marBottom w:val="0"/>
          <w:divBdr>
            <w:top w:val="none" w:sz="0" w:space="0" w:color="auto"/>
            <w:left w:val="none" w:sz="0" w:space="0" w:color="auto"/>
            <w:bottom w:val="none" w:sz="0" w:space="0" w:color="auto"/>
            <w:right w:val="none" w:sz="0" w:space="0" w:color="auto"/>
          </w:divBdr>
        </w:div>
        <w:div w:id="1986086253">
          <w:marLeft w:val="547"/>
          <w:marRight w:val="0"/>
          <w:marTop w:val="0"/>
          <w:marBottom w:val="0"/>
          <w:divBdr>
            <w:top w:val="none" w:sz="0" w:space="0" w:color="auto"/>
            <w:left w:val="none" w:sz="0" w:space="0" w:color="auto"/>
            <w:bottom w:val="none" w:sz="0" w:space="0" w:color="auto"/>
            <w:right w:val="none" w:sz="0" w:space="0" w:color="auto"/>
          </w:divBdr>
        </w:div>
      </w:divsChild>
    </w:div>
    <w:div w:id="723528095">
      <w:bodyDiv w:val="1"/>
      <w:marLeft w:val="0"/>
      <w:marRight w:val="0"/>
      <w:marTop w:val="0"/>
      <w:marBottom w:val="0"/>
      <w:divBdr>
        <w:top w:val="none" w:sz="0" w:space="0" w:color="auto"/>
        <w:left w:val="none" w:sz="0" w:space="0" w:color="auto"/>
        <w:bottom w:val="none" w:sz="0" w:space="0" w:color="auto"/>
        <w:right w:val="none" w:sz="0" w:space="0" w:color="auto"/>
      </w:divBdr>
    </w:div>
    <w:div w:id="728070068">
      <w:bodyDiv w:val="1"/>
      <w:marLeft w:val="0"/>
      <w:marRight w:val="0"/>
      <w:marTop w:val="0"/>
      <w:marBottom w:val="0"/>
      <w:divBdr>
        <w:top w:val="none" w:sz="0" w:space="0" w:color="auto"/>
        <w:left w:val="none" w:sz="0" w:space="0" w:color="auto"/>
        <w:bottom w:val="none" w:sz="0" w:space="0" w:color="auto"/>
        <w:right w:val="none" w:sz="0" w:space="0" w:color="auto"/>
      </w:divBdr>
    </w:div>
    <w:div w:id="730733830">
      <w:bodyDiv w:val="1"/>
      <w:marLeft w:val="0"/>
      <w:marRight w:val="0"/>
      <w:marTop w:val="0"/>
      <w:marBottom w:val="0"/>
      <w:divBdr>
        <w:top w:val="none" w:sz="0" w:space="0" w:color="auto"/>
        <w:left w:val="none" w:sz="0" w:space="0" w:color="auto"/>
        <w:bottom w:val="none" w:sz="0" w:space="0" w:color="auto"/>
        <w:right w:val="none" w:sz="0" w:space="0" w:color="auto"/>
      </w:divBdr>
    </w:div>
    <w:div w:id="742920709">
      <w:bodyDiv w:val="1"/>
      <w:marLeft w:val="0"/>
      <w:marRight w:val="0"/>
      <w:marTop w:val="0"/>
      <w:marBottom w:val="0"/>
      <w:divBdr>
        <w:top w:val="none" w:sz="0" w:space="0" w:color="auto"/>
        <w:left w:val="none" w:sz="0" w:space="0" w:color="auto"/>
        <w:bottom w:val="none" w:sz="0" w:space="0" w:color="auto"/>
        <w:right w:val="none" w:sz="0" w:space="0" w:color="auto"/>
      </w:divBdr>
    </w:div>
    <w:div w:id="757141638">
      <w:bodyDiv w:val="1"/>
      <w:marLeft w:val="0"/>
      <w:marRight w:val="0"/>
      <w:marTop w:val="0"/>
      <w:marBottom w:val="0"/>
      <w:divBdr>
        <w:top w:val="none" w:sz="0" w:space="0" w:color="auto"/>
        <w:left w:val="none" w:sz="0" w:space="0" w:color="auto"/>
        <w:bottom w:val="none" w:sz="0" w:space="0" w:color="auto"/>
        <w:right w:val="none" w:sz="0" w:space="0" w:color="auto"/>
      </w:divBdr>
    </w:div>
    <w:div w:id="777262561">
      <w:bodyDiv w:val="1"/>
      <w:marLeft w:val="0"/>
      <w:marRight w:val="0"/>
      <w:marTop w:val="0"/>
      <w:marBottom w:val="0"/>
      <w:divBdr>
        <w:top w:val="none" w:sz="0" w:space="0" w:color="auto"/>
        <w:left w:val="none" w:sz="0" w:space="0" w:color="auto"/>
        <w:bottom w:val="none" w:sz="0" w:space="0" w:color="auto"/>
        <w:right w:val="none" w:sz="0" w:space="0" w:color="auto"/>
      </w:divBdr>
    </w:div>
    <w:div w:id="786779548">
      <w:bodyDiv w:val="1"/>
      <w:marLeft w:val="0"/>
      <w:marRight w:val="0"/>
      <w:marTop w:val="0"/>
      <w:marBottom w:val="0"/>
      <w:divBdr>
        <w:top w:val="none" w:sz="0" w:space="0" w:color="auto"/>
        <w:left w:val="none" w:sz="0" w:space="0" w:color="auto"/>
        <w:bottom w:val="none" w:sz="0" w:space="0" w:color="auto"/>
        <w:right w:val="none" w:sz="0" w:space="0" w:color="auto"/>
      </w:divBdr>
    </w:div>
    <w:div w:id="798650179">
      <w:bodyDiv w:val="1"/>
      <w:marLeft w:val="0"/>
      <w:marRight w:val="0"/>
      <w:marTop w:val="0"/>
      <w:marBottom w:val="0"/>
      <w:divBdr>
        <w:top w:val="none" w:sz="0" w:space="0" w:color="auto"/>
        <w:left w:val="none" w:sz="0" w:space="0" w:color="auto"/>
        <w:bottom w:val="none" w:sz="0" w:space="0" w:color="auto"/>
        <w:right w:val="none" w:sz="0" w:space="0" w:color="auto"/>
      </w:divBdr>
    </w:div>
    <w:div w:id="810289449">
      <w:bodyDiv w:val="1"/>
      <w:marLeft w:val="0"/>
      <w:marRight w:val="0"/>
      <w:marTop w:val="0"/>
      <w:marBottom w:val="0"/>
      <w:divBdr>
        <w:top w:val="none" w:sz="0" w:space="0" w:color="auto"/>
        <w:left w:val="none" w:sz="0" w:space="0" w:color="auto"/>
        <w:bottom w:val="none" w:sz="0" w:space="0" w:color="auto"/>
        <w:right w:val="none" w:sz="0" w:space="0" w:color="auto"/>
      </w:divBdr>
    </w:div>
    <w:div w:id="812142564">
      <w:bodyDiv w:val="1"/>
      <w:marLeft w:val="0"/>
      <w:marRight w:val="0"/>
      <w:marTop w:val="0"/>
      <w:marBottom w:val="0"/>
      <w:divBdr>
        <w:top w:val="none" w:sz="0" w:space="0" w:color="auto"/>
        <w:left w:val="none" w:sz="0" w:space="0" w:color="auto"/>
        <w:bottom w:val="none" w:sz="0" w:space="0" w:color="auto"/>
        <w:right w:val="none" w:sz="0" w:space="0" w:color="auto"/>
      </w:divBdr>
    </w:div>
    <w:div w:id="813176660">
      <w:bodyDiv w:val="1"/>
      <w:marLeft w:val="0"/>
      <w:marRight w:val="0"/>
      <w:marTop w:val="0"/>
      <w:marBottom w:val="0"/>
      <w:divBdr>
        <w:top w:val="none" w:sz="0" w:space="0" w:color="auto"/>
        <w:left w:val="none" w:sz="0" w:space="0" w:color="auto"/>
        <w:bottom w:val="none" w:sz="0" w:space="0" w:color="auto"/>
        <w:right w:val="none" w:sz="0" w:space="0" w:color="auto"/>
      </w:divBdr>
    </w:div>
    <w:div w:id="815878175">
      <w:bodyDiv w:val="1"/>
      <w:marLeft w:val="0"/>
      <w:marRight w:val="0"/>
      <w:marTop w:val="0"/>
      <w:marBottom w:val="0"/>
      <w:divBdr>
        <w:top w:val="none" w:sz="0" w:space="0" w:color="auto"/>
        <w:left w:val="none" w:sz="0" w:space="0" w:color="auto"/>
        <w:bottom w:val="none" w:sz="0" w:space="0" w:color="auto"/>
        <w:right w:val="none" w:sz="0" w:space="0" w:color="auto"/>
      </w:divBdr>
    </w:div>
    <w:div w:id="818107084">
      <w:bodyDiv w:val="1"/>
      <w:marLeft w:val="0"/>
      <w:marRight w:val="0"/>
      <w:marTop w:val="0"/>
      <w:marBottom w:val="0"/>
      <w:divBdr>
        <w:top w:val="none" w:sz="0" w:space="0" w:color="auto"/>
        <w:left w:val="none" w:sz="0" w:space="0" w:color="auto"/>
        <w:bottom w:val="none" w:sz="0" w:space="0" w:color="auto"/>
        <w:right w:val="none" w:sz="0" w:space="0" w:color="auto"/>
      </w:divBdr>
    </w:div>
    <w:div w:id="821701015">
      <w:bodyDiv w:val="1"/>
      <w:marLeft w:val="0"/>
      <w:marRight w:val="0"/>
      <w:marTop w:val="0"/>
      <w:marBottom w:val="0"/>
      <w:divBdr>
        <w:top w:val="none" w:sz="0" w:space="0" w:color="auto"/>
        <w:left w:val="none" w:sz="0" w:space="0" w:color="auto"/>
        <w:bottom w:val="none" w:sz="0" w:space="0" w:color="auto"/>
        <w:right w:val="none" w:sz="0" w:space="0" w:color="auto"/>
      </w:divBdr>
      <w:divsChild>
        <w:div w:id="410274252">
          <w:marLeft w:val="1166"/>
          <w:marRight w:val="0"/>
          <w:marTop w:val="60"/>
          <w:marBottom w:val="60"/>
          <w:divBdr>
            <w:top w:val="none" w:sz="0" w:space="0" w:color="auto"/>
            <w:left w:val="none" w:sz="0" w:space="0" w:color="auto"/>
            <w:bottom w:val="none" w:sz="0" w:space="0" w:color="auto"/>
            <w:right w:val="none" w:sz="0" w:space="0" w:color="auto"/>
          </w:divBdr>
        </w:div>
        <w:div w:id="630746262">
          <w:marLeft w:val="1166"/>
          <w:marRight w:val="0"/>
          <w:marTop w:val="60"/>
          <w:marBottom w:val="60"/>
          <w:divBdr>
            <w:top w:val="none" w:sz="0" w:space="0" w:color="auto"/>
            <w:left w:val="none" w:sz="0" w:space="0" w:color="auto"/>
            <w:bottom w:val="none" w:sz="0" w:space="0" w:color="auto"/>
            <w:right w:val="none" w:sz="0" w:space="0" w:color="auto"/>
          </w:divBdr>
        </w:div>
        <w:div w:id="646323151">
          <w:marLeft w:val="1166"/>
          <w:marRight w:val="0"/>
          <w:marTop w:val="60"/>
          <w:marBottom w:val="60"/>
          <w:divBdr>
            <w:top w:val="none" w:sz="0" w:space="0" w:color="auto"/>
            <w:left w:val="none" w:sz="0" w:space="0" w:color="auto"/>
            <w:bottom w:val="none" w:sz="0" w:space="0" w:color="auto"/>
            <w:right w:val="none" w:sz="0" w:space="0" w:color="auto"/>
          </w:divBdr>
        </w:div>
        <w:div w:id="856820287">
          <w:marLeft w:val="1166"/>
          <w:marRight w:val="0"/>
          <w:marTop w:val="60"/>
          <w:marBottom w:val="60"/>
          <w:divBdr>
            <w:top w:val="none" w:sz="0" w:space="0" w:color="auto"/>
            <w:left w:val="none" w:sz="0" w:space="0" w:color="auto"/>
            <w:bottom w:val="none" w:sz="0" w:space="0" w:color="auto"/>
            <w:right w:val="none" w:sz="0" w:space="0" w:color="auto"/>
          </w:divBdr>
        </w:div>
        <w:div w:id="1292251107">
          <w:marLeft w:val="1166"/>
          <w:marRight w:val="0"/>
          <w:marTop w:val="60"/>
          <w:marBottom w:val="60"/>
          <w:divBdr>
            <w:top w:val="none" w:sz="0" w:space="0" w:color="auto"/>
            <w:left w:val="none" w:sz="0" w:space="0" w:color="auto"/>
            <w:bottom w:val="none" w:sz="0" w:space="0" w:color="auto"/>
            <w:right w:val="none" w:sz="0" w:space="0" w:color="auto"/>
          </w:divBdr>
        </w:div>
        <w:div w:id="1958216562">
          <w:marLeft w:val="1166"/>
          <w:marRight w:val="0"/>
          <w:marTop w:val="60"/>
          <w:marBottom w:val="60"/>
          <w:divBdr>
            <w:top w:val="none" w:sz="0" w:space="0" w:color="auto"/>
            <w:left w:val="none" w:sz="0" w:space="0" w:color="auto"/>
            <w:bottom w:val="none" w:sz="0" w:space="0" w:color="auto"/>
            <w:right w:val="none" w:sz="0" w:space="0" w:color="auto"/>
          </w:divBdr>
        </w:div>
      </w:divsChild>
    </w:div>
    <w:div w:id="871959630">
      <w:bodyDiv w:val="1"/>
      <w:marLeft w:val="0"/>
      <w:marRight w:val="0"/>
      <w:marTop w:val="0"/>
      <w:marBottom w:val="0"/>
      <w:divBdr>
        <w:top w:val="none" w:sz="0" w:space="0" w:color="auto"/>
        <w:left w:val="none" w:sz="0" w:space="0" w:color="auto"/>
        <w:bottom w:val="none" w:sz="0" w:space="0" w:color="auto"/>
        <w:right w:val="none" w:sz="0" w:space="0" w:color="auto"/>
      </w:divBdr>
    </w:div>
    <w:div w:id="911892496">
      <w:bodyDiv w:val="1"/>
      <w:marLeft w:val="0"/>
      <w:marRight w:val="0"/>
      <w:marTop w:val="0"/>
      <w:marBottom w:val="0"/>
      <w:divBdr>
        <w:top w:val="none" w:sz="0" w:space="0" w:color="auto"/>
        <w:left w:val="none" w:sz="0" w:space="0" w:color="auto"/>
        <w:bottom w:val="none" w:sz="0" w:space="0" w:color="auto"/>
        <w:right w:val="none" w:sz="0" w:space="0" w:color="auto"/>
      </w:divBdr>
    </w:div>
    <w:div w:id="912929346">
      <w:bodyDiv w:val="1"/>
      <w:marLeft w:val="0"/>
      <w:marRight w:val="0"/>
      <w:marTop w:val="0"/>
      <w:marBottom w:val="0"/>
      <w:divBdr>
        <w:top w:val="none" w:sz="0" w:space="0" w:color="auto"/>
        <w:left w:val="none" w:sz="0" w:space="0" w:color="auto"/>
        <w:bottom w:val="none" w:sz="0" w:space="0" w:color="auto"/>
        <w:right w:val="none" w:sz="0" w:space="0" w:color="auto"/>
      </w:divBdr>
    </w:div>
    <w:div w:id="923538391">
      <w:bodyDiv w:val="1"/>
      <w:marLeft w:val="0"/>
      <w:marRight w:val="0"/>
      <w:marTop w:val="0"/>
      <w:marBottom w:val="0"/>
      <w:divBdr>
        <w:top w:val="none" w:sz="0" w:space="0" w:color="auto"/>
        <w:left w:val="none" w:sz="0" w:space="0" w:color="auto"/>
        <w:bottom w:val="none" w:sz="0" w:space="0" w:color="auto"/>
        <w:right w:val="none" w:sz="0" w:space="0" w:color="auto"/>
      </w:divBdr>
    </w:div>
    <w:div w:id="924388145">
      <w:bodyDiv w:val="1"/>
      <w:marLeft w:val="0"/>
      <w:marRight w:val="0"/>
      <w:marTop w:val="0"/>
      <w:marBottom w:val="0"/>
      <w:divBdr>
        <w:top w:val="none" w:sz="0" w:space="0" w:color="auto"/>
        <w:left w:val="none" w:sz="0" w:space="0" w:color="auto"/>
        <w:bottom w:val="none" w:sz="0" w:space="0" w:color="auto"/>
        <w:right w:val="none" w:sz="0" w:space="0" w:color="auto"/>
      </w:divBdr>
    </w:div>
    <w:div w:id="936403421">
      <w:bodyDiv w:val="1"/>
      <w:marLeft w:val="0"/>
      <w:marRight w:val="0"/>
      <w:marTop w:val="0"/>
      <w:marBottom w:val="0"/>
      <w:divBdr>
        <w:top w:val="none" w:sz="0" w:space="0" w:color="auto"/>
        <w:left w:val="none" w:sz="0" w:space="0" w:color="auto"/>
        <w:bottom w:val="none" w:sz="0" w:space="0" w:color="auto"/>
        <w:right w:val="none" w:sz="0" w:space="0" w:color="auto"/>
      </w:divBdr>
    </w:div>
    <w:div w:id="943460827">
      <w:bodyDiv w:val="1"/>
      <w:marLeft w:val="0"/>
      <w:marRight w:val="0"/>
      <w:marTop w:val="0"/>
      <w:marBottom w:val="0"/>
      <w:divBdr>
        <w:top w:val="none" w:sz="0" w:space="0" w:color="auto"/>
        <w:left w:val="none" w:sz="0" w:space="0" w:color="auto"/>
        <w:bottom w:val="none" w:sz="0" w:space="0" w:color="auto"/>
        <w:right w:val="none" w:sz="0" w:space="0" w:color="auto"/>
      </w:divBdr>
      <w:divsChild>
        <w:div w:id="985859862">
          <w:marLeft w:val="0"/>
          <w:marRight w:val="0"/>
          <w:marTop w:val="15"/>
          <w:marBottom w:val="0"/>
          <w:divBdr>
            <w:top w:val="none" w:sz="0" w:space="0" w:color="auto"/>
            <w:left w:val="none" w:sz="0" w:space="0" w:color="auto"/>
            <w:bottom w:val="none" w:sz="0" w:space="0" w:color="auto"/>
            <w:right w:val="none" w:sz="0" w:space="0" w:color="auto"/>
          </w:divBdr>
          <w:divsChild>
            <w:div w:id="295912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4919837">
      <w:bodyDiv w:val="1"/>
      <w:marLeft w:val="0"/>
      <w:marRight w:val="0"/>
      <w:marTop w:val="0"/>
      <w:marBottom w:val="0"/>
      <w:divBdr>
        <w:top w:val="none" w:sz="0" w:space="0" w:color="auto"/>
        <w:left w:val="none" w:sz="0" w:space="0" w:color="auto"/>
        <w:bottom w:val="none" w:sz="0" w:space="0" w:color="auto"/>
        <w:right w:val="none" w:sz="0" w:space="0" w:color="auto"/>
      </w:divBdr>
    </w:div>
    <w:div w:id="945500856">
      <w:bodyDiv w:val="1"/>
      <w:marLeft w:val="0"/>
      <w:marRight w:val="0"/>
      <w:marTop w:val="0"/>
      <w:marBottom w:val="0"/>
      <w:divBdr>
        <w:top w:val="none" w:sz="0" w:space="0" w:color="auto"/>
        <w:left w:val="none" w:sz="0" w:space="0" w:color="auto"/>
        <w:bottom w:val="none" w:sz="0" w:space="0" w:color="auto"/>
        <w:right w:val="none" w:sz="0" w:space="0" w:color="auto"/>
      </w:divBdr>
    </w:div>
    <w:div w:id="958146321">
      <w:bodyDiv w:val="1"/>
      <w:marLeft w:val="0"/>
      <w:marRight w:val="0"/>
      <w:marTop w:val="0"/>
      <w:marBottom w:val="0"/>
      <w:divBdr>
        <w:top w:val="none" w:sz="0" w:space="0" w:color="auto"/>
        <w:left w:val="none" w:sz="0" w:space="0" w:color="auto"/>
        <w:bottom w:val="none" w:sz="0" w:space="0" w:color="auto"/>
        <w:right w:val="none" w:sz="0" w:space="0" w:color="auto"/>
      </w:divBdr>
    </w:div>
    <w:div w:id="963579575">
      <w:bodyDiv w:val="1"/>
      <w:marLeft w:val="0"/>
      <w:marRight w:val="0"/>
      <w:marTop w:val="0"/>
      <w:marBottom w:val="0"/>
      <w:divBdr>
        <w:top w:val="none" w:sz="0" w:space="0" w:color="auto"/>
        <w:left w:val="none" w:sz="0" w:space="0" w:color="auto"/>
        <w:bottom w:val="none" w:sz="0" w:space="0" w:color="auto"/>
        <w:right w:val="none" w:sz="0" w:space="0" w:color="auto"/>
      </w:divBdr>
    </w:div>
    <w:div w:id="969045076">
      <w:bodyDiv w:val="1"/>
      <w:marLeft w:val="0"/>
      <w:marRight w:val="0"/>
      <w:marTop w:val="0"/>
      <w:marBottom w:val="0"/>
      <w:divBdr>
        <w:top w:val="none" w:sz="0" w:space="0" w:color="auto"/>
        <w:left w:val="none" w:sz="0" w:space="0" w:color="auto"/>
        <w:bottom w:val="none" w:sz="0" w:space="0" w:color="auto"/>
        <w:right w:val="none" w:sz="0" w:space="0" w:color="auto"/>
      </w:divBdr>
    </w:div>
    <w:div w:id="986055988">
      <w:bodyDiv w:val="1"/>
      <w:marLeft w:val="0"/>
      <w:marRight w:val="0"/>
      <w:marTop w:val="0"/>
      <w:marBottom w:val="0"/>
      <w:divBdr>
        <w:top w:val="none" w:sz="0" w:space="0" w:color="auto"/>
        <w:left w:val="none" w:sz="0" w:space="0" w:color="auto"/>
        <w:bottom w:val="none" w:sz="0" w:space="0" w:color="auto"/>
        <w:right w:val="none" w:sz="0" w:space="0" w:color="auto"/>
      </w:divBdr>
      <w:divsChild>
        <w:div w:id="1661542476">
          <w:marLeft w:val="274"/>
          <w:marRight w:val="0"/>
          <w:marTop w:val="0"/>
          <w:marBottom w:val="0"/>
          <w:divBdr>
            <w:top w:val="none" w:sz="0" w:space="0" w:color="auto"/>
            <w:left w:val="none" w:sz="0" w:space="0" w:color="auto"/>
            <w:bottom w:val="none" w:sz="0" w:space="0" w:color="auto"/>
            <w:right w:val="none" w:sz="0" w:space="0" w:color="auto"/>
          </w:divBdr>
        </w:div>
        <w:div w:id="1923366478">
          <w:marLeft w:val="274"/>
          <w:marRight w:val="0"/>
          <w:marTop w:val="0"/>
          <w:marBottom w:val="0"/>
          <w:divBdr>
            <w:top w:val="none" w:sz="0" w:space="0" w:color="auto"/>
            <w:left w:val="none" w:sz="0" w:space="0" w:color="auto"/>
            <w:bottom w:val="none" w:sz="0" w:space="0" w:color="auto"/>
            <w:right w:val="none" w:sz="0" w:space="0" w:color="auto"/>
          </w:divBdr>
        </w:div>
      </w:divsChild>
    </w:div>
    <w:div w:id="986469342">
      <w:bodyDiv w:val="1"/>
      <w:marLeft w:val="0"/>
      <w:marRight w:val="0"/>
      <w:marTop w:val="0"/>
      <w:marBottom w:val="0"/>
      <w:divBdr>
        <w:top w:val="none" w:sz="0" w:space="0" w:color="auto"/>
        <w:left w:val="none" w:sz="0" w:space="0" w:color="auto"/>
        <w:bottom w:val="none" w:sz="0" w:space="0" w:color="auto"/>
        <w:right w:val="none" w:sz="0" w:space="0" w:color="auto"/>
      </w:divBdr>
    </w:div>
    <w:div w:id="987979829">
      <w:bodyDiv w:val="1"/>
      <w:marLeft w:val="0"/>
      <w:marRight w:val="0"/>
      <w:marTop w:val="0"/>
      <w:marBottom w:val="0"/>
      <w:divBdr>
        <w:top w:val="none" w:sz="0" w:space="0" w:color="auto"/>
        <w:left w:val="none" w:sz="0" w:space="0" w:color="auto"/>
        <w:bottom w:val="none" w:sz="0" w:space="0" w:color="auto"/>
        <w:right w:val="none" w:sz="0" w:space="0" w:color="auto"/>
      </w:divBdr>
    </w:div>
    <w:div w:id="988902737">
      <w:bodyDiv w:val="1"/>
      <w:marLeft w:val="0"/>
      <w:marRight w:val="0"/>
      <w:marTop w:val="0"/>
      <w:marBottom w:val="0"/>
      <w:divBdr>
        <w:top w:val="none" w:sz="0" w:space="0" w:color="auto"/>
        <w:left w:val="none" w:sz="0" w:space="0" w:color="auto"/>
        <w:bottom w:val="none" w:sz="0" w:space="0" w:color="auto"/>
        <w:right w:val="none" w:sz="0" w:space="0" w:color="auto"/>
      </w:divBdr>
    </w:div>
    <w:div w:id="996033706">
      <w:bodyDiv w:val="1"/>
      <w:marLeft w:val="0"/>
      <w:marRight w:val="0"/>
      <w:marTop w:val="0"/>
      <w:marBottom w:val="0"/>
      <w:divBdr>
        <w:top w:val="none" w:sz="0" w:space="0" w:color="auto"/>
        <w:left w:val="none" w:sz="0" w:space="0" w:color="auto"/>
        <w:bottom w:val="none" w:sz="0" w:space="0" w:color="auto"/>
        <w:right w:val="none" w:sz="0" w:space="0" w:color="auto"/>
      </w:divBdr>
    </w:div>
    <w:div w:id="1009016404">
      <w:bodyDiv w:val="1"/>
      <w:marLeft w:val="0"/>
      <w:marRight w:val="0"/>
      <w:marTop w:val="0"/>
      <w:marBottom w:val="0"/>
      <w:divBdr>
        <w:top w:val="none" w:sz="0" w:space="0" w:color="auto"/>
        <w:left w:val="none" w:sz="0" w:space="0" w:color="auto"/>
        <w:bottom w:val="none" w:sz="0" w:space="0" w:color="auto"/>
        <w:right w:val="none" w:sz="0" w:space="0" w:color="auto"/>
      </w:divBdr>
    </w:div>
    <w:div w:id="1011877274">
      <w:bodyDiv w:val="1"/>
      <w:marLeft w:val="0"/>
      <w:marRight w:val="0"/>
      <w:marTop w:val="0"/>
      <w:marBottom w:val="0"/>
      <w:divBdr>
        <w:top w:val="none" w:sz="0" w:space="0" w:color="auto"/>
        <w:left w:val="none" w:sz="0" w:space="0" w:color="auto"/>
        <w:bottom w:val="none" w:sz="0" w:space="0" w:color="auto"/>
        <w:right w:val="none" w:sz="0" w:space="0" w:color="auto"/>
      </w:divBdr>
    </w:div>
    <w:div w:id="1013000096">
      <w:bodyDiv w:val="1"/>
      <w:marLeft w:val="0"/>
      <w:marRight w:val="0"/>
      <w:marTop w:val="0"/>
      <w:marBottom w:val="0"/>
      <w:divBdr>
        <w:top w:val="none" w:sz="0" w:space="0" w:color="auto"/>
        <w:left w:val="none" w:sz="0" w:space="0" w:color="auto"/>
        <w:bottom w:val="none" w:sz="0" w:space="0" w:color="auto"/>
        <w:right w:val="none" w:sz="0" w:space="0" w:color="auto"/>
      </w:divBdr>
      <w:divsChild>
        <w:div w:id="650912571">
          <w:marLeft w:val="547"/>
          <w:marRight w:val="0"/>
          <w:marTop w:val="0"/>
          <w:marBottom w:val="0"/>
          <w:divBdr>
            <w:top w:val="none" w:sz="0" w:space="0" w:color="auto"/>
            <w:left w:val="none" w:sz="0" w:space="0" w:color="auto"/>
            <w:bottom w:val="none" w:sz="0" w:space="0" w:color="auto"/>
            <w:right w:val="none" w:sz="0" w:space="0" w:color="auto"/>
          </w:divBdr>
        </w:div>
        <w:div w:id="1497258140">
          <w:marLeft w:val="547"/>
          <w:marRight w:val="0"/>
          <w:marTop w:val="0"/>
          <w:marBottom w:val="0"/>
          <w:divBdr>
            <w:top w:val="none" w:sz="0" w:space="0" w:color="auto"/>
            <w:left w:val="none" w:sz="0" w:space="0" w:color="auto"/>
            <w:bottom w:val="none" w:sz="0" w:space="0" w:color="auto"/>
            <w:right w:val="none" w:sz="0" w:space="0" w:color="auto"/>
          </w:divBdr>
        </w:div>
        <w:div w:id="1692220916">
          <w:marLeft w:val="547"/>
          <w:marRight w:val="0"/>
          <w:marTop w:val="0"/>
          <w:marBottom w:val="0"/>
          <w:divBdr>
            <w:top w:val="none" w:sz="0" w:space="0" w:color="auto"/>
            <w:left w:val="none" w:sz="0" w:space="0" w:color="auto"/>
            <w:bottom w:val="none" w:sz="0" w:space="0" w:color="auto"/>
            <w:right w:val="none" w:sz="0" w:space="0" w:color="auto"/>
          </w:divBdr>
        </w:div>
        <w:div w:id="2035417399">
          <w:marLeft w:val="446"/>
          <w:marRight w:val="0"/>
          <w:marTop w:val="0"/>
          <w:marBottom w:val="0"/>
          <w:divBdr>
            <w:top w:val="none" w:sz="0" w:space="0" w:color="auto"/>
            <w:left w:val="none" w:sz="0" w:space="0" w:color="auto"/>
            <w:bottom w:val="none" w:sz="0" w:space="0" w:color="auto"/>
            <w:right w:val="none" w:sz="0" w:space="0" w:color="auto"/>
          </w:divBdr>
        </w:div>
        <w:div w:id="2039160316">
          <w:marLeft w:val="547"/>
          <w:marRight w:val="0"/>
          <w:marTop w:val="0"/>
          <w:marBottom w:val="0"/>
          <w:divBdr>
            <w:top w:val="none" w:sz="0" w:space="0" w:color="auto"/>
            <w:left w:val="none" w:sz="0" w:space="0" w:color="auto"/>
            <w:bottom w:val="none" w:sz="0" w:space="0" w:color="auto"/>
            <w:right w:val="none" w:sz="0" w:space="0" w:color="auto"/>
          </w:divBdr>
        </w:div>
      </w:divsChild>
    </w:div>
    <w:div w:id="1016812377">
      <w:bodyDiv w:val="1"/>
      <w:marLeft w:val="0"/>
      <w:marRight w:val="0"/>
      <w:marTop w:val="0"/>
      <w:marBottom w:val="0"/>
      <w:divBdr>
        <w:top w:val="none" w:sz="0" w:space="0" w:color="auto"/>
        <w:left w:val="none" w:sz="0" w:space="0" w:color="auto"/>
        <w:bottom w:val="none" w:sz="0" w:space="0" w:color="auto"/>
        <w:right w:val="none" w:sz="0" w:space="0" w:color="auto"/>
      </w:divBdr>
    </w:div>
    <w:div w:id="1093017594">
      <w:bodyDiv w:val="1"/>
      <w:marLeft w:val="0"/>
      <w:marRight w:val="0"/>
      <w:marTop w:val="0"/>
      <w:marBottom w:val="0"/>
      <w:divBdr>
        <w:top w:val="none" w:sz="0" w:space="0" w:color="auto"/>
        <w:left w:val="none" w:sz="0" w:space="0" w:color="auto"/>
        <w:bottom w:val="none" w:sz="0" w:space="0" w:color="auto"/>
        <w:right w:val="none" w:sz="0" w:space="0" w:color="auto"/>
      </w:divBdr>
    </w:div>
    <w:div w:id="1103450694">
      <w:bodyDiv w:val="1"/>
      <w:marLeft w:val="0"/>
      <w:marRight w:val="0"/>
      <w:marTop w:val="0"/>
      <w:marBottom w:val="0"/>
      <w:divBdr>
        <w:top w:val="none" w:sz="0" w:space="0" w:color="auto"/>
        <w:left w:val="none" w:sz="0" w:space="0" w:color="auto"/>
        <w:bottom w:val="none" w:sz="0" w:space="0" w:color="auto"/>
        <w:right w:val="none" w:sz="0" w:space="0" w:color="auto"/>
      </w:divBdr>
    </w:div>
    <w:div w:id="1112483140">
      <w:bodyDiv w:val="1"/>
      <w:marLeft w:val="0"/>
      <w:marRight w:val="0"/>
      <w:marTop w:val="0"/>
      <w:marBottom w:val="0"/>
      <w:divBdr>
        <w:top w:val="none" w:sz="0" w:space="0" w:color="auto"/>
        <w:left w:val="none" w:sz="0" w:space="0" w:color="auto"/>
        <w:bottom w:val="none" w:sz="0" w:space="0" w:color="auto"/>
        <w:right w:val="none" w:sz="0" w:space="0" w:color="auto"/>
      </w:divBdr>
    </w:div>
    <w:div w:id="1134718520">
      <w:bodyDiv w:val="1"/>
      <w:marLeft w:val="0"/>
      <w:marRight w:val="0"/>
      <w:marTop w:val="0"/>
      <w:marBottom w:val="0"/>
      <w:divBdr>
        <w:top w:val="none" w:sz="0" w:space="0" w:color="auto"/>
        <w:left w:val="none" w:sz="0" w:space="0" w:color="auto"/>
        <w:bottom w:val="none" w:sz="0" w:space="0" w:color="auto"/>
        <w:right w:val="none" w:sz="0" w:space="0" w:color="auto"/>
      </w:divBdr>
    </w:div>
    <w:div w:id="1144540603">
      <w:bodyDiv w:val="1"/>
      <w:marLeft w:val="0"/>
      <w:marRight w:val="0"/>
      <w:marTop w:val="0"/>
      <w:marBottom w:val="0"/>
      <w:divBdr>
        <w:top w:val="none" w:sz="0" w:space="0" w:color="auto"/>
        <w:left w:val="none" w:sz="0" w:space="0" w:color="auto"/>
        <w:bottom w:val="none" w:sz="0" w:space="0" w:color="auto"/>
        <w:right w:val="none" w:sz="0" w:space="0" w:color="auto"/>
      </w:divBdr>
    </w:div>
    <w:div w:id="1147433647">
      <w:bodyDiv w:val="1"/>
      <w:marLeft w:val="0"/>
      <w:marRight w:val="0"/>
      <w:marTop w:val="0"/>
      <w:marBottom w:val="0"/>
      <w:divBdr>
        <w:top w:val="none" w:sz="0" w:space="0" w:color="auto"/>
        <w:left w:val="none" w:sz="0" w:space="0" w:color="auto"/>
        <w:bottom w:val="none" w:sz="0" w:space="0" w:color="auto"/>
        <w:right w:val="none" w:sz="0" w:space="0" w:color="auto"/>
      </w:divBdr>
    </w:div>
    <w:div w:id="1152605287">
      <w:bodyDiv w:val="1"/>
      <w:marLeft w:val="0"/>
      <w:marRight w:val="0"/>
      <w:marTop w:val="0"/>
      <w:marBottom w:val="0"/>
      <w:divBdr>
        <w:top w:val="none" w:sz="0" w:space="0" w:color="auto"/>
        <w:left w:val="none" w:sz="0" w:space="0" w:color="auto"/>
        <w:bottom w:val="none" w:sz="0" w:space="0" w:color="auto"/>
        <w:right w:val="none" w:sz="0" w:space="0" w:color="auto"/>
      </w:divBdr>
    </w:div>
    <w:div w:id="1156188102">
      <w:bodyDiv w:val="1"/>
      <w:marLeft w:val="0"/>
      <w:marRight w:val="0"/>
      <w:marTop w:val="0"/>
      <w:marBottom w:val="0"/>
      <w:divBdr>
        <w:top w:val="none" w:sz="0" w:space="0" w:color="auto"/>
        <w:left w:val="none" w:sz="0" w:space="0" w:color="auto"/>
        <w:bottom w:val="none" w:sz="0" w:space="0" w:color="auto"/>
        <w:right w:val="none" w:sz="0" w:space="0" w:color="auto"/>
      </w:divBdr>
      <w:divsChild>
        <w:div w:id="1793011931">
          <w:marLeft w:val="0"/>
          <w:marRight w:val="0"/>
          <w:marTop w:val="15"/>
          <w:marBottom w:val="0"/>
          <w:divBdr>
            <w:top w:val="none" w:sz="0" w:space="0" w:color="auto"/>
            <w:left w:val="none" w:sz="0" w:space="0" w:color="auto"/>
            <w:bottom w:val="none" w:sz="0" w:space="0" w:color="auto"/>
            <w:right w:val="none" w:sz="0" w:space="0" w:color="auto"/>
          </w:divBdr>
          <w:divsChild>
            <w:div w:id="116725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3085130">
      <w:bodyDiv w:val="1"/>
      <w:marLeft w:val="0"/>
      <w:marRight w:val="0"/>
      <w:marTop w:val="0"/>
      <w:marBottom w:val="0"/>
      <w:divBdr>
        <w:top w:val="none" w:sz="0" w:space="0" w:color="auto"/>
        <w:left w:val="none" w:sz="0" w:space="0" w:color="auto"/>
        <w:bottom w:val="none" w:sz="0" w:space="0" w:color="auto"/>
        <w:right w:val="none" w:sz="0" w:space="0" w:color="auto"/>
      </w:divBdr>
    </w:div>
    <w:div w:id="1173766195">
      <w:bodyDiv w:val="1"/>
      <w:marLeft w:val="0"/>
      <w:marRight w:val="0"/>
      <w:marTop w:val="0"/>
      <w:marBottom w:val="0"/>
      <w:divBdr>
        <w:top w:val="none" w:sz="0" w:space="0" w:color="auto"/>
        <w:left w:val="none" w:sz="0" w:space="0" w:color="auto"/>
        <w:bottom w:val="none" w:sz="0" w:space="0" w:color="auto"/>
        <w:right w:val="none" w:sz="0" w:space="0" w:color="auto"/>
      </w:divBdr>
    </w:div>
    <w:div w:id="1176070445">
      <w:bodyDiv w:val="1"/>
      <w:marLeft w:val="0"/>
      <w:marRight w:val="0"/>
      <w:marTop w:val="0"/>
      <w:marBottom w:val="0"/>
      <w:divBdr>
        <w:top w:val="none" w:sz="0" w:space="0" w:color="auto"/>
        <w:left w:val="none" w:sz="0" w:space="0" w:color="auto"/>
        <w:bottom w:val="none" w:sz="0" w:space="0" w:color="auto"/>
        <w:right w:val="none" w:sz="0" w:space="0" w:color="auto"/>
      </w:divBdr>
    </w:div>
    <w:div w:id="1177769509">
      <w:bodyDiv w:val="1"/>
      <w:marLeft w:val="0"/>
      <w:marRight w:val="0"/>
      <w:marTop w:val="0"/>
      <w:marBottom w:val="0"/>
      <w:divBdr>
        <w:top w:val="none" w:sz="0" w:space="0" w:color="auto"/>
        <w:left w:val="none" w:sz="0" w:space="0" w:color="auto"/>
        <w:bottom w:val="none" w:sz="0" w:space="0" w:color="auto"/>
        <w:right w:val="none" w:sz="0" w:space="0" w:color="auto"/>
      </w:divBdr>
      <w:divsChild>
        <w:div w:id="573855578">
          <w:marLeft w:val="547"/>
          <w:marRight w:val="0"/>
          <w:marTop w:val="120"/>
          <w:marBottom w:val="120"/>
          <w:divBdr>
            <w:top w:val="none" w:sz="0" w:space="0" w:color="auto"/>
            <w:left w:val="none" w:sz="0" w:space="0" w:color="auto"/>
            <w:bottom w:val="none" w:sz="0" w:space="0" w:color="auto"/>
            <w:right w:val="none" w:sz="0" w:space="0" w:color="auto"/>
          </w:divBdr>
        </w:div>
        <w:div w:id="810756492">
          <w:marLeft w:val="547"/>
          <w:marRight w:val="0"/>
          <w:marTop w:val="120"/>
          <w:marBottom w:val="120"/>
          <w:divBdr>
            <w:top w:val="none" w:sz="0" w:space="0" w:color="auto"/>
            <w:left w:val="none" w:sz="0" w:space="0" w:color="auto"/>
            <w:bottom w:val="none" w:sz="0" w:space="0" w:color="auto"/>
            <w:right w:val="none" w:sz="0" w:space="0" w:color="auto"/>
          </w:divBdr>
        </w:div>
        <w:div w:id="1024283232">
          <w:marLeft w:val="547"/>
          <w:marRight w:val="0"/>
          <w:marTop w:val="120"/>
          <w:marBottom w:val="120"/>
          <w:divBdr>
            <w:top w:val="none" w:sz="0" w:space="0" w:color="auto"/>
            <w:left w:val="none" w:sz="0" w:space="0" w:color="auto"/>
            <w:bottom w:val="none" w:sz="0" w:space="0" w:color="auto"/>
            <w:right w:val="none" w:sz="0" w:space="0" w:color="auto"/>
          </w:divBdr>
        </w:div>
        <w:div w:id="1719933542">
          <w:marLeft w:val="547"/>
          <w:marRight w:val="0"/>
          <w:marTop w:val="120"/>
          <w:marBottom w:val="120"/>
          <w:divBdr>
            <w:top w:val="none" w:sz="0" w:space="0" w:color="auto"/>
            <w:left w:val="none" w:sz="0" w:space="0" w:color="auto"/>
            <w:bottom w:val="none" w:sz="0" w:space="0" w:color="auto"/>
            <w:right w:val="none" w:sz="0" w:space="0" w:color="auto"/>
          </w:divBdr>
        </w:div>
        <w:div w:id="2071154107">
          <w:marLeft w:val="547"/>
          <w:marRight w:val="0"/>
          <w:marTop w:val="120"/>
          <w:marBottom w:val="120"/>
          <w:divBdr>
            <w:top w:val="none" w:sz="0" w:space="0" w:color="auto"/>
            <w:left w:val="none" w:sz="0" w:space="0" w:color="auto"/>
            <w:bottom w:val="none" w:sz="0" w:space="0" w:color="auto"/>
            <w:right w:val="none" w:sz="0" w:space="0" w:color="auto"/>
          </w:divBdr>
        </w:div>
      </w:divsChild>
    </w:div>
    <w:div w:id="1180042259">
      <w:bodyDiv w:val="1"/>
      <w:marLeft w:val="0"/>
      <w:marRight w:val="0"/>
      <w:marTop w:val="0"/>
      <w:marBottom w:val="0"/>
      <w:divBdr>
        <w:top w:val="none" w:sz="0" w:space="0" w:color="auto"/>
        <w:left w:val="none" w:sz="0" w:space="0" w:color="auto"/>
        <w:bottom w:val="none" w:sz="0" w:space="0" w:color="auto"/>
        <w:right w:val="none" w:sz="0" w:space="0" w:color="auto"/>
      </w:divBdr>
    </w:div>
    <w:div w:id="1204444796">
      <w:bodyDiv w:val="1"/>
      <w:marLeft w:val="0"/>
      <w:marRight w:val="0"/>
      <w:marTop w:val="0"/>
      <w:marBottom w:val="0"/>
      <w:divBdr>
        <w:top w:val="none" w:sz="0" w:space="0" w:color="auto"/>
        <w:left w:val="none" w:sz="0" w:space="0" w:color="auto"/>
        <w:bottom w:val="none" w:sz="0" w:space="0" w:color="auto"/>
        <w:right w:val="none" w:sz="0" w:space="0" w:color="auto"/>
      </w:divBdr>
    </w:div>
    <w:div w:id="1246842142">
      <w:bodyDiv w:val="1"/>
      <w:marLeft w:val="0"/>
      <w:marRight w:val="0"/>
      <w:marTop w:val="0"/>
      <w:marBottom w:val="0"/>
      <w:divBdr>
        <w:top w:val="none" w:sz="0" w:space="0" w:color="auto"/>
        <w:left w:val="none" w:sz="0" w:space="0" w:color="auto"/>
        <w:bottom w:val="none" w:sz="0" w:space="0" w:color="auto"/>
        <w:right w:val="none" w:sz="0" w:space="0" w:color="auto"/>
      </w:divBdr>
    </w:div>
    <w:div w:id="1255046879">
      <w:bodyDiv w:val="1"/>
      <w:marLeft w:val="0"/>
      <w:marRight w:val="0"/>
      <w:marTop w:val="0"/>
      <w:marBottom w:val="0"/>
      <w:divBdr>
        <w:top w:val="none" w:sz="0" w:space="0" w:color="auto"/>
        <w:left w:val="none" w:sz="0" w:space="0" w:color="auto"/>
        <w:bottom w:val="none" w:sz="0" w:space="0" w:color="auto"/>
        <w:right w:val="none" w:sz="0" w:space="0" w:color="auto"/>
      </w:divBdr>
    </w:div>
    <w:div w:id="1269659892">
      <w:bodyDiv w:val="1"/>
      <w:marLeft w:val="0"/>
      <w:marRight w:val="0"/>
      <w:marTop w:val="0"/>
      <w:marBottom w:val="0"/>
      <w:divBdr>
        <w:top w:val="none" w:sz="0" w:space="0" w:color="auto"/>
        <w:left w:val="none" w:sz="0" w:space="0" w:color="auto"/>
        <w:bottom w:val="none" w:sz="0" w:space="0" w:color="auto"/>
        <w:right w:val="none" w:sz="0" w:space="0" w:color="auto"/>
      </w:divBdr>
    </w:div>
    <w:div w:id="1271083504">
      <w:bodyDiv w:val="1"/>
      <w:marLeft w:val="0"/>
      <w:marRight w:val="0"/>
      <w:marTop w:val="0"/>
      <w:marBottom w:val="0"/>
      <w:divBdr>
        <w:top w:val="none" w:sz="0" w:space="0" w:color="auto"/>
        <w:left w:val="none" w:sz="0" w:space="0" w:color="auto"/>
        <w:bottom w:val="none" w:sz="0" w:space="0" w:color="auto"/>
        <w:right w:val="none" w:sz="0" w:space="0" w:color="auto"/>
      </w:divBdr>
    </w:div>
    <w:div w:id="1273703859">
      <w:bodyDiv w:val="1"/>
      <w:marLeft w:val="0"/>
      <w:marRight w:val="0"/>
      <w:marTop w:val="0"/>
      <w:marBottom w:val="0"/>
      <w:divBdr>
        <w:top w:val="none" w:sz="0" w:space="0" w:color="auto"/>
        <w:left w:val="none" w:sz="0" w:space="0" w:color="auto"/>
        <w:bottom w:val="none" w:sz="0" w:space="0" w:color="auto"/>
        <w:right w:val="none" w:sz="0" w:space="0" w:color="auto"/>
      </w:divBdr>
      <w:divsChild>
        <w:div w:id="20859237">
          <w:marLeft w:val="446"/>
          <w:marRight w:val="0"/>
          <w:marTop w:val="120"/>
          <w:marBottom w:val="240"/>
          <w:divBdr>
            <w:top w:val="none" w:sz="0" w:space="0" w:color="auto"/>
            <w:left w:val="none" w:sz="0" w:space="0" w:color="auto"/>
            <w:bottom w:val="none" w:sz="0" w:space="0" w:color="auto"/>
            <w:right w:val="none" w:sz="0" w:space="0" w:color="auto"/>
          </w:divBdr>
        </w:div>
      </w:divsChild>
    </w:div>
    <w:div w:id="1307972442">
      <w:bodyDiv w:val="1"/>
      <w:marLeft w:val="0"/>
      <w:marRight w:val="0"/>
      <w:marTop w:val="0"/>
      <w:marBottom w:val="0"/>
      <w:divBdr>
        <w:top w:val="none" w:sz="0" w:space="0" w:color="auto"/>
        <w:left w:val="none" w:sz="0" w:space="0" w:color="auto"/>
        <w:bottom w:val="none" w:sz="0" w:space="0" w:color="auto"/>
        <w:right w:val="none" w:sz="0" w:space="0" w:color="auto"/>
      </w:divBdr>
    </w:div>
    <w:div w:id="1318267177">
      <w:bodyDiv w:val="1"/>
      <w:marLeft w:val="0"/>
      <w:marRight w:val="0"/>
      <w:marTop w:val="0"/>
      <w:marBottom w:val="0"/>
      <w:divBdr>
        <w:top w:val="none" w:sz="0" w:space="0" w:color="auto"/>
        <w:left w:val="none" w:sz="0" w:space="0" w:color="auto"/>
        <w:bottom w:val="none" w:sz="0" w:space="0" w:color="auto"/>
        <w:right w:val="none" w:sz="0" w:space="0" w:color="auto"/>
      </w:divBdr>
      <w:divsChild>
        <w:div w:id="1261450986">
          <w:blockQuote w:val="1"/>
          <w:marLeft w:val="0"/>
          <w:marRight w:val="0"/>
          <w:marTop w:val="0"/>
          <w:marBottom w:val="0"/>
          <w:divBdr>
            <w:top w:val="none" w:sz="0" w:space="0" w:color="auto"/>
            <w:left w:val="none" w:sz="0" w:space="0" w:color="auto"/>
            <w:bottom w:val="none" w:sz="0" w:space="0" w:color="auto"/>
            <w:right w:val="none" w:sz="0" w:space="0" w:color="auto"/>
          </w:divBdr>
          <w:divsChild>
            <w:div w:id="372274566">
              <w:blockQuote w:val="1"/>
              <w:marLeft w:val="0"/>
              <w:marRight w:val="0"/>
              <w:marTop w:val="0"/>
              <w:marBottom w:val="0"/>
              <w:divBdr>
                <w:top w:val="none" w:sz="0" w:space="0" w:color="auto"/>
                <w:left w:val="none" w:sz="0" w:space="0" w:color="auto"/>
                <w:bottom w:val="none" w:sz="0" w:space="0" w:color="auto"/>
                <w:right w:val="none" w:sz="0" w:space="0" w:color="auto"/>
              </w:divBdr>
              <w:divsChild>
                <w:div w:id="289286044">
                  <w:blockQuote w:val="1"/>
                  <w:marLeft w:val="0"/>
                  <w:marRight w:val="0"/>
                  <w:marTop w:val="0"/>
                  <w:marBottom w:val="0"/>
                  <w:divBdr>
                    <w:top w:val="none" w:sz="0" w:space="0" w:color="auto"/>
                    <w:left w:val="none" w:sz="0" w:space="0" w:color="auto"/>
                    <w:bottom w:val="none" w:sz="0" w:space="0" w:color="auto"/>
                    <w:right w:val="none" w:sz="0" w:space="0" w:color="auto"/>
                  </w:divBdr>
                  <w:divsChild>
                    <w:div w:id="1462193595">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8920404">
      <w:bodyDiv w:val="1"/>
      <w:marLeft w:val="0"/>
      <w:marRight w:val="0"/>
      <w:marTop w:val="0"/>
      <w:marBottom w:val="0"/>
      <w:divBdr>
        <w:top w:val="none" w:sz="0" w:space="0" w:color="auto"/>
        <w:left w:val="none" w:sz="0" w:space="0" w:color="auto"/>
        <w:bottom w:val="none" w:sz="0" w:space="0" w:color="auto"/>
        <w:right w:val="none" w:sz="0" w:space="0" w:color="auto"/>
      </w:divBdr>
    </w:div>
    <w:div w:id="1330908500">
      <w:bodyDiv w:val="1"/>
      <w:marLeft w:val="0"/>
      <w:marRight w:val="0"/>
      <w:marTop w:val="0"/>
      <w:marBottom w:val="0"/>
      <w:divBdr>
        <w:top w:val="none" w:sz="0" w:space="0" w:color="auto"/>
        <w:left w:val="none" w:sz="0" w:space="0" w:color="auto"/>
        <w:bottom w:val="none" w:sz="0" w:space="0" w:color="auto"/>
        <w:right w:val="none" w:sz="0" w:space="0" w:color="auto"/>
      </w:divBdr>
      <w:divsChild>
        <w:div w:id="1502937300">
          <w:marLeft w:val="446"/>
          <w:marRight w:val="0"/>
          <w:marTop w:val="120"/>
          <w:marBottom w:val="240"/>
          <w:divBdr>
            <w:top w:val="none" w:sz="0" w:space="0" w:color="auto"/>
            <w:left w:val="none" w:sz="0" w:space="0" w:color="auto"/>
            <w:bottom w:val="none" w:sz="0" w:space="0" w:color="auto"/>
            <w:right w:val="none" w:sz="0" w:space="0" w:color="auto"/>
          </w:divBdr>
        </w:div>
      </w:divsChild>
    </w:div>
    <w:div w:id="1330908741">
      <w:bodyDiv w:val="1"/>
      <w:marLeft w:val="0"/>
      <w:marRight w:val="0"/>
      <w:marTop w:val="0"/>
      <w:marBottom w:val="0"/>
      <w:divBdr>
        <w:top w:val="none" w:sz="0" w:space="0" w:color="auto"/>
        <w:left w:val="none" w:sz="0" w:space="0" w:color="auto"/>
        <w:bottom w:val="none" w:sz="0" w:space="0" w:color="auto"/>
        <w:right w:val="none" w:sz="0" w:space="0" w:color="auto"/>
      </w:divBdr>
    </w:div>
    <w:div w:id="1342195476">
      <w:bodyDiv w:val="1"/>
      <w:marLeft w:val="0"/>
      <w:marRight w:val="0"/>
      <w:marTop w:val="0"/>
      <w:marBottom w:val="0"/>
      <w:divBdr>
        <w:top w:val="none" w:sz="0" w:space="0" w:color="auto"/>
        <w:left w:val="none" w:sz="0" w:space="0" w:color="auto"/>
        <w:bottom w:val="none" w:sz="0" w:space="0" w:color="auto"/>
        <w:right w:val="none" w:sz="0" w:space="0" w:color="auto"/>
      </w:divBdr>
    </w:div>
    <w:div w:id="1344622921">
      <w:bodyDiv w:val="1"/>
      <w:marLeft w:val="0"/>
      <w:marRight w:val="0"/>
      <w:marTop w:val="0"/>
      <w:marBottom w:val="0"/>
      <w:divBdr>
        <w:top w:val="none" w:sz="0" w:space="0" w:color="auto"/>
        <w:left w:val="none" w:sz="0" w:space="0" w:color="auto"/>
        <w:bottom w:val="none" w:sz="0" w:space="0" w:color="auto"/>
        <w:right w:val="none" w:sz="0" w:space="0" w:color="auto"/>
      </w:divBdr>
    </w:div>
    <w:div w:id="1354921998">
      <w:bodyDiv w:val="1"/>
      <w:marLeft w:val="0"/>
      <w:marRight w:val="0"/>
      <w:marTop w:val="0"/>
      <w:marBottom w:val="0"/>
      <w:divBdr>
        <w:top w:val="none" w:sz="0" w:space="0" w:color="auto"/>
        <w:left w:val="none" w:sz="0" w:space="0" w:color="auto"/>
        <w:bottom w:val="none" w:sz="0" w:space="0" w:color="auto"/>
        <w:right w:val="none" w:sz="0" w:space="0" w:color="auto"/>
      </w:divBdr>
    </w:div>
    <w:div w:id="1356662052">
      <w:bodyDiv w:val="1"/>
      <w:marLeft w:val="0"/>
      <w:marRight w:val="0"/>
      <w:marTop w:val="0"/>
      <w:marBottom w:val="0"/>
      <w:divBdr>
        <w:top w:val="none" w:sz="0" w:space="0" w:color="auto"/>
        <w:left w:val="none" w:sz="0" w:space="0" w:color="auto"/>
        <w:bottom w:val="none" w:sz="0" w:space="0" w:color="auto"/>
        <w:right w:val="none" w:sz="0" w:space="0" w:color="auto"/>
      </w:divBdr>
    </w:div>
    <w:div w:id="1367216685">
      <w:bodyDiv w:val="1"/>
      <w:marLeft w:val="0"/>
      <w:marRight w:val="0"/>
      <w:marTop w:val="0"/>
      <w:marBottom w:val="0"/>
      <w:divBdr>
        <w:top w:val="none" w:sz="0" w:space="0" w:color="auto"/>
        <w:left w:val="none" w:sz="0" w:space="0" w:color="auto"/>
        <w:bottom w:val="none" w:sz="0" w:space="0" w:color="auto"/>
        <w:right w:val="none" w:sz="0" w:space="0" w:color="auto"/>
      </w:divBdr>
    </w:div>
    <w:div w:id="1382359432">
      <w:bodyDiv w:val="1"/>
      <w:marLeft w:val="0"/>
      <w:marRight w:val="0"/>
      <w:marTop w:val="0"/>
      <w:marBottom w:val="0"/>
      <w:divBdr>
        <w:top w:val="none" w:sz="0" w:space="0" w:color="auto"/>
        <w:left w:val="none" w:sz="0" w:space="0" w:color="auto"/>
        <w:bottom w:val="none" w:sz="0" w:space="0" w:color="auto"/>
        <w:right w:val="none" w:sz="0" w:space="0" w:color="auto"/>
      </w:divBdr>
    </w:div>
    <w:div w:id="1389839438">
      <w:bodyDiv w:val="1"/>
      <w:marLeft w:val="0"/>
      <w:marRight w:val="0"/>
      <w:marTop w:val="0"/>
      <w:marBottom w:val="0"/>
      <w:divBdr>
        <w:top w:val="none" w:sz="0" w:space="0" w:color="auto"/>
        <w:left w:val="none" w:sz="0" w:space="0" w:color="auto"/>
        <w:bottom w:val="none" w:sz="0" w:space="0" w:color="auto"/>
        <w:right w:val="none" w:sz="0" w:space="0" w:color="auto"/>
      </w:divBdr>
    </w:div>
    <w:div w:id="1406029161">
      <w:bodyDiv w:val="1"/>
      <w:marLeft w:val="0"/>
      <w:marRight w:val="0"/>
      <w:marTop w:val="0"/>
      <w:marBottom w:val="0"/>
      <w:divBdr>
        <w:top w:val="none" w:sz="0" w:space="0" w:color="auto"/>
        <w:left w:val="none" w:sz="0" w:space="0" w:color="auto"/>
        <w:bottom w:val="none" w:sz="0" w:space="0" w:color="auto"/>
        <w:right w:val="none" w:sz="0" w:space="0" w:color="auto"/>
      </w:divBdr>
    </w:div>
    <w:div w:id="1407456469">
      <w:bodyDiv w:val="1"/>
      <w:marLeft w:val="0"/>
      <w:marRight w:val="0"/>
      <w:marTop w:val="0"/>
      <w:marBottom w:val="0"/>
      <w:divBdr>
        <w:top w:val="none" w:sz="0" w:space="0" w:color="auto"/>
        <w:left w:val="none" w:sz="0" w:space="0" w:color="auto"/>
        <w:bottom w:val="none" w:sz="0" w:space="0" w:color="auto"/>
        <w:right w:val="none" w:sz="0" w:space="0" w:color="auto"/>
      </w:divBdr>
    </w:div>
    <w:div w:id="1418399803">
      <w:bodyDiv w:val="1"/>
      <w:marLeft w:val="0"/>
      <w:marRight w:val="0"/>
      <w:marTop w:val="0"/>
      <w:marBottom w:val="0"/>
      <w:divBdr>
        <w:top w:val="none" w:sz="0" w:space="0" w:color="auto"/>
        <w:left w:val="none" w:sz="0" w:space="0" w:color="auto"/>
        <w:bottom w:val="none" w:sz="0" w:space="0" w:color="auto"/>
        <w:right w:val="none" w:sz="0" w:space="0" w:color="auto"/>
      </w:divBdr>
      <w:divsChild>
        <w:div w:id="977076517">
          <w:marLeft w:val="288"/>
          <w:marRight w:val="0"/>
          <w:marTop w:val="0"/>
          <w:marBottom w:val="0"/>
          <w:divBdr>
            <w:top w:val="none" w:sz="0" w:space="0" w:color="auto"/>
            <w:left w:val="none" w:sz="0" w:space="0" w:color="auto"/>
            <w:bottom w:val="none" w:sz="0" w:space="0" w:color="auto"/>
            <w:right w:val="none" w:sz="0" w:space="0" w:color="auto"/>
          </w:divBdr>
        </w:div>
        <w:div w:id="1017578473">
          <w:marLeft w:val="288"/>
          <w:marRight w:val="0"/>
          <w:marTop w:val="0"/>
          <w:marBottom w:val="0"/>
          <w:divBdr>
            <w:top w:val="none" w:sz="0" w:space="0" w:color="auto"/>
            <w:left w:val="none" w:sz="0" w:space="0" w:color="auto"/>
            <w:bottom w:val="none" w:sz="0" w:space="0" w:color="auto"/>
            <w:right w:val="none" w:sz="0" w:space="0" w:color="auto"/>
          </w:divBdr>
        </w:div>
        <w:div w:id="1277639204">
          <w:marLeft w:val="288"/>
          <w:marRight w:val="0"/>
          <w:marTop w:val="0"/>
          <w:marBottom w:val="0"/>
          <w:divBdr>
            <w:top w:val="none" w:sz="0" w:space="0" w:color="auto"/>
            <w:left w:val="none" w:sz="0" w:space="0" w:color="auto"/>
            <w:bottom w:val="none" w:sz="0" w:space="0" w:color="auto"/>
            <w:right w:val="none" w:sz="0" w:space="0" w:color="auto"/>
          </w:divBdr>
        </w:div>
        <w:div w:id="1669140583">
          <w:marLeft w:val="288"/>
          <w:marRight w:val="0"/>
          <w:marTop w:val="0"/>
          <w:marBottom w:val="0"/>
          <w:divBdr>
            <w:top w:val="none" w:sz="0" w:space="0" w:color="auto"/>
            <w:left w:val="none" w:sz="0" w:space="0" w:color="auto"/>
            <w:bottom w:val="none" w:sz="0" w:space="0" w:color="auto"/>
            <w:right w:val="none" w:sz="0" w:space="0" w:color="auto"/>
          </w:divBdr>
        </w:div>
      </w:divsChild>
    </w:div>
    <w:div w:id="1420367651">
      <w:bodyDiv w:val="1"/>
      <w:marLeft w:val="0"/>
      <w:marRight w:val="0"/>
      <w:marTop w:val="0"/>
      <w:marBottom w:val="0"/>
      <w:divBdr>
        <w:top w:val="none" w:sz="0" w:space="0" w:color="auto"/>
        <w:left w:val="none" w:sz="0" w:space="0" w:color="auto"/>
        <w:bottom w:val="none" w:sz="0" w:space="0" w:color="auto"/>
        <w:right w:val="none" w:sz="0" w:space="0" w:color="auto"/>
      </w:divBdr>
    </w:div>
    <w:div w:id="1420367911">
      <w:bodyDiv w:val="1"/>
      <w:marLeft w:val="0"/>
      <w:marRight w:val="0"/>
      <w:marTop w:val="0"/>
      <w:marBottom w:val="0"/>
      <w:divBdr>
        <w:top w:val="none" w:sz="0" w:space="0" w:color="auto"/>
        <w:left w:val="none" w:sz="0" w:space="0" w:color="auto"/>
        <w:bottom w:val="none" w:sz="0" w:space="0" w:color="auto"/>
        <w:right w:val="none" w:sz="0" w:space="0" w:color="auto"/>
      </w:divBdr>
    </w:div>
    <w:div w:id="1431896945">
      <w:bodyDiv w:val="1"/>
      <w:marLeft w:val="0"/>
      <w:marRight w:val="0"/>
      <w:marTop w:val="0"/>
      <w:marBottom w:val="0"/>
      <w:divBdr>
        <w:top w:val="none" w:sz="0" w:space="0" w:color="auto"/>
        <w:left w:val="none" w:sz="0" w:space="0" w:color="auto"/>
        <w:bottom w:val="none" w:sz="0" w:space="0" w:color="auto"/>
        <w:right w:val="none" w:sz="0" w:space="0" w:color="auto"/>
      </w:divBdr>
    </w:div>
    <w:div w:id="1434856735">
      <w:bodyDiv w:val="1"/>
      <w:marLeft w:val="0"/>
      <w:marRight w:val="0"/>
      <w:marTop w:val="0"/>
      <w:marBottom w:val="0"/>
      <w:divBdr>
        <w:top w:val="none" w:sz="0" w:space="0" w:color="auto"/>
        <w:left w:val="none" w:sz="0" w:space="0" w:color="auto"/>
        <w:bottom w:val="none" w:sz="0" w:space="0" w:color="auto"/>
        <w:right w:val="none" w:sz="0" w:space="0" w:color="auto"/>
      </w:divBdr>
    </w:div>
    <w:div w:id="1446654606">
      <w:bodyDiv w:val="1"/>
      <w:marLeft w:val="0"/>
      <w:marRight w:val="0"/>
      <w:marTop w:val="0"/>
      <w:marBottom w:val="0"/>
      <w:divBdr>
        <w:top w:val="none" w:sz="0" w:space="0" w:color="auto"/>
        <w:left w:val="none" w:sz="0" w:space="0" w:color="auto"/>
        <w:bottom w:val="none" w:sz="0" w:space="0" w:color="auto"/>
        <w:right w:val="none" w:sz="0" w:space="0" w:color="auto"/>
      </w:divBdr>
    </w:div>
    <w:div w:id="1457018953">
      <w:bodyDiv w:val="1"/>
      <w:marLeft w:val="0"/>
      <w:marRight w:val="0"/>
      <w:marTop w:val="0"/>
      <w:marBottom w:val="0"/>
      <w:divBdr>
        <w:top w:val="none" w:sz="0" w:space="0" w:color="auto"/>
        <w:left w:val="none" w:sz="0" w:space="0" w:color="auto"/>
        <w:bottom w:val="none" w:sz="0" w:space="0" w:color="auto"/>
        <w:right w:val="none" w:sz="0" w:space="0" w:color="auto"/>
      </w:divBdr>
      <w:divsChild>
        <w:div w:id="13924296">
          <w:marLeft w:val="274"/>
          <w:marRight w:val="0"/>
          <w:marTop w:val="0"/>
          <w:marBottom w:val="0"/>
          <w:divBdr>
            <w:top w:val="none" w:sz="0" w:space="0" w:color="auto"/>
            <w:left w:val="none" w:sz="0" w:space="0" w:color="auto"/>
            <w:bottom w:val="none" w:sz="0" w:space="0" w:color="auto"/>
            <w:right w:val="none" w:sz="0" w:space="0" w:color="auto"/>
          </w:divBdr>
        </w:div>
      </w:divsChild>
    </w:div>
    <w:div w:id="1459378175">
      <w:bodyDiv w:val="1"/>
      <w:marLeft w:val="0"/>
      <w:marRight w:val="0"/>
      <w:marTop w:val="0"/>
      <w:marBottom w:val="0"/>
      <w:divBdr>
        <w:top w:val="none" w:sz="0" w:space="0" w:color="auto"/>
        <w:left w:val="none" w:sz="0" w:space="0" w:color="auto"/>
        <w:bottom w:val="none" w:sz="0" w:space="0" w:color="auto"/>
        <w:right w:val="none" w:sz="0" w:space="0" w:color="auto"/>
      </w:divBdr>
    </w:div>
    <w:div w:id="1464302635">
      <w:bodyDiv w:val="1"/>
      <w:marLeft w:val="0"/>
      <w:marRight w:val="0"/>
      <w:marTop w:val="0"/>
      <w:marBottom w:val="0"/>
      <w:divBdr>
        <w:top w:val="none" w:sz="0" w:space="0" w:color="auto"/>
        <w:left w:val="none" w:sz="0" w:space="0" w:color="auto"/>
        <w:bottom w:val="none" w:sz="0" w:space="0" w:color="auto"/>
        <w:right w:val="none" w:sz="0" w:space="0" w:color="auto"/>
      </w:divBdr>
    </w:div>
    <w:div w:id="1473018863">
      <w:bodyDiv w:val="1"/>
      <w:marLeft w:val="0"/>
      <w:marRight w:val="0"/>
      <w:marTop w:val="0"/>
      <w:marBottom w:val="0"/>
      <w:divBdr>
        <w:top w:val="none" w:sz="0" w:space="0" w:color="auto"/>
        <w:left w:val="none" w:sz="0" w:space="0" w:color="auto"/>
        <w:bottom w:val="none" w:sz="0" w:space="0" w:color="auto"/>
        <w:right w:val="none" w:sz="0" w:space="0" w:color="auto"/>
      </w:divBdr>
    </w:div>
    <w:div w:id="1529030226">
      <w:bodyDiv w:val="1"/>
      <w:marLeft w:val="0"/>
      <w:marRight w:val="0"/>
      <w:marTop w:val="0"/>
      <w:marBottom w:val="0"/>
      <w:divBdr>
        <w:top w:val="none" w:sz="0" w:space="0" w:color="auto"/>
        <w:left w:val="none" w:sz="0" w:space="0" w:color="auto"/>
        <w:bottom w:val="none" w:sz="0" w:space="0" w:color="auto"/>
        <w:right w:val="none" w:sz="0" w:space="0" w:color="auto"/>
      </w:divBdr>
    </w:div>
    <w:div w:id="1532838204">
      <w:bodyDiv w:val="1"/>
      <w:marLeft w:val="0"/>
      <w:marRight w:val="0"/>
      <w:marTop w:val="0"/>
      <w:marBottom w:val="0"/>
      <w:divBdr>
        <w:top w:val="none" w:sz="0" w:space="0" w:color="auto"/>
        <w:left w:val="none" w:sz="0" w:space="0" w:color="auto"/>
        <w:bottom w:val="none" w:sz="0" w:space="0" w:color="auto"/>
        <w:right w:val="none" w:sz="0" w:space="0" w:color="auto"/>
      </w:divBdr>
    </w:div>
    <w:div w:id="1536038584">
      <w:bodyDiv w:val="1"/>
      <w:marLeft w:val="0"/>
      <w:marRight w:val="0"/>
      <w:marTop w:val="0"/>
      <w:marBottom w:val="0"/>
      <w:divBdr>
        <w:top w:val="none" w:sz="0" w:space="0" w:color="auto"/>
        <w:left w:val="none" w:sz="0" w:space="0" w:color="auto"/>
        <w:bottom w:val="none" w:sz="0" w:space="0" w:color="auto"/>
        <w:right w:val="none" w:sz="0" w:space="0" w:color="auto"/>
      </w:divBdr>
    </w:div>
    <w:div w:id="1537351199">
      <w:bodyDiv w:val="1"/>
      <w:marLeft w:val="0"/>
      <w:marRight w:val="0"/>
      <w:marTop w:val="0"/>
      <w:marBottom w:val="0"/>
      <w:divBdr>
        <w:top w:val="none" w:sz="0" w:space="0" w:color="auto"/>
        <w:left w:val="none" w:sz="0" w:space="0" w:color="auto"/>
        <w:bottom w:val="none" w:sz="0" w:space="0" w:color="auto"/>
        <w:right w:val="none" w:sz="0" w:space="0" w:color="auto"/>
      </w:divBdr>
    </w:div>
    <w:div w:id="1549218960">
      <w:bodyDiv w:val="1"/>
      <w:marLeft w:val="0"/>
      <w:marRight w:val="0"/>
      <w:marTop w:val="0"/>
      <w:marBottom w:val="0"/>
      <w:divBdr>
        <w:top w:val="none" w:sz="0" w:space="0" w:color="auto"/>
        <w:left w:val="none" w:sz="0" w:space="0" w:color="auto"/>
        <w:bottom w:val="none" w:sz="0" w:space="0" w:color="auto"/>
        <w:right w:val="none" w:sz="0" w:space="0" w:color="auto"/>
      </w:divBdr>
    </w:div>
    <w:div w:id="1560246663">
      <w:bodyDiv w:val="1"/>
      <w:marLeft w:val="0"/>
      <w:marRight w:val="0"/>
      <w:marTop w:val="0"/>
      <w:marBottom w:val="0"/>
      <w:divBdr>
        <w:top w:val="none" w:sz="0" w:space="0" w:color="auto"/>
        <w:left w:val="none" w:sz="0" w:space="0" w:color="auto"/>
        <w:bottom w:val="none" w:sz="0" w:space="0" w:color="auto"/>
        <w:right w:val="none" w:sz="0" w:space="0" w:color="auto"/>
      </w:divBdr>
    </w:div>
    <w:div w:id="1561092470">
      <w:bodyDiv w:val="1"/>
      <w:marLeft w:val="0"/>
      <w:marRight w:val="0"/>
      <w:marTop w:val="0"/>
      <w:marBottom w:val="0"/>
      <w:divBdr>
        <w:top w:val="none" w:sz="0" w:space="0" w:color="auto"/>
        <w:left w:val="none" w:sz="0" w:space="0" w:color="auto"/>
        <w:bottom w:val="none" w:sz="0" w:space="0" w:color="auto"/>
        <w:right w:val="none" w:sz="0" w:space="0" w:color="auto"/>
      </w:divBdr>
      <w:divsChild>
        <w:div w:id="897057519">
          <w:marLeft w:val="446"/>
          <w:marRight w:val="0"/>
          <w:marTop w:val="0"/>
          <w:marBottom w:val="0"/>
          <w:divBdr>
            <w:top w:val="none" w:sz="0" w:space="0" w:color="auto"/>
            <w:left w:val="none" w:sz="0" w:space="0" w:color="auto"/>
            <w:bottom w:val="none" w:sz="0" w:space="0" w:color="auto"/>
            <w:right w:val="none" w:sz="0" w:space="0" w:color="auto"/>
          </w:divBdr>
        </w:div>
        <w:div w:id="1342898349">
          <w:marLeft w:val="446"/>
          <w:marRight w:val="0"/>
          <w:marTop w:val="0"/>
          <w:marBottom w:val="0"/>
          <w:divBdr>
            <w:top w:val="none" w:sz="0" w:space="0" w:color="auto"/>
            <w:left w:val="none" w:sz="0" w:space="0" w:color="auto"/>
            <w:bottom w:val="none" w:sz="0" w:space="0" w:color="auto"/>
            <w:right w:val="none" w:sz="0" w:space="0" w:color="auto"/>
          </w:divBdr>
        </w:div>
      </w:divsChild>
    </w:div>
    <w:div w:id="1565221332">
      <w:bodyDiv w:val="1"/>
      <w:marLeft w:val="0"/>
      <w:marRight w:val="0"/>
      <w:marTop w:val="0"/>
      <w:marBottom w:val="0"/>
      <w:divBdr>
        <w:top w:val="none" w:sz="0" w:space="0" w:color="auto"/>
        <w:left w:val="none" w:sz="0" w:space="0" w:color="auto"/>
        <w:bottom w:val="none" w:sz="0" w:space="0" w:color="auto"/>
        <w:right w:val="none" w:sz="0" w:space="0" w:color="auto"/>
      </w:divBdr>
    </w:div>
    <w:div w:id="1565488097">
      <w:bodyDiv w:val="1"/>
      <w:marLeft w:val="0"/>
      <w:marRight w:val="0"/>
      <w:marTop w:val="0"/>
      <w:marBottom w:val="0"/>
      <w:divBdr>
        <w:top w:val="none" w:sz="0" w:space="0" w:color="auto"/>
        <w:left w:val="none" w:sz="0" w:space="0" w:color="auto"/>
        <w:bottom w:val="none" w:sz="0" w:space="0" w:color="auto"/>
        <w:right w:val="none" w:sz="0" w:space="0" w:color="auto"/>
      </w:divBdr>
    </w:div>
    <w:div w:id="1571386800">
      <w:bodyDiv w:val="1"/>
      <w:marLeft w:val="0"/>
      <w:marRight w:val="0"/>
      <w:marTop w:val="0"/>
      <w:marBottom w:val="0"/>
      <w:divBdr>
        <w:top w:val="none" w:sz="0" w:space="0" w:color="auto"/>
        <w:left w:val="none" w:sz="0" w:space="0" w:color="auto"/>
        <w:bottom w:val="none" w:sz="0" w:space="0" w:color="auto"/>
        <w:right w:val="none" w:sz="0" w:space="0" w:color="auto"/>
      </w:divBdr>
    </w:div>
    <w:div w:id="1573732850">
      <w:bodyDiv w:val="1"/>
      <w:marLeft w:val="0"/>
      <w:marRight w:val="0"/>
      <w:marTop w:val="0"/>
      <w:marBottom w:val="0"/>
      <w:divBdr>
        <w:top w:val="none" w:sz="0" w:space="0" w:color="auto"/>
        <w:left w:val="none" w:sz="0" w:space="0" w:color="auto"/>
        <w:bottom w:val="none" w:sz="0" w:space="0" w:color="auto"/>
        <w:right w:val="none" w:sz="0" w:space="0" w:color="auto"/>
      </w:divBdr>
      <w:divsChild>
        <w:div w:id="291330614">
          <w:marLeft w:val="446"/>
          <w:marRight w:val="0"/>
          <w:marTop w:val="0"/>
          <w:marBottom w:val="0"/>
          <w:divBdr>
            <w:top w:val="none" w:sz="0" w:space="0" w:color="auto"/>
            <w:left w:val="none" w:sz="0" w:space="0" w:color="auto"/>
            <w:bottom w:val="none" w:sz="0" w:space="0" w:color="auto"/>
            <w:right w:val="none" w:sz="0" w:space="0" w:color="auto"/>
          </w:divBdr>
        </w:div>
        <w:div w:id="1164591368">
          <w:marLeft w:val="446"/>
          <w:marRight w:val="0"/>
          <w:marTop w:val="0"/>
          <w:marBottom w:val="0"/>
          <w:divBdr>
            <w:top w:val="none" w:sz="0" w:space="0" w:color="auto"/>
            <w:left w:val="none" w:sz="0" w:space="0" w:color="auto"/>
            <w:bottom w:val="none" w:sz="0" w:space="0" w:color="auto"/>
            <w:right w:val="none" w:sz="0" w:space="0" w:color="auto"/>
          </w:divBdr>
        </w:div>
        <w:div w:id="1481575762">
          <w:marLeft w:val="446"/>
          <w:marRight w:val="0"/>
          <w:marTop w:val="0"/>
          <w:marBottom w:val="0"/>
          <w:divBdr>
            <w:top w:val="none" w:sz="0" w:space="0" w:color="auto"/>
            <w:left w:val="none" w:sz="0" w:space="0" w:color="auto"/>
            <w:bottom w:val="none" w:sz="0" w:space="0" w:color="auto"/>
            <w:right w:val="none" w:sz="0" w:space="0" w:color="auto"/>
          </w:divBdr>
        </w:div>
        <w:div w:id="1976593199">
          <w:marLeft w:val="446"/>
          <w:marRight w:val="0"/>
          <w:marTop w:val="0"/>
          <w:marBottom w:val="0"/>
          <w:divBdr>
            <w:top w:val="none" w:sz="0" w:space="0" w:color="auto"/>
            <w:left w:val="none" w:sz="0" w:space="0" w:color="auto"/>
            <w:bottom w:val="none" w:sz="0" w:space="0" w:color="auto"/>
            <w:right w:val="none" w:sz="0" w:space="0" w:color="auto"/>
          </w:divBdr>
        </w:div>
        <w:div w:id="2067876857">
          <w:marLeft w:val="446"/>
          <w:marRight w:val="0"/>
          <w:marTop w:val="0"/>
          <w:marBottom w:val="0"/>
          <w:divBdr>
            <w:top w:val="none" w:sz="0" w:space="0" w:color="auto"/>
            <w:left w:val="none" w:sz="0" w:space="0" w:color="auto"/>
            <w:bottom w:val="none" w:sz="0" w:space="0" w:color="auto"/>
            <w:right w:val="none" w:sz="0" w:space="0" w:color="auto"/>
          </w:divBdr>
        </w:div>
        <w:div w:id="2135362044">
          <w:marLeft w:val="446"/>
          <w:marRight w:val="0"/>
          <w:marTop w:val="0"/>
          <w:marBottom w:val="0"/>
          <w:divBdr>
            <w:top w:val="none" w:sz="0" w:space="0" w:color="auto"/>
            <w:left w:val="none" w:sz="0" w:space="0" w:color="auto"/>
            <w:bottom w:val="none" w:sz="0" w:space="0" w:color="auto"/>
            <w:right w:val="none" w:sz="0" w:space="0" w:color="auto"/>
          </w:divBdr>
        </w:div>
      </w:divsChild>
    </w:div>
    <w:div w:id="1580480424">
      <w:bodyDiv w:val="1"/>
      <w:marLeft w:val="0"/>
      <w:marRight w:val="0"/>
      <w:marTop w:val="0"/>
      <w:marBottom w:val="0"/>
      <w:divBdr>
        <w:top w:val="none" w:sz="0" w:space="0" w:color="auto"/>
        <w:left w:val="none" w:sz="0" w:space="0" w:color="auto"/>
        <w:bottom w:val="none" w:sz="0" w:space="0" w:color="auto"/>
        <w:right w:val="none" w:sz="0" w:space="0" w:color="auto"/>
      </w:divBdr>
    </w:div>
    <w:div w:id="1581869460">
      <w:bodyDiv w:val="1"/>
      <w:marLeft w:val="0"/>
      <w:marRight w:val="0"/>
      <w:marTop w:val="0"/>
      <w:marBottom w:val="0"/>
      <w:divBdr>
        <w:top w:val="none" w:sz="0" w:space="0" w:color="auto"/>
        <w:left w:val="none" w:sz="0" w:space="0" w:color="auto"/>
        <w:bottom w:val="none" w:sz="0" w:space="0" w:color="auto"/>
        <w:right w:val="none" w:sz="0" w:space="0" w:color="auto"/>
      </w:divBdr>
    </w:div>
    <w:div w:id="1585796987">
      <w:bodyDiv w:val="1"/>
      <w:marLeft w:val="0"/>
      <w:marRight w:val="0"/>
      <w:marTop w:val="0"/>
      <w:marBottom w:val="0"/>
      <w:divBdr>
        <w:top w:val="none" w:sz="0" w:space="0" w:color="auto"/>
        <w:left w:val="none" w:sz="0" w:space="0" w:color="auto"/>
        <w:bottom w:val="none" w:sz="0" w:space="0" w:color="auto"/>
        <w:right w:val="none" w:sz="0" w:space="0" w:color="auto"/>
      </w:divBdr>
    </w:div>
    <w:div w:id="1586496764">
      <w:bodyDiv w:val="1"/>
      <w:marLeft w:val="0"/>
      <w:marRight w:val="0"/>
      <w:marTop w:val="0"/>
      <w:marBottom w:val="0"/>
      <w:divBdr>
        <w:top w:val="none" w:sz="0" w:space="0" w:color="auto"/>
        <w:left w:val="none" w:sz="0" w:space="0" w:color="auto"/>
        <w:bottom w:val="none" w:sz="0" w:space="0" w:color="auto"/>
        <w:right w:val="none" w:sz="0" w:space="0" w:color="auto"/>
      </w:divBdr>
    </w:div>
    <w:div w:id="1587180898">
      <w:bodyDiv w:val="1"/>
      <w:marLeft w:val="0"/>
      <w:marRight w:val="0"/>
      <w:marTop w:val="0"/>
      <w:marBottom w:val="0"/>
      <w:divBdr>
        <w:top w:val="none" w:sz="0" w:space="0" w:color="auto"/>
        <w:left w:val="none" w:sz="0" w:space="0" w:color="auto"/>
        <w:bottom w:val="none" w:sz="0" w:space="0" w:color="auto"/>
        <w:right w:val="none" w:sz="0" w:space="0" w:color="auto"/>
      </w:divBdr>
    </w:div>
    <w:div w:id="1615285458">
      <w:bodyDiv w:val="1"/>
      <w:marLeft w:val="0"/>
      <w:marRight w:val="0"/>
      <w:marTop w:val="0"/>
      <w:marBottom w:val="0"/>
      <w:divBdr>
        <w:top w:val="none" w:sz="0" w:space="0" w:color="auto"/>
        <w:left w:val="none" w:sz="0" w:space="0" w:color="auto"/>
        <w:bottom w:val="none" w:sz="0" w:space="0" w:color="auto"/>
        <w:right w:val="none" w:sz="0" w:space="0" w:color="auto"/>
      </w:divBdr>
    </w:div>
    <w:div w:id="1618902019">
      <w:bodyDiv w:val="1"/>
      <w:marLeft w:val="0"/>
      <w:marRight w:val="0"/>
      <w:marTop w:val="0"/>
      <w:marBottom w:val="0"/>
      <w:divBdr>
        <w:top w:val="none" w:sz="0" w:space="0" w:color="auto"/>
        <w:left w:val="none" w:sz="0" w:space="0" w:color="auto"/>
        <w:bottom w:val="none" w:sz="0" w:space="0" w:color="auto"/>
        <w:right w:val="none" w:sz="0" w:space="0" w:color="auto"/>
      </w:divBdr>
      <w:divsChild>
        <w:div w:id="125005313">
          <w:marLeft w:val="547"/>
          <w:marRight w:val="0"/>
          <w:marTop w:val="120"/>
          <w:marBottom w:val="120"/>
          <w:divBdr>
            <w:top w:val="none" w:sz="0" w:space="0" w:color="auto"/>
            <w:left w:val="none" w:sz="0" w:space="0" w:color="auto"/>
            <w:bottom w:val="none" w:sz="0" w:space="0" w:color="auto"/>
            <w:right w:val="none" w:sz="0" w:space="0" w:color="auto"/>
          </w:divBdr>
        </w:div>
        <w:div w:id="1603341936">
          <w:marLeft w:val="547"/>
          <w:marRight w:val="0"/>
          <w:marTop w:val="120"/>
          <w:marBottom w:val="120"/>
          <w:divBdr>
            <w:top w:val="none" w:sz="0" w:space="0" w:color="auto"/>
            <w:left w:val="none" w:sz="0" w:space="0" w:color="auto"/>
            <w:bottom w:val="none" w:sz="0" w:space="0" w:color="auto"/>
            <w:right w:val="none" w:sz="0" w:space="0" w:color="auto"/>
          </w:divBdr>
        </w:div>
      </w:divsChild>
    </w:div>
    <w:div w:id="1625042980">
      <w:bodyDiv w:val="1"/>
      <w:marLeft w:val="0"/>
      <w:marRight w:val="0"/>
      <w:marTop w:val="0"/>
      <w:marBottom w:val="0"/>
      <w:divBdr>
        <w:top w:val="none" w:sz="0" w:space="0" w:color="auto"/>
        <w:left w:val="none" w:sz="0" w:space="0" w:color="auto"/>
        <w:bottom w:val="none" w:sz="0" w:space="0" w:color="auto"/>
        <w:right w:val="none" w:sz="0" w:space="0" w:color="auto"/>
      </w:divBdr>
    </w:div>
    <w:div w:id="1629823877">
      <w:bodyDiv w:val="1"/>
      <w:marLeft w:val="0"/>
      <w:marRight w:val="0"/>
      <w:marTop w:val="0"/>
      <w:marBottom w:val="0"/>
      <w:divBdr>
        <w:top w:val="none" w:sz="0" w:space="0" w:color="auto"/>
        <w:left w:val="none" w:sz="0" w:space="0" w:color="auto"/>
        <w:bottom w:val="none" w:sz="0" w:space="0" w:color="auto"/>
        <w:right w:val="none" w:sz="0" w:space="0" w:color="auto"/>
      </w:divBdr>
    </w:div>
    <w:div w:id="1635871437">
      <w:bodyDiv w:val="1"/>
      <w:marLeft w:val="0"/>
      <w:marRight w:val="0"/>
      <w:marTop w:val="0"/>
      <w:marBottom w:val="0"/>
      <w:divBdr>
        <w:top w:val="none" w:sz="0" w:space="0" w:color="auto"/>
        <w:left w:val="none" w:sz="0" w:space="0" w:color="auto"/>
        <w:bottom w:val="none" w:sz="0" w:space="0" w:color="auto"/>
        <w:right w:val="none" w:sz="0" w:space="0" w:color="auto"/>
      </w:divBdr>
      <w:divsChild>
        <w:div w:id="1118837494">
          <w:marLeft w:val="0"/>
          <w:marRight w:val="0"/>
          <w:marTop w:val="0"/>
          <w:marBottom w:val="0"/>
          <w:divBdr>
            <w:top w:val="none" w:sz="0" w:space="0" w:color="auto"/>
            <w:left w:val="none" w:sz="0" w:space="0" w:color="auto"/>
            <w:bottom w:val="none" w:sz="0" w:space="0" w:color="auto"/>
            <w:right w:val="none" w:sz="0" w:space="0" w:color="auto"/>
          </w:divBdr>
          <w:divsChild>
            <w:div w:id="29573070">
              <w:marLeft w:val="0"/>
              <w:marRight w:val="0"/>
              <w:marTop w:val="0"/>
              <w:marBottom w:val="0"/>
              <w:divBdr>
                <w:top w:val="none" w:sz="0" w:space="0" w:color="auto"/>
                <w:left w:val="none" w:sz="0" w:space="0" w:color="auto"/>
                <w:bottom w:val="none" w:sz="0" w:space="0" w:color="auto"/>
                <w:right w:val="none" w:sz="0" w:space="0" w:color="auto"/>
              </w:divBdr>
            </w:div>
            <w:div w:id="53433939">
              <w:marLeft w:val="0"/>
              <w:marRight w:val="0"/>
              <w:marTop w:val="0"/>
              <w:marBottom w:val="0"/>
              <w:divBdr>
                <w:top w:val="none" w:sz="0" w:space="0" w:color="auto"/>
                <w:left w:val="none" w:sz="0" w:space="0" w:color="auto"/>
                <w:bottom w:val="none" w:sz="0" w:space="0" w:color="auto"/>
                <w:right w:val="none" w:sz="0" w:space="0" w:color="auto"/>
              </w:divBdr>
            </w:div>
            <w:div w:id="66542812">
              <w:marLeft w:val="0"/>
              <w:marRight w:val="0"/>
              <w:marTop w:val="0"/>
              <w:marBottom w:val="0"/>
              <w:divBdr>
                <w:top w:val="none" w:sz="0" w:space="0" w:color="auto"/>
                <w:left w:val="none" w:sz="0" w:space="0" w:color="auto"/>
                <w:bottom w:val="none" w:sz="0" w:space="0" w:color="auto"/>
                <w:right w:val="none" w:sz="0" w:space="0" w:color="auto"/>
              </w:divBdr>
            </w:div>
            <w:div w:id="98726352">
              <w:marLeft w:val="0"/>
              <w:marRight w:val="0"/>
              <w:marTop w:val="0"/>
              <w:marBottom w:val="0"/>
              <w:divBdr>
                <w:top w:val="none" w:sz="0" w:space="0" w:color="auto"/>
                <w:left w:val="none" w:sz="0" w:space="0" w:color="auto"/>
                <w:bottom w:val="none" w:sz="0" w:space="0" w:color="auto"/>
                <w:right w:val="none" w:sz="0" w:space="0" w:color="auto"/>
              </w:divBdr>
            </w:div>
            <w:div w:id="104807421">
              <w:marLeft w:val="0"/>
              <w:marRight w:val="0"/>
              <w:marTop w:val="0"/>
              <w:marBottom w:val="0"/>
              <w:divBdr>
                <w:top w:val="none" w:sz="0" w:space="0" w:color="auto"/>
                <w:left w:val="none" w:sz="0" w:space="0" w:color="auto"/>
                <w:bottom w:val="none" w:sz="0" w:space="0" w:color="auto"/>
                <w:right w:val="none" w:sz="0" w:space="0" w:color="auto"/>
              </w:divBdr>
            </w:div>
            <w:div w:id="182785564">
              <w:marLeft w:val="0"/>
              <w:marRight w:val="0"/>
              <w:marTop w:val="0"/>
              <w:marBottom w:val="0"/>
              <w:divBdr>
                <w:top w:val="none" w:sz="0" w:space="0" w:color="auto"/>
                <w:left w:val="none" w:sz="0" w:space="0" w:color="auto"/>
                <w:bottom w:val="none" w:sz="0" w:space="0" w:color="auto"/>
                <w:right w:val="none" w:sz="0" w:space="0" w:color="auto"/>
              </w:divBdr>
            </w:div>
            <w:div w:id="234098192">
              <w:marLeft w:val="0"/>
              <w:marRight w:val="0"/>
              <w:marTop w:val="0"/>
              <w:marBottom w:val="0"/>
              <w:divBdr>
                <w:top w:val="none" w:sz="0" w:space="0" w:color="auto"/>
                <w:left w:val="none" w:sz="0" w:space="0" w:color="auto"/>
                <w:bottom w:val="none" w:sz="0" w:space="0" w:color="auto"/>
                <w:right w:val="none" w:sz="0" w:space="0" w:color="auto"/>
              </w:divBdr>
            </w:div>
            <w:div w:id="286816260">
              <w:marLeft w:val="0"/>
              <w:marRight w:val="0"/>
              <w:marTop w:val="0"/>
              <w:marBottom w:val="0"/>
              <w:divBdr>
                <w:top w:val="none" w:sz="0" w:space="0" w:color="auto"/>
                <w:left w:val="none" w:sz="0" w:space="0" w:color="auto"/>
                <w:bottom w:val="none" w:sz="0" w:space="0" w:color="auto"/>
                <w:right w:val="none" w:sz="0" w:space="0" w:color="auto"/>
              </w:divBdr>
            </w:div>
            <w:div w:id="392196455">
              <w:marLeft w:val="0"/>
              <w:marRight w:val="0"/>
              <w:marTop w:val="0"/>
              <w:marBottom w:val="0"/>
              <w:divBdr>
                <w:top w:val="none" w:sz="0" w:space="0" w:color="auto"/>
                <w:left w:val="none" w:sz="0" w:space="0" w:color="auto"/>
                <w:bottom w:val="none" w:sz="0" w:space="0" w:color="auto"/>
                <w:right w:val="none" w:sz="0" w:space="0" w:color="auto"/>
              </w:divBdr>
            </w:div>
            <w:div w:id="490828468">
              <w:marLeft w:val="0"/>
              <w:marRight w:val="0"/>
              <w:marTop w:val="0"/>
              <w:marBottom w:val="0"/>
              <w:divBdr>
                <w:top w:val="none" w:sz="0" w:space="0" w:color="auto"/>
                <w:left w:val="none" w:sz="0" w:space="0" w:color="auto"/>
                <w:bottom w:val="none" w:sz="0" w:space="0" w:color="auto"/>
                <w:right w:val="none" w:sz="0" w:space="0" w:color="auto"/>
              </w:divBdr>
            </w:div>
            <w:div w:id="505247532">
              <w:marLeft w:val="0"/>
              <w:marRight w:val="0"/>
              <w:marTop w:val="0"/>
              <w:marBottom w:val="0"/>
              <w:divBdr>
                <w:top w:val="none" w:sz="0" w:space="0" w:color="auto"/>
                <w:left w:val="none" w:sz="0" w:space="0" w:color="auto"/>
                <w:bottom w:val="none" w:sz="0" w:space="0" w:color="auto"/>
                <w:right w:val="none" w:sz="0" w:space="0" w:color="auto"/>
              </w:divBdr>
            </w:div>
            <w:div w:id="525606697">
              <w:marLeft w:val="0"/>
              <w:marRight w:val="0"/>
              <w:marTop w:val="0"/>
              <w:marBottom w:val="0"/>
              <w:divBdr>
                <w:top w:val="none" w:sz="0" w:space="0" w:color="auto"/>
                <w:left w:val="none" w:sz="0" w:space="0" w:color="auto"/>
                <w:bottom w:val="none" w:sz="0" w:space="0" w:color="auto"/>
                <w:right w:val="none" w:sz="0" w:space="0" w:color="auto"/>
              </w:divBdr>
            </w:div>
            <w:div w:id="531768290">
              <w:marLeft w:val="0"/>
              <w:marRight w:val="0"/>
              <w:marTop w:val="0"/>
              <w:marBottom w:val="0"/>
              <w:divBdr>
                <w:top w:val="none" w:sz="0" w:space="0" w:color="auto"/>
                <w:left w:val="none" w:sz="0" w:space="0" w:color="auto"/>
                <w:bottom w:val="none" w:sz="0" w:space="0" w:color="auto"/>
                <w:right w:val="none" w:sz="0" w:space="0" w:color="auto"/>
              </w:divBdr>
            </w:div>
            <w:div w:id="588660516">
              <w:marLeft w:val="0"/>
              <w:marRight w:val="0"/>
              <w:marTop w:val="0"/>
              <w:marBottom w:val="0"/>
              <w:divBdr>
                <w:top w:val="none" w:sz="0" w:space="0" w:color="auto"/>
                <w:left w:val="none" w:sz="0" w:space="0" w:color="auto"/>
                <w:bottom w:val="none" w:sz="0" w:space="0" w:color="auto"/>
                <w:right w:val="none" w:sz="0" w:space="0" w:color="auto"/>
              </w:divBdr>
            </w:div>
            <w:div w:id="735712510">
              <w:marLeft w:val="0"/>
              <w:marRight w:val="0"/>
              <w:marTop w:val="0"/>
              <w:marBottom w:val="0"/>
              <w:divBdr>
                <w:top w:val="none" w:sz="0" w:space="0" w:color="auto"/>
                <w:left w:val="none" w:sz="0" w:space="0" w:color="auto"/>
                <w:bottom w:val="none" w:sz="0" w:space="0" w:color="auto"/>
                <w:right w:val="none" w:sz="0" w:space="0" w:color="auto"/>
              </w:divBdr>
            </w:div>
            <w:div w:id="925572147">
              <w:marLeft w:val="0"/>
              <w:marRight w:val="0"/>
              <w:marTop w:val="0"/>
              <w:marBottom w:val="0"/>
              <w:divBdr>
                <w:top w:val="none" w:sz="0" w:space="0" w:color="auto"/>
                <w:left w:val="none" w:sz="0" w:space="0" w:color="auto"/>
                <w:bottom w:val="none" w:sz="0" w:space="0" w:color="auto"/>
                <w:right w:val="none" w:sz="0" w:space="0" w:color="auto"/>
              </w:divBdr>
            </w:div>
            <w:div w:id="973094666">
              <w:marLeft w:val="0"/>
              <w:marRight w:val="0"/>
              <w:marTop w:val="0"/>
              <w:marBottom w:val="0"/>
              <w:divBdr>
                <w:top w:val="none" w:sz="0" w:space="0" w:color="auto"/>
                <w:left w:val="none" w:sz="0" w:space="0" w:color="auto"/>
                <w:bottom w:val="none" w:sz="0" w:space="0" w:color="auto"/>
                <w:right w:val="none" w:sz="0" w:space="0" w:color="auto"/>
              </w:divBdr>
            </w:div>
            <w:div w:id="1124692753">
              <w:marLeft w:val="0"/>
              <w:marRight w:val="0"/>
              <w:marTop w:val="0"/>
              <w:marBottom w:val="0"/>
              <w:divBdr>
                <w:top w:val="none" w:sz="0" w:space="0" w:color="auto"/>
                <w:left w:val="none" w:sz="0" w:space="0" w:color="auto"/>
                <w:bottom w:val="none" w:sz="0" w:space="0" w:color="auto"/>
                <w:right w:val="none" w:sz="0" w:space="0" w:color="auto"/>
              </w:divBdr>
            </w:div>
            <w:div w:id="1160852710">
              <w:marLeft w:val="0"/>
              <w:marRight w:val="0"/>
              <w:marTop w:val="0"/>
              <w:marBottom w:val="0"/>
              <w:divBdr>
                <w:top w:val="none" w:sz="0" w:space="0" w:color="auto"/>
                <w:left w:val="none" w:sz="0" w:space="0" w:color="auto"/>
                <w:bottom w:val="none" w:sz="0" w:space="0" w:color="auto"/>
                <w:right w:val="none" w:sz="0" w:space="0" w:color="auto"/>
              </w:divBdr>
            </w:div>
            <w:div w:id="1172259743">
              <w:marLeft w:val="0"/>
              <w:marRight w:val="0"/>
              <w:marTop w:val="0"/>
              <w:marBottom w:val="0"/>
              <w:divBdr>
                <w:top w:val="none" w:sz="0" w:space="0" w:color="auto"/>
                <w:left w:val="none" w:sz="0" w:space="0" w:color="auto"/>
                <w:bottom w:val="none" w:sz="0" w:space="0" w:color="auto"/>
                <w:right w:val="none" w:sz="0" w:space="0" w:color="auto"/>
              </w:divBdr>
            </w:div>
            <w:div w:id="1185823183">
              <w:marLeft w:val="0"/>
              <w:marRight w:val="0"/>
              <w:marTop w:val="0"/>
              <w:marBottom w:val="0"/>
              <w:divBdr>
                <w:top w:val="none" w:sz="0" w:space="0" w:color="auto"/>
                <w:left w:val="none" w:sz="0" w:space="0" w:color="auto"/>
                <w:bottom w:val="none" w:sz="0" w:space="0" w:color="auto"/>
                <w:right w:val="none" w:sz="0" w:space="0" w:color="auto"/>
              </w:divBdr>
            </w:div>
            <w:div w:id="1199053914">
              <w:marLeft w:val="0"/>
              <w:marRight w:val="0"/>
              <w:marTop w:val="0"/>
              <w:marBottom w:val="0"/>
              <w:divBdr>
                <w:top w:val="none" w:sz="0" w:space="0" w:color="auto"/>
                <w:left w:val="none" w:sz="0" w:space="0" w:color="auto"/>
                <w:bottom w:val="none" w:sz="0" w:space="0" w:color="auto"/>
                <w:right w:val="none" w:sz="0" w:space="0" w:color="auto"/>
              </w:divBdr>
            </w:div>
            <w:div w:id="1209606972">
              <w:marLeft w:val="0"/>
              <w:marRight w:val="0"/>
              <w:marTop w:val="0"/>
              <w:marBottom w:val="0"/>
              <w:divBdr>
                <w:top w:val="none" w:sz="0" w:space="0" w:color="auto"/>
                <w:left w:val="none" w:sz="0" w:space="0" w:color="auto"/>
                <w:bottom w:val="none" w:sz="0" w:space="0" w:color="auto"/>
                <w:right w:val="none" w:sz="0" w:space="0" w:color="auto"/>
              </w:divBdr>
            </w:div>
            <w:div w:id="1236090093">
              <w:marLeft w:val="0"/>
              <w:marRight w:val="0"/>
              <w:marTop w:val="0"/>
              <w:marBottom w:val="0"/>
              <w:divBdr>
                <w:top w:val="none" w:sz="0" w:space="0" w:color="auto"/>
                <w:left w:val="none" w:sz="0" w:space="0" w:color="auto"/>
                <w:bottom w:val="none" w:sz="0" w:space="0" w:color="auto"/>
                <w:right w:val="none" w:sz="0" w:space="0" w:color="auto"/>
              </w:divBdr>
            </w:div>
            <w:div w:id="1341809517">
              <w:marLeft w:val="0"/>
              <w:marRight w:val="0"/>
              <w:marTop w:val="0"/>
              <w:marBottom w:val="0"/>
              <w:divBdr>
                <w:top w:val="none" w:sz="0" w:space="0" w:color="auto"/>
                <w:left w:val="none" w:sz="0" w:space="0" w:color="auto"/>
                <w:bottom w:val="none" w:sz="0" w:space="0" w:color="auto"/>
                <w:right w:val="none" w:sz="0" w:space="0" w:color="auto"/>
              </w:divBdr>
            </w:div>
            <w:div w:id="1422877117">
              <w:marLeft w:val="0"/>
              <w:marRight w:val="0"/>
              <w:marTop w:val="0"/>
              <w:marBottom w:val="0"/>
              <w:divBdr>
                <w:top w:val="none" w:sz="0" w:space="0" w:color="auto"/>
                <w:left w:val="none" w:sz="0" w:space="0" w:color="auto"/>
                <w:bottom w:val="none" w:sz="0" w:space="0" w:color="auto"/>
                <w:right w:val="none" w:sz="0" w:space="0" w:color="auto"/>
              </w:divBdr>
            </w:div>
            <w:div w:id="1434549304">
              <w:marLeft w:val="0"/>
              <w:marRight w:val="0"/>
              <w:marTop w:val="0"/>
              <w:marBottom w:val="0"/>
              <w:divBdr>
                <w:top w:val="none" w:sz="0" w:space="0" w:color="auto"/>
                <w:left w:val="none" w:sz="0" w:space="0" w:color="auto"/>
                <w:bottom w:val="none" w:sz="0" w:space="0" w:color="auto"/>
                <w:right w:val="none" w:sz="0" w:space="0" w:color="auto"/>
              </w:divBdr>
            </w:div>
            <w:div w:id="1436054875">
              <w:marLeft w:val="0"/>
              <w:marRight w:val="0"/>
              <w:marTop w:val="0"/>
              <w:marBottom w:val="0"/>
              <w:divBdr>
                <w:top w:val="none" w:sz="0" w:space="0" w:color="auto"/>
                <w:left w:val="none" w:sz="0" w:space="0" w:color="auto"/>
                <w:bottom w:val="none" w:sz="0" w:space="0" w:color="auto"/>
                <w:right w:val="none" w:sz="0" w:space="0" w:color="auto"/>
              </w:divBdr>
            </w:div>
            <w:div w:id="1487278330">
              <w:marLeft w:val="0"/>
              <w:marRight w:val="0"/>
              <w:marTop w:val="0"/>
              <w:marBottom w:val="0"/>
              <w:divBdr>
                <w:top w:val="none" w:sz="0" w:space="0" w:color="auto"/>
                <w:left w:val="none" w:sz="0" w:space="0" w:color="auto"/>
                <w:bottom w:val="none" w:sz="0" w:space="0" w:color="auto"/>
                <w:right w:val="none" w:sz="0" w:space="0" w:color="auto"/>
              </w:divBdr>
            </w:div>
            <w:div w:id="1502887782">
              <w:marLeft w:val="0"/>
              <w:marRight w:val="0"/>
              <w:marTop w:val="0"/>
              <w:marBottom w:val="0"/>
              <w:divBdr>
                <w:top w:val="none" w:sz="0" w:space="0" w:color="auto"/>
                <w:left w:val="none" w:sz="0" w:space="0" w:color="auto"/>
                <w:bottom w:val="none" w:sz="0" w:space="0" w:color="auto"/>
                <w:right w:val="none" w:sz="0" w:space="0" w:color="auto"/>
              </w:divBdr>
            </w:div>
            <w:div w:id="1590847420">
              <w:marLeft w:val="0"/>
              <w:marRight w:val="0"/>
              <w:marTop w:val="0"/>
              <w:marBottom w:val="0"/>
              <w:divBdr>
                <w:top w:val="none" w:sz="0" w:space="0" w:color="auto"/>
                <w:left w:val="none" w:sz="0" w:space="0" w:color="auto"/>
                <w:bottom w:val="none" w:sz="0" w:space="0" w:color="auto"/>
                <w:right w:val="none" w:sz="0" w:space="0" w:color="auto"/>
              </w:divBdr>
            </w:div>
            <w:div w:id="1628313025">
              <w:marLeft w:val="0"/>
              <w:marRight w:val="0"/>
              <w:marTop w:val="0"/>
              <w:marBottom w:val="0"/>
              <w:divBdr>
                <w:top w:val="none" w:sz="0" w:space="0" w:color="auto"/>
                <w:left w:val="none" w:sz="0" w:space="0" w:color="auto"/>
                <w:bottom w:val="none" w:sz="0" w:space="0" w:color="auto"/>
                <w:right w:val="none" w:sz="0" w:space="0" w:color="auto"/>
              </w:divBdr>
            </w:div>
            <w:div w:id="1630668750">
              <w:marLeft w:val="0"/>
              <w:marRight w:val="0"/>
              <w:marTop w:val="0"/>
              <w:marBottom w:val="0"/>
              <w:divBdr>
                <w:top w:val="none" w:sz="0" w:space="0" w:color="auto"/>
                <w:left w:val="none" w:sz="0" w:space="0" w:color="auto"/>
                <w:bottom w:val="none" w:sz="0" w:space="0" w:color="auto"/>
                <w:right w:val="none" w:sz="0" w:space="0" w:color="auto"/>
              </w:divBdr>
            </w:div>
            <w:div w:id="1700080600">
              <w:marLeft w:val="0"/>
              <w:marRight w:val="0"/>
              <w:marTop w:val="0"/>
              <w:marBottom w:val="0"/>
              <w:divBdr>
                <w:top w:val="none" w:sz="0" w:space="0" w:color="auto"/>
                <w:left w:val="none" w:sz="0" w:space="0" w:color="auto"/>
                <w:bottom w:val="none" w:sz="0" w:space="0" w:color="auto"/>
                <w:right w:val="none" w:sz="0" w:space="0" w:color="auto"/>
              </w:divBdr>
            </w:div>
            <w:div w:id="1798528473">
              <w:marLeft w:val="0"/>
              <w:marRight w:val="0"/>
              <w:marTop w:val="0"/>
              <w:marBottom w:val="0"/>
              <w:divBdr>
                <w:top w:val="none" w:sz="0" w:space="0" w:color="auto"/>
                <w:left w:val="none" w:sz="0" w:space="0" w:color="auto"/>
                <w:bottom w:val="none" w:sz="0" w:space="0" w:color="auto"/>
                <w:right w:val="none" w:sz="0" w:space="0" w:color="auto"/>
              </w:divBdr>
            </w:div>
            <w:div w:id="1954630760">
              <w:marLeft w:val="0"/>
              <w:marRight w:val="0"/>
              <w:marTop w:val="0"/>
              <w:marBottom w:val="0"/>
              <w:divBdr>
                <w:top w:val="none" w:sz="0" w:space="0" w:color="auto"/>
                <w:left w:val="none" w:sz="0" w:space="0" w:color="auto"/>
                <w:bottom w:val="none" w:sz="0" w:space="0" w:color="auto"/>
                <w:right w:val="none" w:sz="0" w:space="0" w:color="auto"/>
              </w:divBdr>
            </w:div>
            <w:div w:id="1979143979">
              <w:marLeft w:val="0"/>
              <w:marRight w:val="0"/>
              <w:marTop w:val="0"/>
              <w:marBottom w:val="0"/>
              <w:divBdr>
                <w:top w:val="none" w:sz="0" w:space="0" w:color="auto"/>
                <w:left w:val="none" w:sz="0" w:space="0" w:color="auto"/>
                <w:bottom w:val="none" w:sz="0" w:space="0" w:color="auto"/>
                <w:right w:val="none" w:sz="0" w:space="0" w:color="auto"/>
              </w:divBdr>
            </w:div>
            <w:div w:id="2041322254">
              <w:marLeft w:val="0"/>
              <w:marRight w:val="0"/>
              <w:marTop w:val="0"/>
              <w:marBottom w:val="0"/>
              <w:divBdr>
                <w:top w:val="none" w:sz="0" w:space="0" w:color="auto"/>
                <w:left w:val="none" w:sz="0" w:space="0" w:color="auto"/>
                <w:bottom w:val="none" w:sz="0" w:space="0" w:color="auto"/>
                <w:right w:val="none" w:sz="0" w:space="0" w:color="auto"/>
              </w:divBdr>
            </w:div>
            <w:div w:id="2111194198">
              <w:marLeft w:val="0"/>
              <w:marRight w:val="0"/>
              <w:marTop w:val="0"/>
              <w:marBottom w:val="0"/>
              <w:divBdr>
                <w:top w:val="none" w:sz="0" w:space="0" w:color="auto"/>
                <w:left w:val="none" w:sz="0" w:space="0" w:color="auto"/>
                <w:bottom w:val="none" w:sz="0" w:space="0" w:color="auto"/>
                <w:right w:val="none" w:sz="0" w:space="0" w:color="auto"/>
              </w:divBdr>
            </w:div>
            <w:div w:id="214250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0501958">
      <w:bodyDiv w:val="1"/>
      <w:marLeft w:val="0"/>
      <w:marRight w:val="0"/>
      <w:marTop w:val="0"/>
      <w:marBottom w:val="0"/>
      <w:divBdr>
        <w:top w:val="none" w:sz="0" w:space="0" w:color="auto"/>
        <w:left w:val="none" w:sz="0" w:space="0" w:color="auto"/>
        <w:bottom w:val="none" w:sz="0" w:space="0" w:color="auto"/>
        <w:right w:val="none" w:sz="0" w:space="0" w:color="auto"/>
      </w:divBdr>
    </w:div>
    <w:div w:id="1647928563">
      <w:bodyDiv w:val="1"/>
      <w:marLeft w:val="0"/>
      <w:marRight w:val="0"/>
      <w:marTop w:val="0"/>
      <w:marBottom w:val="0"/>
      <w:divBdr>
        <w:top w:val="none" w:sz="0" w:space="0" w:color="auto"/>
        <w:left w:val="none" w:sz="0" w:space="0" w:color="auto"/>
        <w:bottom w:val="none" w:sz="0" w:space="0" w:color="auto"/>
        <w:right w:val="none" w:sz="0" w:space="0" w:color="auto"/>
      </w:divBdr>
    </w:div>
    <w:div w:id="1652518433">
      <w:bodyDiv w:val="1"/>
      <w:marLeft w:val="0"/>
      <w:marRight w:val="0"/>
      <w:marTop w:val="0"/>
      <w:marBottom w:val="0"/>
      <w:divBdr>
        <w:top w:val="none" w:sz="0" w:space="0" w:color="auto"/>
        <w:left w:val="none" w:sz="0" w:space="0" w:color="auto"/>
        <w:bottom w:val="none" w:sz="0" w:space="0" w:color="auto"/>
        <w:right w:val="none" w:sz="0" w:space="0" w:color="auto"/>
      </w:divBdr>
    </w:div>
    <w:div w:id="1664163217">
      <w:bodyDiv w:val="1"/>
      <w:marLeft w:val="0"/>
      <w:marRight w:val="0"/>
      <w:marTop w:val="0"/>
      <w:marBottom w:val="0"/>
      <w:divBdr>
        <w:top w:val="none" w:sz="0" w:space="0" w:color="auto"/>
        <w:left w:val="none" w:sz="0" w:space="0" w:color="auto"/>
        <w:bottom w:val="none" w:sz="0" w:space="0" w:color="auto"/>
        <w:right w:val="none" w:sz="0" w:space="0" w:color="auto"/>
      </w:divBdr>
    </w:div>
    <w:div w:id="1667826445">
      <w:bodyDiv w:val="1"/>
      <w:marLeft w:val="0"/>
      <w:marRight w:val="0"/>
      <w:marTop w:val="0"/>
      <w:marBottom w:val="0"/>
      <w:divBdr>
        <w:top w:val="none" w:sz="0" w:space="0" w:color="auto"/>
        <w:left w:val="none" w:sz="0" w:space="0" w:color="auto"/>
        <w:bottom w:val="none" w:sz="0" w:space="0" w:color="auto"/>
        <w:right w:val="none" w:sz="0" w:space="0" w:color="auto"/>
      </w:divBdr>
    </w:div>
    <w:div w:id="1669820827">
      <w:bodyDiv w:val="1"/>
      <w:marLeft w:val="0"/>
      <w:marRight w:val="0"/>
      <w:marTop w:val="0"/>
      <w:marBottom w:val="0"/>
      <w:divBdr>
        <w:top w:val="none" w:sz="0" w:space="0" w:color="auto"/>
        <w:left w:val="none" w:sz="0" w:space="0" w:color="auto"/>
        <w:bottom w:val="none" w:sz="0" w:space="0" w:color="auto"/>
        <w:right w:val="none" w:sz="0" w:space="0" w:color="auto"/>
      </w:divBdr>
    </w:div>
    <w:div w:id="1674722655">
      <w:bodyDiv w:val="1"/>
      <w:marLeft w:val="0"/>
      <w:marRight w:val="0"/>
      <w:marTop w:val="0"/>
      <w:marBottom w:val="0"/>
      <w:divBdr>
        <w:top w:val="none" w:sz="0" w:space="0" w:color="auto"/>
        <w:left w:val="none" w:sz="0" w:space="0" w:color="auto"/>
        <w:bottom w:val="none" w:sz="0" w:space="0" w:color="auto"/>
        <w:right w:val="none" w:sz="0" w:space="0" w:color="auto"/>
      </w:divBdr>
    </w:div>
    <w:div w:id="1691758337">
      <w:bodyDiv w:val="1"/>
      <w:marLeft w:val="0"/>
      <w:marRight w:val="0"/>
      <w:marTop w:val="0"/>
      <w:marBottom w:val="0"/>
      <w:divBdr>
        <w:top w:val="none" w:sz="0" w:space="0" w:color="auto"/>
        <w:left w:val="none" w:sz="0" w:space="0" w:color="auto"/>
        <w:bottom w:val="none" w:sz="0" w:space="0" w:color="auto"/>
        <w:right w:val="none" w:sz="0" w:space="0" w:color="auto"/>
      </w:divBdr>
      <w:divsChild>
        <w:div w:id="1020739959">
          <w:marLeft w:val="0"/>
          <w:marRight w:val="0"/>
          <w:marTop w:val="15"/>
          <w:marBottom w:val="0"/>
          <w:divBdr>
            <w:top w:val="none" w:sz="0" w:space="0" w:color="auto"/>
            <w:left w:val="none" w:sz="0" w:space="0" w:color="auto"/>
            <w:bottom w:val="none" w:sz="0" w:space="0" w:color="auto"/>
            <w:right w:val="none" w:sz="0" w:space="0" w:color="auto"/>
          </w:divBdr>
          <w:divsChild>
            <w:div w:id="1468618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2879789">
      <w:bodyDiv w:val="1"/>
      <w:marLeft w:val="0"/>
      <w:marRight w:val="0"/>
      <w:marTop w:val="0"/>
      <w:marBottom w:val="0"/>
      <w:divBdr>
        <w:top w:val="none" w:sz="0" w:space="0" w:color="auto"/>
        <w:left w:val="none" w:sz="0" w:space="0" w:color="auto"/>
        <w:bottom w:val="none" w:sz="0" w:space="0" w:color="auto"/>
        <w:right w:val="none" w:sz="0" w:space="0" w:color="auto"/>
      </w:divBdr>
    </w:div>
    <w:div w:id="1693921623">
      <w:bodyDiv w:val="1"/>
      <w:marLeft w:val="0"/>
      <w:marRight w:val="0"/>
      <w:marTop w:val="0"/>
      <w:marBottom w:val="0"/>
      <w:divBdr>
        <w:top w:val="none" w:sz="0" w:space="0" w:color="auto"/>
        <w:left w:val="none" w:sz="0" w:space="0" w:color="auto"/>
        <w:bottom w:val="none" w:sz="0" w:space="0" w:color="auto"/>
        <w:right w:val="none" w:sz="0" w:space="0" w:color="auto"/>
      </w:divBdr>
    </w:div>
    <w:div w:id="1698461910">
      <w:bodyDiv w:val="1"/>
      <w:marLeft w:val="0"/>
      <w:marRight w:val="0"/>
      <w:marTop w:val="0"/>
      <w:marBottom w:val="0"/>
      <w:divBdr>
        <w:top w:val="none" w:sz="0" w:space="0" w:color="auto"/>
        <w:left w:val="none" w:sz="0" w:space="0" w:color="auto"/>
        <w:bottom w:val="none" w:sz="0" w:space="0" w:color="auto"/>
        <w:right w:val="none" w:sz="0" w:space="0" w:color="auto"/>
      </w:divBdr>
    </w:div>
    <w:div w:id="1716734386">
      <w:bodyDiv w:val="1"/>
      <w:marLeft w:val="0"/>
      <w:marRight w:val="0"/>
      <w:marTop w:val="0"/>
      <w:marBottom w:val="0"/>
      <w:divBdr>
        <w:top w:val="none" w:sz="0" w:space="0" w:color="auto"/>
        <w:left w:val="none" w:sz="0" w:space="0" w:color="auto"/>
        <w:bottom w:val="none" w:sz="0" w:space="0" w:color="auto"/>
        <w:right w:val="none" w:sz="0" w:space="0" w:color="auto"/>
      </w:divBdr>
      <w:divsChild>
        <w:div w:id="557397622">
          <w:marLeft w:val="547"/>
          <w:marRight w:val="0"/>
          <w:marTop w:val="0"/>
          <w:marBottom w:val="0"/>
          <w:divBdr>
            <w:top w:val="none" w:sz="0" w:space="0" w:color="auto"/>
            <w:left w:val="none" w:sz="0" w:space="0" w:color="auto"/>
            <w:bottom w:val="none" w:sz="0" w:space="0" w:color="auto"/>
            <w:right w:val="none" w:sz="0" w:space="0" w:color="auto"/>
          </w:divBdr>
        </w:div>
      </w:divsChild>
    </w:div>
    <w:div w:id="1716930293">
      <w:bodyDiv w:val="1"/>
      <w:marLeft w:val="0"/>
      <w:marRight w:val="0"/>
      <w:marTop w:val="0"/>
      <w:marBottom w:val="0"/>
      <w:divBdr>
        <w:top w:val="none" w:sz="0" w:space="0" w:color="auto"/>
        <w:left w:val="none" w:sz="0" w:space="0" w:color="auto"/>
        <w:bottom w:val="none" w:sz="0" w:space="0" w:color="auto"/>
        <w:right w:val="none" w:sz="0" w:space="0" w:color="auto"/>
      </w:divBdr>
      <w:divsChild>
        <w:div w:id="230312200">
          <w:marLeft w:val="547"/>
          <w:marRight w:val="0"/>
          <w:marTop w:val="0"/>
          <w:marBottom w:val="120"/>
          <w:divBdr>
            <w:top w:val="none" w:sz="0" w:space="0" w:color="auto"/>
            <w:left w:val="none" w:sz="0" w:space="0" w:color="auto"/>
            <w:bottom w:val="none" w:sz="0" w:space="0" w:color="auto"/>
            <w:right w:val="none" w:sz="0" w:space="0" w:color="auto"/>
          </w:divBdr>
        </w:div>
        <w:div w:id="392041997">
          <w:marLeft w:val="547"/>
          <w:marRight w:val="0"/>
          <w:marTop w:val="0"/>
          <w:marBottom w:val="120"/>
          <w:divBdr>
            <w:top w:val="none" w:sz="0" w:space="0" w:color="auto"/>
            <w:left w:val="none" w:sz="0" w:space="0" w:color="auto"/>
            <w:bottom w:val="none" w:sz="0" w:space="0" w:color="auto"/>
            <w:right w:val="none" w:sz="0" w:space="0" w:color="auto"/>
          </w:divBdr>
        </w:div>
        <w:div w:id="685866716">
          <w:marLeft w:val="547"/>
          <w:marRight w:val="0"/>
          <w:marTop w:val="0"/>
          <w:marBottom w:val="120"/>
          <w:divBdr>
            <w:top w:val="none" w:sz="0" w:space="0" w:color="auto"/>
            <w:left w:val="none" w:sz="0" w:space="0" w:color="auto"/>
            <w:bottom w:val="none" w:sz="0" w:space="0" w:color="auto"/>
            <w:right w:val="none" w:sz="0" w:space="0" w:color="auto"/>
          </w:divBdr>
        </w:div>
        <w:div w:id="725494991">
          <w:marLeft w:val="547"/>
          <w:marRight w:val="0"/>
          <w:marTop w:val="0"/>
          <w:marBottom w:val="120"/>
          <w:divBdr>
            <w:top w:val="none" w:sz="0" w:space="0" w:color="auto"/>
            <w:left w:val="none" w:sz="0" w:space="0" w:color="auto"/>
            <w:bottom w:val="none" w:sz="0" w:space="0" w:color="auto"/>
            <w:right w:val="none" w:sz="0" w:space="0" w:color="auto"/>
          </w:divBdr>
        </w:div>
        <w:div w:id="906695052">
          <w:marLeft w:val="547"/>
          <w:marRight w:val="0"/>
          <w:marTop w:val="0"/>
          <w:marBottom w:val="120"/>
          <w:divBdr>
            <w:top w:val="none" w:sz="0" w:space="0" w:color="auto"/>
            <w:left w:val="none" w:sz="0" w:space="0" w:color="auto"/>
            <w:bottom w:val="none" w:sz="0" w:space="0" w:color="auto"/>
            <w:right w:val="none" w:sz="0" w:space="0" w:color="auto"/>
          </w:divBdr>
        </w:div>
        <w:div w:id="933629473">
          <w:marLeft w:val="547"/>
          <w:marRight w:val="0"/>
          <w:marTop w:val="0"/>
          <w:marBottom w:val="120"/>
          <w:divBdr>
            <w:top w:val="none" w:sz="0" w:space="0" w:color="auto"/>
            <w:left w:val="none" w:sz="0" w:space="0" w:color="auto"/>
            <w:bottom w:val="none" w:sz="0" w:space="0" w:color="auto"/>
            <w:right w:val="none" w:sz="0" w:space="0" w:color="auto"/>
          </w:divBdr>
        </w:div>
        <w:div w:id="1033650251">
          <w:marLeft w:val="547"/>
          <w:marRight w:val="0"/>
          <w:marTop w:val="0"/>
          <w:marBottom w:val="120"/>
          <w:divBdr>
            <w:top w:val="none" w:sz="0" w:space="0" w:color="auto"/>
            <w:left w:val="none" w:sz="0" w:space="0" w:color="auto"/>
            <w:bottom w:val="none" w:sz="0" w:space="0" w:color="auto"/>
            <w:right w:val="none" w:sz="0" w:space="0" w:color="auto"/>
          </w:divBdr>
        </w:div>
        <w:div w:id="1390301464">
          <w:marLeft w:val="547"/>
          <w:marRight w:val="0"/>
          <w:marTop w:val="0"/>
          <w:marBottom w:val="120"/>
          <w:divBdr>
            <w:top w:val="none" w:sz="0" w:space="0" w:color="auto"/>
            <w:left w:val="none" w:sz="0" w:space="0" w:color="auto"/>
            <w:bottom w:val="none" w:sz="0" w:space="0" w:color="auto"/>
            <w:right w:val="none" w:sz="0" w:space="0" w:color="auto"/>
          </w:divBdr>
        </w:div>
        <w:div w:id="1395666877">
          <w:marLeft w:val="547"/>
          <w:marRight w:val="0"/>
          <w:marTop w:val="0"/>
          <w:marBottom w:val="120"/>
          <w:divBdr>
            <w:top w:val="none" w:sz="0" w:space="0" w:color="auto"/>
            <w:left w:val="none" w:sz="0" w:space="0" w:color="auto"/>
            <w:bottom w:val="none" w:sz="0" w:space="0" w:color="auto"/>
            <w:right w:val="none" w:sz="0" w:space="0" w:color="auto"/>
          </w:divBdr>
        </w:div>
        <w:div w:id="1458378704">
          <w:marLeft w:val="547"/>
          <w:marRight w:val="0"/>
          <w:marTop w:val="0"/>
          <w:marBottom w:val="120"/>
          <w:divBdr>
            <w:top w:val="none" w:sz="0" w:space="0" w:color="auto"/>
            <w:left w:val="none" w:sz="0" w:space="0" w:color="auto"/>
            <w:bottom w:val="none" w:sz="0" w:space="0" w:color="auto"/>
            <w:right w:val="none" w:sz="0" w:space="0" w:color="auto"/>
          </w:divBdr>
        </w:div>
        <w:div w:id="1714768167">
          <w:marLeft w:val="547"/>
          <w:marRight w:val="0"/>
          <w:marTop w:val="0"/>
          <w:marBottom w:val="120"/>
          <w:divBdr>
            <w:top w:val="none" w:sz="0" w:space="0" w:color="auto"/>
            <w:left w:val="none" w:sz="0" w:space="0" w:color="auto"/>
            <w:bottom w:val="none" w:sz="0" w:space="0" w:color="auto"/>
            <w:right w:val="none" w:sz="0" w:space="0" w:color="auto"/>
          </w:divBdr>
        </w:div>
        <w:div w:id="1798720783">
          <w:marLeft w:val="547"/>
          <w:marRight w:val="0"/>
          <w:marTop w:val="0"/>
          <w:marBottom w:val="120"/>
          <w:divBdr>
            <w:top w:val="none" w:sz="0" w:space="0" w:color="auto"/>
            <w:left w:val="none" w:sz="0" w:space="0" w:color="auto"/>
            <w:bottom w:val="none" w:sz="0" w:space="0" w:color="auto"/>
            <w:right w:val="none" w:sz="0" w:space="0" w:color="auto"/>
          </w:divBdr>
        </w:div>
        <w:div w:id="1857574582">
          <w:marLeft w:val="547"/>
          <w:marRight w:val="0"/>
          <w:marTop w:val="0"/>
          <w:marBottom w:val="120"/>
          <w:divBdr>
            <w:top w:val="none" w:sz="0" w:space="0" w:color="auto"/>
            <w:left w:val="none" w:sz="0" w:space="0" w:color="auto"/>
            <w:bottom w:val="none" w:sz="0" w:space="0" w:color="auto"/>
            <w:right w:val="none" w:sz="0" w:space="0" w:color="auto"/>
          </w:divBdr>
        </w:div>
        <w:div w:id="2081633915">
          <w:marLeft w:val="547"/>
          <w:marRight w:val="0"/>
          <w:marTop w:val="0"/>
          <w:marBottom w:val="120"/>
          <w:divBdr>
            <w:top w:val="none" w:sz="0" w:space="0" w:color="auto"/>
            <w:left w:val="none" w:sz="0" w:space="0" w:color="auto"/>
            <w:bottom w:val="none" w:sz="0" w:space="0" w:color="auto"/>
            <w:right w:val="none" w:sz="0" w:space="0" w:color="auto"/>
          </w:divBdr>
        </w:div>
      </w:divsChild>
    </w:div>
    <w:div w:id="1729256419">
      <w:bodyDiv w:val="1"/>
      <w:marLeft w:val="0"/>
      <w:marRight w:val="0"/>
      <w:marTop w:val="0"/>
      <w:marBottom w:val="0"/>
      <w:divBdr>
        <w:top w:val="none" w:sz="0" w:space="0" w:color="auto"/>
        <w:left w:val="none" w:sz="0" w:space="0" w:color="auto"/>
        <w:bottom w:val="none" w:sz="0" w:space="0" w:color="auto"/>
        <w:right w:val="none" w:sz="0" w:space="0" w:color="auto"/>
      </w:divBdr>
      <w:divsChild>
        <w:div w:id="459031324">
          <w:marLeft w:val="1354"/>
          <w:marRight w:val="0"/>
          <w:marTop w:val="60"/>
          <w:marBottom w:val="60"/>
          <w:divBdr>
            <w:top w:val="none" w:sz="0" w:space="0" w:color="auto"/>
            <w:left w:val="none" w:sz="0" w:space="0" w:color="auto"/>
            <w:bottom w:val="none" w:sz="0" w:space="0" w:color="auto"/>
            <w:right w:val="none" w:sz="0" w:space="0" w:color="auto"/>
          </w:divBdr>
        </w:div>
        <w:div w:id="481234180">
          <w:marLeft w:val="1886"/>
          <w:marRight w:val="0"/>
          <w:marTop w:val="60"/>
          <w:marBottom w:val="60"/>
          <w:divBdr>
            <w:top w:val="none" w:sz="0" w:space="0" w:color="auto"/>
            <w:left w:val="none" w:sz="0" w:space="0" w:color="auto"/>
            <w:bottom w:val="none" w:sz="0" w:space="0" w:color="auto"/>
            <w:right w:val="none" w:sz="0" w:space="0" w:color="auto"/>
          </w:divBdr>
        </w:div>
        <w:div w:id="751244235">
          <w:marLeft w:val="1886"/>
          <w:marRight w:val="0"/>
          <w:marTop w:val="60"/>
          <w:marBottom w:val="60"/>
          <w:divBdr>
            <w:top w:val="none" w:sz="0" w:space="0" w:color="auto"/>
            <w:left w:val="none" w:sz="0" w:space="0" w:color="auto"/>
            <w:bottom w:val="none" w:sz="0" w:space="0" w:color="auto"/>
            <w:right w:val="none" w:sz="0" w:space="0" w:color="auto"/>
          </w:divBdr>
        </w:div>
        <w:div w:id="778842684">
          <w:marLeft w:val="1354"/>
          <w:marRight w:val="0"/>
          <w:marTop w:val="60"/>
          <w:marBottom w:val="60"/>
          <w:divBdr>
            <w:top w:val="none" w:sz="0" w:space="0" w:color="auto"/>
            <w:left w:val="none" w:sz="0" w:space="0" w:color="auto"/>
            <w:bottom w:val="none" w:sz="0" w:space="0" w:color="auto"/>
            <w:right w:val="none" w:sz="0" w:space="0" w:color="auto"/>
          </w:divBdr>
        </w:div>
        <w:div w:id="833912519">
          <w:marLeft w:val="1886"/>
          <w:marRight w:val="0"/>
          <w:marTop w:val="60"/>
          <w:marBottom w:val="60"/>
          <w:divBdr>
            <w:top w:val="none" w:sz="0" w:space="0" w:color="auto"/>
            <w:left w:val="none" w:sz="0" w:space="0" w:color="auto"/>
            <w:bottom w:val="none" w:sz="0" w:space="0" w:color="auto"/>
            <w:right w:val="none" w:sz="0" w:space="0" w:color="auto"/>
          </w:divBdr>
        </w:div>
        <w:div w:id="919869957">
          <w:marLeft w:val="1354"/>
          <w:marRight w:val="0"/>
          <w:marTop w:val="60"/>
          <w:marBottom w:val="60"/>
          <w:divBdr>
            <w:top w:val="none" w:sz="0" w:space="0" w:color="auto"/>
            <w:left w:val="none" w:sz="0" w:space="0" w:color="auto"/>
            <w:bottom w:val="none" w:sz="0" w:space="0" w:color="auto"/>
            <w:right w:val="none" w:sz="0" w:space="0" w:color="auto"/>
          </w:divBdr>
        </w:div>
        <w:div w:id="1428958711">
          <w:marLeft w:val="1886"/>
          <w:marRight w:val="0"/>
          <w:marTop w:val="60"/>
          <w:marBottom w:val="60"/>
          <w:divBdr>
            <w:top w:val="none" w:sz="0" w:space="0" w:color="auto"/>
            <w:left w:val="none" w:sz="0" w:space="0" w:color="auto"/>
            <w:bottom w:val="none" w:sz="0" w:space="0" w:color="auto"/>
            <w:right w:val="none" w:sz="0" w:space="0" w:color="auto"/>
          </w:divBdr>
        </w:div>
        <w:div w:id="1442647294">
          <w:marLeft w:val="1886"/>
          <w:marRight w:val="0"/>
          <w:marTop w:val="60"/>
          <w:marBottom w:val="60"/>
          <w:divBdr>
            <w:top w:val="none" w:sz="0" w:space="0" w:color="auto"/>
            <w:left w:val="none" w:sz="0" w:space="0" w:color="auto"/>
            <w:bottom w:val="none" w:sz="0" w:space="0" w:color="auto"/>
            <w:right w:val="none" w:sz="0" w:space="0" w:color="auto"/>
          </w:divBdr>
        </w:div>
        <w:div w:id="1890455932">
          <w:marLeft w:val="1886"/>
          <w:marRight w:val="0"/>
          <w:marTop w:val="60"/>
          <w:marBottom w:val="60"/>
          <w:divBdr>
            <w:top w:val="none" w:sz="0" w:space="0" w:color="auto"/>
            <w:left w:val="none" w:sz="0" w:space="0" w:color="auto"/>
            <w:bottom w:val="none" w:sz="0" w:space="0" w:color="auto"/>
            <w:right w:val="none" w:sz="0" w:space="0" w:color="auto"/>
          </w:divBdr>
        </w:div>
        <w:div w:id="1967351998">
          <w:marLeft w:val="1354"/>
          <w:marRight w:val="0"/>
          <w:marTop w:val="60"/>
          <w:marBottom w:val="60"/>
          <w:divBdr>
            <w:top w:val="none" w:sz="0" w:space="0" w:color="auto"/>
            <w:left w:val="none" w:sz="0" w:space="0" w:color="auto"/>
            <w:bottom w:val="none" w:sz="0" w:space="0" w:color="auto"/>
            <w:right w:val="none" w:sz="0" w:space="0" w:color="auto"/>
          </w:divBdr>
        </w:div>
      </w:divsChild>
    </w:div>
    <w:div w:id="1733430969">
      <w:bodyDiv w:val="1"/>
      <w:marLeft w:val="0"/>
      <w:marRight w:val="0"/>
      <w:marTop w:val="0"/>
      <w:marBottom w:val="0"/>
      <w:divBdr>
        <w:top w:val="none" w:sz="0" w:space="0" w:color="auto"/>
        <w:left w:val="none" w:sz="0" w:space="0" w:color="auto"/>
        <w:bottom w:val="none" w:sz="0" w:space="0" w:color="auto"/>
        <w:right w:val="none" w:sz="0" w:space="0" w:color="auto"/>
      </w:divBdr>
    </w:div>
    <w:div w:id="1735272728">
      <w:bodyDiv w:val="1"/>
      <w:marLeft w:val="0"/>
      <w:marRight w:val="0"/>
      <w:marTop w:val="0"/>
      <w:marBottom w:val="0"/>
      <w:divBdr>
        <w:top w:val="none" w:sz="0" w:space="0" w:color="auto"/>
        <w:left w:val="none" w:sz="0" w:space="0" w:color="auto"/>
        <w:bottom w:val="none" w:sz="0" w:space="0" w:color="auto"/>
        <w:right w:val="none" w:sz="0" w:space="0" w:color="auto"/>
      </w:divBdr>
    </w:div>
    <w:div w:id="1746995367">
      <w:bodyDiv w:val="1"/>
      <w:marLeft w:val="0"/>
      <w:marRight w:val="0"/>
      <w:marTop w:val="0"/>
      <w:marBottom w:val="0"/>
      <w:divBdr>
        <w:top w:val="none" w:sz="0" w:space="0" w:color="auto"/>
        <w:left w:val="none" w:sz="0" w:space="0" w:color="auto"/>
        <w:bottom w:val="none" w:sz="0" w:space="0" w:color="auto"/>
        <w:right w:val="none" w:sz="0" w:space="0" w:color="auto"/>
      </w:divBdr>
    </w:div>
    <w:div w:id="1762486311">
      <w:bodyDiv w:val="1"/>
      <w:marLeft w:val="0"/>
      <w:marRight w:val="0"/>
      <w:marTop w:val="0"/>
      <w:marBottom w:val="0"/>
      <w:divBdr>
        <w:top w:val="none" w:sz="0" w:space="0" w:color="auto"/>
        <w:left w:val="none" w:sz="0" w:space="0" w:color="auto"/>
        <w:bottom w:val="none" w:sz="0" w:space="0" w:color="auto"/>
        <w:right w:val="none" w:sz="0" w:space="0" w:color="auto"/>
      </w:divBdr>
    </w:div>
    <w:div w:id="1769154188">
      <w:bodyDiv w:val="1"/>
      <w:marLeft w:val="0"/>
      <w:marRight w:val="0"/>
      <w:marTop w:val="0"/>
      <w:marBottom w:val="0"/>
      <w:divBdr>
        <w:top w:val="none" w:sz="0" w:space="0" w:color="auto"/>
        <w:left w:val="none" w:sz="0" w:space="0" w:color="auto"/>
        <w:bottom w:val="none" w:sz="0" w:space="0" w:color="auto"/>
        <w:right w:val="none" w:sz="0" w:space="0" w:color="auto"/>
      </w:divBdr>
      <w:divsChild>
        <w:div w:id="720599665">
          <w:marLeft w:val="274"/>
          <w:marRight w:val="0"/>
          <w:marTop w:val="0"/>
          <w:marBottom w:val="0"/>
          <w:divBdr>
            <w:top w:val="none" w:sz="0" w:space="0" w:color="auto"/>
            <w:left w:val="none" w:sz="0" w:space="0" w:color="auto"/>
            <w:bottom w:val="none" w:sz="0" w:space="0" w:color="auto"/>
            <w:right w:val="none" w:sz="0" w:space="0" w:color="auto"/>
          </w:divBdr>
        </w:div>
      </w:divsChild>
    </w:div>
    <w:div w:id="1769276144">
      <w:bodyDiv w:val="1"/>
      <w:marLeft w:val="0"/>
      <w:marRight w:val="0"/>
      <w:marTop w:val="0"/>
      <w:marBottom w:val="0"/>
      <w:divBdr>
        <w:top w:val="none" w:sz="0" w:space="0" w:color="auto"/>
        <w:left w:val="none" w:sz="0" w:space="0" w:color="auto"/>
        <w:bottom w:val="none" w:sz="0" w:space="0" w:color="auto"/>
        <w:right w:val="none" w:sz="0" w:space="0" w:color="auto"/>
      </w:divBdr>
    </w:div>
    <w:div w:id="1776899785">
      <w:bodyDiv w:val="1"/>
      <w:marLeft w:val="0"/>
      <w:marRight w:val="0"/>
      <w:marTop w:val="0"/>
      <w:marBottom w:val="0"/>
      <w:divBdr>
        <w:top w:val="none" w:sz="0" w:space="0" w:color="auto"/>
        <w:left w:val="none" w:sz="0" w:space="0" w:color="auto"/>
        <w:bottom w:val="none" w:sz="0" w:space="0" w:color="auto"/>
        <w:right w:val="none" w:sz="0" w:space="0" w:color="auto"/>
      </w:divBdr>
    </w:div>
    <w:div w:id="1778060646">
      <w:bodyDiv w:val="1"/>
      <w:marLeft w:val="0"/>
      <w:marRight w:val="0"/>
      <w:marTop w:val="0"/>
      <w:marBottom w:val="0"/>
      <w:divBdr>
        <w:top w:val="none" w:sz="0" w:space="0" w:color="auto"/>
        <w:left w:val="none" w:sz="0" w:space="0" w:color="auto"/>
        <w:bottom w:val="none" w:sz="0" w:space="0" w:color="auto"/>
        <w:right w:val="none" w:sz="0" w:space="0" w:color="auto"/>
      </w:divBdr>
      <w:divsChild>
        <w:div w:id="386145841">
          <w:marLeft w:val="0"/>
          <w:marRight w:val="0"/>
          <w:marTop w:val="15"/>
          <w:marBottom w:val="0"/>
          <w:divBdr>
            <w:top w:val="none" w:sz="0" w:space="0" w:color="auto"/>
            <w:left w:val="none" w:sz="0" w:space="0" w:color="auto"/>
            <w:bottom w:val="none" w:sz="0" w:space="0" w:color="auto"/>
            <w:right w:val="none" w:sz="0" w:space="0" w:color="auto"/>
          </w:divBdr>
          <w:divsChild>
            <w:div w:id="1995572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066125">
      <w:bodyDiv w:val="1"/>
      <w:marLeft w:val="0"/>
      <w:marRight w:val="0"/>
      <w:marTop w:val="0"/>
      <w:marBottom w:val="0"/>
      <w:divBdr>
        <w:top w:val="none" w:sz="0" w:space="0" w:color="auto"/>
        <w:left w:val="none" w:sz="0" w:space="0" w:color="auto"/>
        <w:bottom w:val="none" w:sz="0" w:space="0" w:color="auto"/>
        <w:right w:val="none" w:sz="0" w:space="0" w:color="auto"/>
      </w:divBdr>
    </w:div>
    <w:div w:id="1789927725">
      <w:bodyDiv w:val="1"/>
      <w:marLeft w:val="0"/>
      <w:marRight w:val="0"/>
      <w:marTop w:val="0"/>
      <w:marBottom w:val="0"/>
      <w:divBdr>
        <w:top w:val="none" w:sz="0" w:space="0" w:color="auto"/>
        <w:left w:val="none" w:sz="0" w:space="0" w:color="auto"/>
        <w:bottom w:val="none" w:sz="0" w:space="0" w:color="auto"/>
        <w:right w:val="none" w:sz="0" w:space="0" w:color="auto"/>
      </w:divBdr>
    </w:div>
    <w:div w:id="1794132278">
      <w:bodyDiv w:val="1"/>
      <w:marLeft w:val="0"/>
      <w:marRight w:val="0"/>
      <w:marTop w:val="0"/>
      <w:marBottom w:val="0"/>
      <w:divBdr>
        <w:top w:val="none" w:sz="0" w:space="0" w:color="auto"/>
        <w:left w:val="none" w:sz="0" w:space="0" w:color="auto"/>
        <w:bottom w:val="none" w:sz="0" w:space="0" w:color="auto"/>
        <w:right w:val="none" w:sz="0" w:space="0" w:color="auto"/>
      </w:divBdr>
      <w:divsChild>
        <w:div w:id="293022829">
          <w:marLeft w:val="547"/>
          <w:marRight w:val="0"/>
          <w:marTop w:val="120"/>
          <w:marBottom w:val="120"/>
          <w:divBdr>
            <w:top w:val="none" w:sz="0" w:space="0" w:color="auto"/>
            <w:left w:val="none" w:sz="0" w:space="0" w:color="auto"/>
            <w:bottom w:val="none" w:sz="0" w:space="0" w:color="auto"/>
            <w:right w:val="none" w:sz="0" w:space="0" w:color="auto"/>
          </w:divBdr>
        </w:div>
      </w:divsChild>
    </w:div>
    <w:div w:id="1799251585">
      <w:bodyDiv w:val="1"/>
      <w:marLeft w:val="0"/>
      <w:marRight w:val="0"/>
      <w:marTop w:val="0"/>
      <w:marBottom w:val="0"/>
      <w:divBdr>
        <w:top w:val="none" w:sz="0" w:space="0" w:color="auto"/>
        <w:left w:val="none" w:sz="0" w:space="0" w:color="auto"/>
        <w:bottom w:val="none" w:sz="0" w:space="0" w:color="auto"/>
        <w:right w:val="none" w:sz="0" w:space="0" w:color="auto"/>
      </w:divBdr>
      <w:divsChild>
        <w:div w:id="1016226452">
          <w:marLeft w:val="446"/>
          <w:marRight w:val="0"/>
          <w:marTop w:val="0"/>
          <w:marBottom w:val="0"/>
          <w:divBdr>
            <w:top w:val="none" w:sz="0" w:space="0" w:color="auto"/>
            <w:left w:val="none" w:sz="0" w:space="0" w:color="auto"/>
            <w:bottom w:val="none" w:sz="0" w:space="0" w:color="auto"/>
            <w:right w:val="none" w:sz="0" w:space="0" w:color="auto"/>
          </w:divBdr>
        </w:div>
      </w:divsChild>
    </w:div>
    <w:div w:id="1815247176">
      <w:bodyDiv w:val="1"/>
      <w:marLeft w:val="0"/>
      <w:marRight w:val="0"/>
      <w:marTop w:val="0"/>
      <w:marBottom w:val="0"/>
      <w:divBdr>
        <w:top w:val="none" w:sz="0" w:space="0" w:color="auto"/>
        <w:left w:val="none" w:sz="0" w:space="0" w:color="auto"/>
        <w:bottom w:val="none" w:sz="0" w:space="0" w:color="auto"/>
        <w:right w:val="none" w:sz="0" w:space="0" w:color="auto"/>
      </w:divBdr>
      <w:divsChild>
        <w:div w:id="1286931405">
          <w:marLeft w:val="0"/>
          <w:marRight w:val="0"/>
          <w:marTop w:val="15"/>
          <w:marBottom w:val="0"/>
          <w:divBdr>
            <w:top w:val="none" w:sz="0" w:space="0" w:color="auto"/>
            <w:left w:val="none" w:sz="0" w:space="0" w:color="auto"/>
            <w:bottom w:val="none" w:sz="0" w:space="0" w:color="auto"/>
            <w:right w:val="none" w:sz="0" w:space="0" w:color="auto"/>
          </w:divBdr>
          <w:divsChild>
            <w:div w:id="1582181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7262914">
      <w:bodyDiv w:val="1"/>
      <w:marLeft w:val="0"/>
      <w:marRight w:val="0"/>
      <w:marTop w:val="0"/>
      <w:marBottom w:val="0"/>
      <w:divBdr>
        <w:top w:val="none" w:sz="0" w:space="0" w:color="auto"/>
        <w:left w:val="none" w:sz="0" w:space="0" w:color="auto"/>
        <w:bottom w:val="none" w:sz="0" w:space="0" w:color="auto"/>
        <w:right w:val="none" w:sz="0" w:space="0" w:color="auto"/>
      </w:divBdr>
    </w:div>
    <w:div w:id="1828979561">
      <w:bodyDiv w:val="1"/>
      <w:marLeft w:val="0"/>
      <w:marRight w:val="0"/>
      <w:marTop w:val="0"/>
      <w:marBottom w:val="0"/>
      <w:divBdr>
        <w:top w:val="none" w:sz="0" w:space="0" w:color="auto"/>
        <w:left w:val="none" w:sz="0" w:space="0" w:color="auto"/>
        <w:bottom w:val="none" w:sz="0" w:space="0" w:color="auto"/>
        <w:right w:val="none" w:sz="0" w:space="0" w:color="auto"/>
      </w:divBdr>
      <w:divsChild>
        <w:div w:id="1014962412">
          <w:marLeft w:val="0"/>
          <w:marRight w:val="0"/>
          <w:marTop w:val="15"/>
          <w:marBottom w:val="0"/>
          <w:divBdr>
            <w:top w:val="none" w:sz="0" w:space="0" w:color="auto"/>
            <w:left w:val="none" w:sz="0" w:space="0" w:color="auto"/>
            <w:bottom w:val="none" w:sz="0" w:space="0" w:color="auto"/>
            <w:right w:val="none" w:sz="0" w:space="0" w:color="auto"/>
          </w:divBdr>
          <w:divsChild>
            <w:div w:id="1640110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0049501">
      <w:bodyDiv w:val="1"/>
      <w:marLeft w:val="0"/>
      <w:marRight w:val="0"/>
      <w:marTop w:val="0"/>
      <w:marBottom w:val="0"/>
      <w:divBdr>
        <w:top w:val="none" w:sz="0" w:space="0" w:color="auto"/>
        <w:left w:val="none" w:sz="0" w:space="0" w:color="auto"/>
        <w:bottom w:val="none" w:sz="0" w:space="0" w:color="auto"/>
        <w:right w:val="none" w:sz="0" w:space="0" w:color="auto"/>
      </w:divBdr>
    </w:div>
    <w:div w:id="1842502227">
      <w:bodyDiv w:val="1"/>
      <w:marLeft w:val="0"/>
      <w:marRight w:val="0"/>
      <w:marTop w:val="0"/>
      <w:marBottom w:val="0"/>
      <w:divBdr>
        <w:top w:val="none" w:sz="0" w:space="0" w:color="auto"/>
        <w:left w:val="none" w:sz="0" w:space="0" w:color="auto"/>
        <w:bottom w:val="none" w:sz="0" w:space="0" w:color="auto"/>
        <w:right w:val="none" w:sz="0" w:space="0" w:color="auto"/>
      </w:divBdr>
      <w:divsChild>
        <w:div w:id="1588615033">
          <w:marLeft w:val="547"/>
          <w:marRight w:val="0"/>
          <w:marTop w:val="0"/>
          <w:marBottom w:val="120"/>
          <w:divBdr>
            <w:top w:val="none" w:sz="0" w:space="0" w:color="auto"/>
            <w:left w:val="none" w:sz="0" w:space="0" w:color="auto"/>
            <w:bottom w:val="none" w:sz="0" w:space="0" w:color="auto"/>
            <w:right w:val="none" w:sz="0" w:space="0" w:color="auto"/>
          </w:divBdr>
        </w:div>
      </w:divsChild>
    </w:div>
    <w:div w:id="1854613761">
      <w:bodyDiv w:val="1"/>
      <w:marLeft w:val="0"/>
      <w:marRight w:val="0"/>
      <w:marTop w:val="0"/>
      <w:marBottom w:val="0"/>
      <w:divBdr>
        <w:top w:val="none" w:sz="0" w:space="0" w:color="auto"/>
        <w:left w:val="none" w:sz="0" w:space="0" w:color="auto"/>
        <w:bottom w:val="none" w:sz="0" w:space="0" w:color="auto"/>
        <w:right w:val="none" w:sz="0" w:space="0" w:color="auto"/>
      </w:divBdr>
    </w:div>
    <w:div w:id="1856457309">
      <w:bodyDiv w:val="1"/>
      <w:marLeft w:val="0"/>
      <w:marRight w:val="0"/>
      <w:marTop w:val="0"/>
      <w:marBottom w:val="0"/>
      <w:divBdr>
        <w:top w:val="none" w:sz="0" w:space="0" w:color="auto"/>
        <w:left w:val="none" w:sz="0" w:space="0" w:color="auto"/>
        <w:bottom w:val="none" w:sz="0" w:space="0" w:color="auto"/>
        <w:right w:val="none" w:sz="0" w:space="0" w:color="auto"/>
      </w:divBdr>
    </w:div>
    <w:div w:id="1890651872">
      <w:bodyDiv w:val="1"/>
      <w:marLeft w:val="0"/>
      <w:marRight w:val="0"/>
      <w:marTop w:val="0"/>
      <w:marBottom w:val="0"/>
      <w:divBdr>
        <w:top w:val="none" w:sz="0" w:space="0" w:color="auto"/>
        <w:left w:val="none" w:sz="0" w:space="0" w:color="auto"/>
        <w:bottom w:val="none" w:sz="0" w:space="0" w:color="auto"/>
        <w:right w:val="none" w:sz="0" w:space="0" w:color="auto"/>
      </w:divBdr>
    </w:div>
    <w:div w:id="1908607039">
      <w:bodyDiv w:val="1"/>
      <w:marLeft w:val="0"/>
      <w:marRight w:val="0"/>
      <w:marTop w:val="0"/>
      <w:marBottom w:val="0"/>
      <w:divBdr>
        <w:top w:val="none" w:sz="0" w:space="0" w:color="auto"/>
        <w:left w:val="none" w:sz="0" w:space="0" w:color="auto"/>
        <w:bottom w:val="none" w:sz="0" w:space="0" w:color="auto"/>
        <w:right w:val="none" w:sz="0" w:space="0" w:color="auto"/>
      </w:divBdr>
    </w:div>
    <w:div w:id="1917981539">
      <w:bodyDiv w:val="1"/>
      <w:marLeft w:val="0"/>
      <w:marRight w:val="0"/>
      <w:marTop w:val="0"/>
      <w:marBottom w:val="0"/>
      <w:divBdr>
        <w:top w:val="none" w:sz="0" w:space="0" w:color="auto"/>
        <w:left w:val="none" w:sz="0" w:space="0" w:color="auto"/>
        <w:bottom w:val="none" w:sz="0" w:space="0" w:color="auto"/>
        <w:right w:val="none" w:sz="0" w:space="0" w:color="auto"/>
      </w:divBdr>
    </w:div>
    <w:div w:id="1918976109">
      <w:bodyDiv w:val="1"/>
      <w:marLeft w:val="0"/>
      <w:marRight w:val="0"/>
      <w:marTop w:val="0"/>
      <w:marBottom w:val="0"/>
      <w:divBdr>
        <w:top w:val="none" w:sz="0" w:space="0" w:color="auto"/>
        <w:left w:val="none" w:sz="0" w:space="0" w:color="auto"/>
        <w:bottom w:val="none" w:sz="0" w:space="0" w:color="auto"/>
        <w:right w:val="none" w:sz="0" w:space="0" w:color="auto"/>
      </w:divBdr>
    </w:div>
    <w:div w:id="1934701819">
      <w:bodyDiv w:val="1"/>
      <w:marLeft w:val="0"/>
      <w:marRight w:val="0"/>
      <w:marTop w:val="0"/>
      <w:marBottom w:val="0"/>
      <w:divBdr>
        <w:top w:val="none" w:sz="0" w:space="0" w:color="auto"/>
        <w:left w:val="none" w:sz="0" w:space="0" w:color="auto"/>
        <w:bottom w:val="none" w:sz="0" w:space="0" w:color="auto"/>
        <w:right w:val="none" w:sz="0" w:space="0" w:color="auto"/>
      </w:divBdr>
    </w:div>
    <w:div w:id="1946688820">
      <w:bodyDiv w:val="1"/>
      <w:marLeft w:val="0"/>
      <w:marRight w:val="0"/>
      <w:marTop w:val="0"/>
      <w:marBottom w:val="0"/>
      <w:divBdr>
        <w:top w:val="none" w:sz="0" w:space="0" w:color="auto"/>
        <w:left w:val="none" w:sz="0" w:space="0" w:color="auto"/>
        <w:bottom w:val="none" w:sz="0" w:space="0" w:color="auto"/>
        <w:right w:val="none" w:sz="0" w:space="0" w:color="auto"/>
      </w:divBdr>
    </w:div>
    <w:div w:id="1955214003">
      <w:bodyDiv w:val="1"/>
      <w:marLeft w:val="0"/>
      <w:marRight w:val="0"/>
      <w:marTop w:val="0"/>
      <w:marBottom w:val="0"/>
      <w:divBdr>
        <w:top w:val="none" w:sz="0" w:space="0" w:color="auto"/>
        <w:left w:val="none" w:sz="0" w:space="0" w:color="auto"/>
        <w:bottom w:val="none" w:sz="0" w:space="0" w:color="auto"/>
        <w:right w:val="none" w:sz="0" w:space="0" w:color="auto"/>
      </w:divBdr>
    </w:div>
    <w:div w:id="1965573716">
      <w:bodyDiv w:val="1"/>
      <w:marLeft w:val="0"/>
      <w:marRight w:val="0"/>
      <w:marTop w:val="0"/>
      <w:marBottom w:val="0"/>
      <w:divBdr>
        <w:top w:val="none" w:sz="0" w:space="0" w:color="auto"/>
        <w:left w:val="none" w:sz="0" w:space="0" w:color="auto"/>
        <w:bottom w:val="none" w:sz="0" w:space="0" w:color="auto"/>
        <w:right w:val="none" w:sz="0" w:space="0" w:color="auto"/>
      </w:divBdr>
    </w:div>
    <w:div w:id="1972974217">
      <w:bodyDiv w:val="1"/>
      <w:marLeft w:val="0"/>
      <w:marRight w:val="0"/>
      <w:marTop w:val="0"/>
      <w:marBottom w:val="0"/>
      <w:divBdr>
        <w:top w:val="none" w:sz="0" w:space="0" w:color="auto"/>
        <w:left w:val="none" w:sz="0" w:space="0" w:color="auto"/>
        <w:bottom w:val="none" w:sz="0" w:space="0" w:color="auto"/>
        <w:right w:val="none" w:sz="0" w:space="0" w:color="auto"/>
      </w:divBdr>
    </w:div>
    <w:div w:id="1978875542">
      <w:bodyDiv w:val="1"/>
      <w:marLeft w:val="0"/>
      <w:marRight w:val="0"/>
      <w:marTop w:val="0"/>
      <w:marBottom w:val="0"/>
      <w:divBdr>
        <w:top w:val="none" w:sz="0" w:space="0" w:color="auto"/>
        <w:left w:val="none" w:sz="0" w:space="0" w:color="auto"/>
        <w:bottom w:val="none" w:sz="0" w:space="0" w:color="auto"/>
        <w:right w:val="none" w:sz="0" w:space="0" w:color="auto"/>
      </w:divBdr>
    </w:div>
    <w:div w:id="1988850532">
      <w:bodyDiv w:val="1"/>
      <w:marLeft w:val="0"/>
      <w:marRight w:val="0"/>
      <w:marTop w:val="0"/>
      <w:marBottom w:val="0"/>
      <w:divBdr>
        <w:top w:val="none" w:sz="0" w:space="0" w:color="auto"/>
        <w:left w:val="none" w:sz="0" w:space="0" w:color="auto"/>
        <w:bottom w:val="none" w:sz="0" w:space="0" w:color="auto"/>
        <w:right w:val="none" w:sz="0" w:space="0" w:color="auto"/>
      </w:divBdr>
      <w:divsChild>
        <w:div w:id="452016305">
          <w:marLeft w:val="0"/>
          <w:marRight w:val="0"/>
          <w:marTop w:val="0"/>
          <w:marBottom w:val="101"/>
          <w:divBdr>
            <w:top w:val="none" w:sz="0" w:space="0" w:color="auto"/>
            <w:left w:val="none" w:sz="0" w:space="0" w:color="auto"/>
            <w:bottom w:val="none" w:sz="0" w:space="0" w:color="auto"/>
            <w:right w:val="none" w:sz="0" w:space="0" w:color="auto"/>
          </w:divBdr>
        </w:div>
      </w:divsChild>
    </w:div>
    <w:div w:id="2009554249">
      <w:bodyDiv w:val="1"/>
      <w:marLeft w:val="0"/>
      <w:marRight w:val="0"/>
      <w:marTop w:val="0"/>
      <w:marBottom w:val="0"/>
      <w:divBdr>
        <w:top w:val="none" w:sz="0" w:space="0" w:color="auto"/>
        <w:left w:val="none" w:sz="0" w:space="0" w:color="auto"/>
        <w:bottom w:val="none" w:sz="0" w:space="0" w:color="auto"/>
        <w:right w:val="none" w:sz="0" w:space="0" w:color="auto"/>
      </w:divBdr>
    </w:div>
    <w:div w:id="2023438006">
      <w:bodyDiv w:val="1"/>
      <w:marLeft w:val="0"/>
      <w:marRight w:val="0"/>
      <w:marTop w:val="0"/>
      <w:marBottom w:val="0"/>
      <w:divBdr>
        <w:top w:val="none" w:sz="0" w:space="0" w:color="auto"/>
        <w:left w:val="none" w:sz="0" w:space="0" w:color="auto"/>
        <w:bottom w:val="none" w:sz="0" w:space="0" w:color="auto"/>
        <w:right w:val="none" w:sz="0" w:space="0" w:color="auto"/>
      </w:divBdr>
    </w:div>
    <w:div w:id="2048489043">
      <w:bodyDiv w:val="1"/>
      <w:marLeft w:val="0"/>
      <w:marRight w:val="0"/>
      <w:marTop w:val="0"/>
      <w:marBottom w:val="0"/>
      <w:divBdr>
        <w:top w:val="none" w:sz="0" w:space="0" w:color="auto"/>
        <w:left w:val="none" w:sz="0" w:space="0" w:color="auto"/>
        <w:bottom w:val="none" w:sz="0" w:space="0" w:color="auto"/>
        <w:right w:val="none" w:sz="0" w:space="0" w:color="auto"/>
      </w:divBdr>
      <w:divsChild>
        <w:div w:id="547575305">
          <w:marLeft w:val="0"/>
          <w:marRight w:val="0"/>
          <w:marTop w:val="15"/>
          <w:marBottom w:val="0"/>
          <w:divBdr>
            <w:top w:val="none" w:sz="0" w:space="0" w:color="auto"/>
            <w:left w:val="none" w:sz="0" w:space="0" w:color="auto"/>
            <w:bottom w:val="none" w:sz="0" w:space="0" w:color="auto"/>
            <w:right w:val="none" w:sz="0" w:space="0" w:color="auto"/>
          </w:divBdr>
          <w:divsChild>
            <w:div w:id="413672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6850756">
      <w:bodyDiv w:val="1"/>
      <w:marLeft w:val="0"/>
      <w:marRight w:val="0"/>
      <w:marTop w:val="0"/>
      <w:marBottom w:val="0"/>
      <w:divBdr>
        <w:top w:val="none" w:sz="0" w:space="0" w:color="auto"/>
        <w:left w:val="none" w:sz="0" w:space="0" w:color="auto"/>
        <w:bottom w:val="none" w:sz="0" w:space="0" w:color="auto"/>
        <w:right w:val="none" w:sz="0" w:space="0" w:color="auto"/>
      </w:divBdr>
    </w:div>
    <w:div w:id="2074621935">
      <w:bodyDiv w:val="1"/>
      <w:marLeft w:val="0"/>
      <w:marRight w:val="0"/>
      <w:marTop w:val="0"/>
      <w:marBottom w:val="0"/>
      <w:divBdr>
        <w:top w:val="none" w:sz="0" w:space="0" w:color="auto"/>
        <w:left w:val="none" w:sz="0" w:space="0" w:color="auto"/>
        <w:bottom w:val="none" w:sz="0" w:space="0" w:color="auto"/>
        <w:right w:val="none" w:sz="0" w:space="0" w:color="auto"/>
      </w:divBdr>
    </w:div>
    <w:div w:id="2079203227">
      <w:bodyDiv w:val="1"/>
      <w:marLeft w:val="0"/>
      <w:marRight w:val="0"/>
      <w:marTop w:val="0"/>
      <w:marBottom w:val="0"/>
      <w:divBdr>
        <w:top w:val="none" w:sz="0" w:space="0" w:color="auto"/>
        <w:left w:val="none" w:sz="0" w:space="0" w:color="auto"/>
        <w:bottom w:val="none" w:sz="0" w:space="0" w:color="auto"/>
        <w:right w:val="none" w:sz="0" w:space="0" w:color="auto"/>
      </w:divBdr>
    </w:div>
    <w:div w:id="2084528842">
      <w:bodyDiv w:val="1"/>
      <w:marLeft w:val="0"/>
      <w:marRight w:val="0"/>
      <w:marTop w:val="0"/>
      <w:marBottom w:val="0"/>
      <w:divBdr>
        <w:top w:val="none" w:sz="0" w:space="0" w:color="auto"/>
        <w:left w:val="none" w:sz="0" w:space="0" w:color="auto"/>
        <w:bottom w:val="none" w:sz="0" w:space="0" w:color="auto"/>
        <w:right w:val="none" w:sz="0" w:space="0" w:color="auto"/>
      </w:divBdr>
    </w:div>
    <w:div w:id="2090275058">
      <w:bodyDiv w:val="1"/>
      <w:marLeft w:val="0"/>
      <w:marRight w:val="0"/>
      <w:marTop w:val="0"/>
      <w:marBottom w:val="0"/>
      <w:divBdr>
        <w:top w:val="none" w:sz="0" w:space="0" w:color="auto"/>
        <w:left w:val="none" w:sz="0" w:space="0" w:color="auto"/>
        <w:bottom w:val="none" w:sz="0" w:space="0" w:color="auto"/>
        <w:right w:val="none" w:sz="0" w:space="0" w:color="auto"/>
      </w:divBdr>
    </w:div>
    <w:div w:id="2091147958">
      <w:bodyDiv w:val="1"/>
      <w:marLeft w:val="0"/>
      <w:marRight w:val="0"/>
      <w:marTop w:val="0"/>
      <w:marBottom w:val="0"/>
      <w:divBdr>
        <w:top w:val="none" w:sz="0" w:space="0" w:color="auto"/>
        <w:left w:val="none" w:sz="0" w:space="0" w:color="auto"/>
        <w:bottom w:val="none" w:sz="0" w:space="0" w:color="auto"/>
        <w:right w:val="none" w:sz="0" w:space="0" w:color="auto"/>
      </w:divBdr>
    </w:div>
    <w:div w:id="2097556672">
      <w:bodyDiv w:val="1"/>
      <w:marLeft w:val="0"/>
      <w:marRight w:val="0"/>
      <w:marTop w:val="0"/>
      <w:marBottom w:val="0"/>
      <w:divBdr>
        <w:top w:val="none" w:sz="0" w:space="0" w:color="auto"/>
        <w:left w:val="none" w:sz="0" w:space="0" w:color="auto"/>
        <w:bottom w:val="none" w:sz="0" w:space="0" w:color="auto"/>
        <w:right w:val="none" w:sz="0" w:space="0" w:color="auto"/>
      </w:divBdr>
    </w:div>
    <w:div w:id="2103644674">
      <w:bodyDiv w:val="1"/>
      <w:marLeft w:val="0"/>
      <w:marRight w:val="0"/>
      <w:marTop w:val="0"/>
      <w:marBottom w:val="0"/>
      <w:divBdr>
        <w:top w:val="none" w:sz="0" w:space="0" w:color="auto"/>
        <w:left w:val="none" w:sz="0" w:space="0" w:color="auto"/>
        <w:bottom w:val="none" w:sz="0" w:space="0" w:color="auto"/>
        <w:right w:val="none" w:sz="0" w:space="0" w:color="auto"/>
      </w:divBdr>
    </w:div>
    <w:div w:id="2110929885">
      <w:bodyDiv w:val="1"/>
      <w:marLeft w:val="0"/>
      <w:marRight w:val="0"/>
      <w:marTop w:val="0"/>
      <w:marBottom w:val="0"/>
      <w:divBdr>
        <w:top w:val="none" w:sz="0" w:space="0" w:color="auto"/>
        <w:left w:val="none" w:sz="0" w:space="0" w:color="auto"/>
        <w:bottom w:val="none" w:sz="0" w:space="0" w:color="auto"/>
        <w:right w:val="none" w:sz="0" w:space="0" w:color="auto"/>
      </w:divBdr>
    </w:div>
    <w:div w:id="2123259709">
      <w:bodyDiv w:val="1"/>
      <w:marLeft w:val="0"/>
      <w:marRight w:val="0"/>
      <w:marTop w:val="0"/>
      <w:marBottom w:val="0"/>
      <w:divBdr>
        <w:top w:val="none" w:sz="0" w:space="0" w:color="auto"/>
        <w:left w:val="none" w:sz="0" w:space="0" w:color="auto"/>
        <w:bottom w:val="none" w:sz="0" w:space="0" w:color="auto"/>
        <w:right w:val="none" w:sz="0" w:space="0" w:color="auto"/>
      </w:divBdr>
    </w:div>
    <w:div w:id="2129005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transparenciafiscal.edomex.gob.mx/" TargetMode="External"/><Relationship Id="rId18" Type="http://schemas.openxmlformats.org/officeDocument/2006/relationships/hyperlink" Target="http://transparenciafiscal.edomex.gob.mx/sii_ramo33" TargetMode="External"/><Relationship Id="rId26" Type="http://schemas.openxmlformats.org/officeDocument/2006/relationships/hyperlink" Target="http://www.dof.gob.mx/nota_detalle.php?codigo=5376981&amp;fecha=23/12/2014" TargetMode="External"/><Relationship Id="rId39" Type="http://schemas.openxmlformats.org/officeDocument/2006/relationships/hyperlink" Target="https://www.transparenciapresupuestaria.gob.mx/work/models/PTP/Capacitacion/Resources/files/guia_criterios.pdf" TargetMode="External"/><Relationship Id="rId21" Type="http://schemas.openxmlformats.org/officeDocument/2006/relationships/hyperlink" Target="http://inversionpublica.edomex.gob.mx/informes_ramo_general33" TargetMode="External"/><Relationship Id="rId34" Type="http://schemas.openxmlformats.org/officeDocument/2006/relationships/hyperlink" Target="https://transparenciafiscal.edomex.gob.mx/sites/transparenciafiscal.edomex.gob.mx/files/files/pdf/rendicion-cuentas/cuenta-publica-2018/TomoI/8-Deuda-Publica.pdf" TargetMode="External"/><Relationship Id="rId42" Type="http://schemas.openxmlformats.org/officeDocument/2006/relationships/hyperlink" Target="https://www.un.org/sustainabledevelopment/es/development-agenda/" TargetMode="External"/><Relationship Id="rId47" Type="http://schemas.openxmlformats.org/officeDocument/2006/relationships/image" Target="media/image5.emf"/><Relationship Id="rId50" Type="http://schemas.openxmlformats.org/officeDocument/2006/relationships/chart" Target="charts/chart1.xml"/><Relationship Id="rId55"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transparenciafiscal.edomex.gob.mx/leyes_federal" TargetMode="External"/><Relationship Id="rId29" Type="http://schemas.openxmlformats.org/officeDocument/2006/relationships/hyperlink" Target="http://www.diputados.gob.mx/LeyesBiblio/pdf/LDFEFM_300118.pdf" TargetMode="External"/><Relationship Id="rId11" Type="http://schemas.openxmlformats.org/officeDocument/2006/relationships/header" Target="header3.xml"/><Relationship Id="rId24" Type="http://schemas.openxmlformats.org/officeDocument/2006/relationships/hyperlink" Target="http://transparenciafiscal.edomex.gob.mx/leyes_federal" TargetMode="External"/><Relationship Id="rId32" Type="http://schemas.openxmlformats.org/officeDocument/2006/relationships/hyperlink" Target="http://legislacion.edomex.gob.mx/sites/legislacion.edomex.gob.mx/files/files/pdf/gct/2018/ago105.pdf" TargetMode="External"/><Relationship Id="rId37" Type="http://schemas.openxmlformats.org/officeDocument/2006/relationships/hyperlink" Target="http://transparenciafiscal.edomex.gob.mx/sites/transparenciafiscal.edomex.gob.mx/files/files/02060201.pdf" TargetMode="External"/><Relationship Id="rId40" Type="http://schemas.openxmlformats.org/officeDocument/2006/relationships/hyperlink" Target="https://www.ipomex.org.mx/recursos/ipo/files_ipo/2013/15/3/7189489e3318a6da88086675da5167d6.pdf" TargetMode="External"/><Relationship Id="rId45" Type="http://schemas.openxmlformats.org/officeDocument/2006/relationships/footer" Target="footer4.xml"/><Relationship Id="rId53"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19" Type="http://schemas.openxmlformats.org/officeDocument/2006/relationships/hyperlink" Target="https://transparenciafiscal.edomex.gob.mx/sii_ramo33" TargetMode="External"/><Relationship Id="rId31" Type="http://schemas.openxmlformats.org/officeDocument/2006/relationships/hyperlink" Target="http://transparenciafiscal.edomex.gob.mx/sites/transparenciafiscal.edomex.gob.mx/files/files/pdf/marco-programatico-presupuestal/ley-ing-2018-ramo33.pdf" TargetMode="External"/><Relationship Id="rId44" Type="http://schemas.openxmlformats.org/officeDocument/2006/relationships/header" Target="header4.xml"/><Relationship Id="rId52" Type="http://schemas.openxmlformats.org/officeDocument/2006/relationships/footer" Target="footer6.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hyperlink" Target="http://transparenciafiscal.edomex.gob.mx" TargetMode="External"/><Relationship Id="rId27" Type="http://schemas.openxmlformats.org/officeDocument/2006/relationships/hyperlink" Target="https://www.asf.gob.mx/Trans/Informes/IR2018a/Documentos/Auditorias/2018_0838_a.pdf" TargetMode="External"/><Relationship Id="rId30" Type="http://schemas.openxmlformats.org/officeDocument/2006/relationships/hyperlink" Target="https://www.coneval.org.mx/Evaluacion/ERG33/Paginas/Metodologias_Evaluacion.aspx" TargetMode="External"/><Relationship Id="rId35" Type="http://schemas.openxmlformats.org/officeDocument/2006/relationships/hyperlink" Target="http://legislacion.edomex.gob.mx/sites/legislacion.edomex.gob.mx/files/files/pdf/ley/abr/leyvig246.pdf" TargetMode="External"/><Relationship Id="rId43" Type="http://schemas.openxmlformats.org/officeDocument/2006/relationships/footer" Target="footer3.xml"/><Relationship Id="rId48" Type="http://schemas.openxmlformats.org/officeDocument/2006/relationships/image" Target="media/image6.png"/><Relationship Id="rId8" Type="http://schemas.openxmlformats.org/officeDocument/2006/relationships/header" Target="header1.xml"/><Relationship Id="rId51" Type="http://schemas.openxmlformats.org/officeDocument/2006/relationships/header" Target="header5.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transparenciafiscal.edomex.gob.mx/sii_ramo33v2" TargetMode="External"/><Relationship Id="rId25" Type="http://schemas.openxmlformats.org/officeDocument/2006/relationships/hyperlink" Target="https://transparenciafiscal.edomex.gob.mx/" TargetMode="External"/><Relationship Id="rId33" Type="http://schemas.openxmlformats.org/officeDocument/2006/relationships/hyperlink" Target="https://legislacion.edomex.gob.mx/sites/legislacion.edomex.gob.mx/files/files/pdf/cod/vig/codvig007.pdf" TargetMode="External"/><Relationship Id="rId38" Type="http://schemas.openxmlformats.org/officeDocument/2006/relationships/hyperlink" Target="http://transparenciafiscal.edomex.gob.mx/sites/transparenciafiscal.edomex.gob.mx/files/files/04010101.pdf" TargetMode="External"/><Relationship Id="rId46" Type="http://schemas.openxmlformats.org/officeDocument/2006/relationships/hyperlink" Target="https://transparenciafiscal.edomex.gob.mx/sii_ramo33" TargetMode="External"/><Relationship Id="rId20" Type="http://schemas.openxmlformats.org/officeDocument/2006/relationships/hyperlink" Target="http://transparenciafiscal.edomex.gob.mx/sii_ramo33v2" TargetMode="External"/><Relationship Id="rId41" Type="http://schemas.openxmlformats.org/officeDocument/2006/relationships/hyperlink" Target="http://www.diputados.gob.mx/LeyesBiblio/pdf/31_300118.pdf" TargetMode="External"/><Relationship Id="rId54"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transparenciafiscal.edomex.gob.mx/" TargetMode="External"/><Relationship Id="rId23" Type="http://schemas.openxmlformats.org/officeDocument/2006/relationships/hyperlink" Target="http://tranaparenciafiscal.edomex.gob.mx/sii_ramo33" TargetMode="External"/><Relationship Id="rId28" Type="http://schemas.openxmlformats.org/officeDocument/2006/relationships/hyperlink" Target="https://doi.org/10.22201/iiec.20078951e.2018.194.62935" TargetMode="External"/><Relationship Id="rId36" Type="http://schemas.openxmlformats.org/officeDocument/2006/relationships/hyperlink" Target="http://transparenciafiscal.edomex.gob.mx/sites/transparenciafiscal.edomex.gob.mx/files/files/pdf/evaluacion-resultados/PAE/CONAC-FAFEF-2018.pdf" TargetMode="External"/><Relationship Id="rId49" Type="http://schemas.openxmlformats.org/officeDocument/2006/relationships/footer" Target="footer5.xml"/></Relationships>
</file>

<file path=word/_rels/footnotes.xml.rels><?xml version="1.0" encoding="UTF-8" standalone="yes"?>
<Relationships xmlns="http://schemas.openxmlformats.org/package/2006/relationships"><Relationship Id="rId8" Type="http://schemas.openxmlformats.org/officeDocument/2006/relationships/hyperlink" Target="https://www.osfem.gob.mx/03_Transparencia/doc/CtasPub/Cta_2018/Estatal/Libro06.pdf" TargetMode="External"/><Relationship Id="rId13" Type="http://schemas.openxmlformats.org/officeDocument/2006/relationships/hyperlink" Target="http://www.issemym.gob.mx/sites/www.issemym.gob.mx/files/estado_analitico_del_ejercicio_del_presupuesto_de_egresos_clasificacion_economica_0.pdf" TargetMode="External"/><Relationship Id="rId3" Type="http://schemas.openxmlformats.org/officeDocument/2006/relationships/hyperlink" Target="http://www.issemym.gob.mx/sites/www.issemym.gob.mx/files/estado_analitico_de_ingresos_detallado_7.pdf" TargetMode="External"/><Relationship Id="rId7" Type="http://schemas.openxmlformats.org/officeDocument/2006/relationships/hyperlink" Target="https://www.osfem.gob.mx/03_Transparencia/doc/CtasPub/Cta_2018/Estatal/Libro06.pdf" TargetMode="External"/><Relationship Id="rId12" Type="http://schemas.openxmlformats.org/officeDocument/2006/relationships/hyperlink" Target="http://inversionpublica.edomex.gob.mx/informes_ramo_general33" TargetMode="External"/><Relationship Id="rId2" Type="http://schemas.openxmlformats.org/officeDocument/2006/relationships/hyperlink" Target="https://www.osfem.gob.mx/03_Transparencia/doc/CtasPub/Cta_2018/Estatal/Libro06.pdf" TargetMode="External"/><Relationship Id="rId1" Type="http://schemas.openxmlformats.org/officeDocument/2006/relationships/hyperlink" Target="http://www.diputados.gob.mx/LeyesBiblio/pdf/31_300118.pdf" TargetMode="External"/><Relationship Id="rId6" Type="http://schemas.openxmlformats.org/officeDocument/2006/relationships/hyperlink" Target="https://www.coneval.org.mx/Evaluacion/MDE/Paginas/Diagnostico_Programas_Nuevos.aspx" TargetMode="External"/><Relationship Id="rId11" Type="http://schemas.openxmlformats.org/officeDocument/2006/relationships/hyperlink" Target="https://www.osfem.gob.mx/03_Transparencia/doc/CtasPub/Cta_2018/Estatal/Libro06.pdf" TargetMode="External"/><Relationship Id="rId5" Type="http://schemas.openxmlformats.org/officeDocument/2006/relationships/hyperlink" Target="https://www.osfem.gob.mx/03_Transparencia/doc/CtasPub/Cta_2018/Estatal/Libro06.pdf" TargetMode="External"/><Relationship Id="rId10" Type="http://schemas.openxmlformats.org/officeDocument/2006/relationships/hyperlink" Target="http://www.coneval.org.mx/Evaluacion/Paginas/Glosario.aspx" TargetMode="External"/><Relationship Id="rId4" Type="http://schemas.openxmlformats.org/officeDocument/2006/relationships/hyperlink" Target="http://transparenciafiscal.edomex.gob.mx/sites/transparenciafiscal.edomex.gob.mx/files/files/pdf/rendicion-cuentas/cuenta-publica-2017/TomoX/ISSEMYM.pdf" TargetMode="External"/><Relationship Id="rId9" Type="http://schemas.openxmlformats.org/officeDocument/2006/relationships/hyperlink" Target="http://www.issemym.gob.mx/tu_issemym_publicaciones/informes_0" TargetMode="External"/><Relationship Id="rId14" Type="http://schemas.openxmlformats.org/officeDocument/2006/relationships/hyperlink" Target="https://www.osfem.gob.mx/03_Transparencia/doc/CtasPub/Cta_2018/Estatal/Libro06.pdf"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GIF"/></Relationships>
</file>

<file path=word/charts/_rels/chart1.xml.rels><?xml version="1.0" encoding="UTF-8" standalone="yes"?>
<Relationships xmlns="http://schemas.openxmlformats.org/package/2006/relationships"><Relationship Id="rId3" Type="http://schemas.openxmlformats.org/officeDocument/2006/relationships/oleObject" Target="file:///C:\Users\marib\Desktop\SHCP_010320\6%20Informes_Chih_Chis_CDMX_Dgo_EdoMex_Oax\13%20informes%20estatales%20FAFEF_Finalizados121120\13%20informes%20estatales%20FAFEF_Finalizados13112020\Estado%20de%20M&#233;xico_Ok\Anexo%2010%20Valoraci&#243;n%20del%20Fondo%20Estado%20de%20M&#233;xico.xlsx"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s-E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radarChart>
        <c:radarStyle val="marker"/>
        <c:varyColors val="0"/>
        <c:ser>
          <c:idx val="0"/>
          <c:order val="0"/>
          <c:spPr>
            <a:ln w="28575" cap="rnd">
              <a:solidFill>
                <a:schemeClr val="accent1"/>
              </a:solidFill>
              <a:round/>
            </a:ln>
            <a:effectLst/>
          </c:spPr>
          <c:marker>
            <c:symbol val="none"/>
          </c:marker>
          <c:dLbls>
            <c:dLbl>
              <c:idx val="2"/>
              <c:layout>
                <c:manualLayout>
                  <c:x val="-7.7940153096729303E-2"/>
                  <c:y val="1.388888888888888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20F-4D3A-9A9B-80EF1BBCFC35}"/>
                </c:ext>
              </c:extLst>
            </c:dLbl>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mn-lt"/>
                    <a:ea typeface="+mn-ea"/>
                    <a:cs typeface="+mn-cs"/>
                  </a:defRPr>
                </a:pPr>
                <a:endParaRPr lang="es-MX"/>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'Gráfica Edo Méx'!$A$3:$A$9</c:f>
              <c:strCache>
                <c:ptCount val="7"/>
                <c:pt idx="0">
                  <c:v>1. Justificación del diseño del Fondo y de su mecanismo de intervención.</c:v>
                </c:pt>
                <c:pt idx="1">
                  <c:v>2. Matriz de Indicadores para Resultados</c:v>
                </c:pt>
                <c:pt idx="2">
                  <c:v>3. Consistencia entre los elementos del diseño</c:v>
                </c:pt>
                <c:pt idx="3">
                  <c:v>4. Alineación del Fondo a la Planeación Nacional y a los Objetivos de Desarrollo Sostenible</c:v>
                </c:pt>
                <c:pt idx="4">
                  <c:v>5. Mecanismos de coordinación</c:v>
                </c:pt>
                <c:pt idx="5">
                  <c:v>6. Complementariedad y coincidencias</c:v>
                </c:pt>
                <c:pt idx="6">
                  <c:v>7. Calidad de la información</c:v>
                </c:pt>
              </c:strCache>
            </c:strRef>
          </c:cat>
          <c:val>
            <c:numRef>
              <c:f>'Gráfica Edo Méx'!$B$3:$B$9</c:f>
              <c:numCache>
                <c:formatCode>General</c:formatCode>
                <c:ptCount val="7"/>
                <c:pt idx="0">
                  <c:v>0</c:v>
                </c:pt>
                <c:pt idx="1">
                  <c:v>0.25</c:v>
                </c:pt>
                <c:pt idx="2" formatCode="0.00">
                  <c:v>0.5</c:v>
                </c:pt>
                <c:pt idx="4" formatCode="0.00">
                  <c:v>0</c:v>
                </c:pt>
                <c:pt idx="6" formatCode="0.00">
                  <c:v>0.20833333333333334</c:v>
                </c:pt>
              </c:numCache>
            </c:numRef>
          </c:val>
          <c:extLst>
            <c:ext xmlns:c16="http://schemas.microsoft.com/office/drawing/2014/chart" uri="{C3380CC4-5D6E-409C-BE32-E72D297353CC}">
              <c16:uniqueId val="{00000001-B20F-4D3A-9A9B-80EF1BBCFC35}"/>
            </c:ext>
          </c:extLst>
        </c:ser>
        <c:dLbls>
          <c:showLegendKey val="0"/>
          <c:showVal val="0"/>
          <c:showCatName val="0"/>
          <c:showSerName val="0"/>
          <c:showPercent val="0"/>
          <c:showBubbleSize val="0"/>
        </c:dLbls>
        <c:axId val="-1679576736"/>
        <c:axId val="-1679577280"/>
      </c:radarChart>
      <c:catAx>
        <c:axId val="-1679576736"/>
        <c:scaling>
          <c:orientation val="minMax"/>
        </c:scaling>
        <c:delete val="0"/>
        <c:axPos val="b"/>
        <c:numFmt formatCode="General" sourceLinked="1"/>
        <c:majorTickMark val="none"/>
        <c:minorTickMark val="none"/>
        <c:tickLblPos val="nextTo"/>
        <c:spPr>
          <a:solidFill>
            <a:schemeClr val="bg1">
              <a:lumMod val="85000"/>
            </a:schemeClr>
          </a:solid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1000" b="0" i="0" u="none" strike="noStrike" kern="1200" baseline="0">
                <a:solidFill>
                  <a:sysClr val="windowText" lastClr="000000"/>
                </a:solidFill>
                <a:latin typeface="+mn-lt"/>
                <a:ea typeface="+mn-ea"/>
                <a:cs typeface="+mn-cs"/>
              </a:defRPr>
            </a:pPr>
            <a:endParaRPr lang="es-MX"/>
          </a:p>
        </c:txPr>
        <c:crossAx val="-1679577280"/>
        <c:crosses val="autoZero"/>
        <c:auto val="1"/>
        <c:lblAlgn val="ctr"/>
        <c:lblOffset val="100"/>
        <c:noMultiLvlLbl val="0"/>
      </c:catAx>
      <c:valAx>
        <c:axId val="-1679577280"/>
        <c:scaling>
          <c:orientation val="minMax"/>
        </c:scaling>
        <c:delete val="0"/>
        <c:axPos val="l"/>
        <c:majorGridlines>
          <c:spPr>
            <a:ln w="9525" cap="flat" cmpd="sng" algn="ctr">
              <a:solidFill>
                <a:schemeClr val="tx1">
                  <a:lumMod val="15000"/>
                  <a:lumOff val="85000"/>
                </a:schemeClr>
              </a:solidFill>
              <a:round/>
            </a:ln>
            <a:effectLst/>
          </c:spPr>
        </c:majorGridlines>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s-MX"/>
          </a:p>
        </c:txPr>
        <c:crossAx val="-1679576736"/>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solidFill>
            <a:sysClr val="windowText" lastClr="000000"/>
          </a:solidFill>
        </a:defRPr>
      </a:pPr>
      <a:endParaRPr lang="es-MX"/>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1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A61458-0087-48C5-9C7E-1C7FF137FF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111</Pages>
  <Words>42977</Words>
  <Characters>236379</Characters>
  <Application>Microsoft Office Word</Application>
  <DocSecurity>0</DocSecurity>
  <Lines>1969</Lines>
  <Paragraphs>557</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278799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Ángel</dc:creator>
  <cp:keywords/>
  <dc:description/>
  <cp:lastModifiedBy>SERVICIOS PROFESIONALES PARA EL DESARROLLO ECONOMICO S.C.</cp:lastModifiedBy>
  <cp:revision>9</cp:revision>
  <cp:lastPrinted>2020-11-03T05:00:00Z</cp:lastPrinted>
  <dcterms:created xsi:type="dcterms:W3CDTF">2021-01-15T14:32:00Z</dcterms:created>
  <dcterms:modified xsi:type="dcterms:W3CDTF">2021-01-16T02:05:00Z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zotero-version="4.0.26.4"&gt;&lt;session id="pzyXrVgR"/&gt;&lt;style id="http://www.zotero.org/styles/apa" hasBibliography="1" bibliographyStyleHasBeenSet="0"/&gt;&lt;prefs&gt;&lt;pref name="fieldType" value="Field"/&gt;&lt;pref name="storeReferences" value="tru</vt:lpwstr>
  </property>
  <property fmtid="{D5CDD505-2E9C-101B-9397-08002B2CF9AE}" pid="3" name="ZOTERO_PREF_2">
    <vt:lpwstr>e"/&gt;&lt;pref name="automaticJournalAbbreviations" value="true"/&gt;&lt;pref name="noteType" value="0"/&gt;&lt;/prefs&gt;&lt;/data&gt;</vt:lpwstr>
  </property>
</Properties>
</file>